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D2DBF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6B73D7">
        <w:rPr>
          <w:b/>
          <w:i/>
          <w:noProof/>
          <w:sz w:val="28"/>
        </w:rPr>
        <w:t>4358</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CBEA40" w:rsidR="001E41F3" w:rsidRPr="000147EF" w:rsidRDefault="006B73D7" w:rsidP="006B73D7">
            <w:pPr>
              <w:pStyle w:val="CRCoverPage"/>
              <w:spacing w:after="0"/>
              <w:jc w:val="right"/>
              <w:rPr>
                <w:noProof/>
              </w:rPr>
            </w:pPr>
            <w:r w:rsidRPr="006B73D7">
              <w:rPr>
                <w:b/>
                <w:noProof/>
                <w:sz w:val="28"/>
              </w:rPr>
              <w:t>4283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0616CAB" w:rsidR="001E41F3" w:rsidRPr="000147EF" w:rsidRDefault="0053424B" w:rsidP="0004506A">
            <w:pPr>
              <w:pStyle w:val="CRCoverPage"/>
              <w:spacing w:after="0"/>
              <w:rPr>
                <w:noProof/>
              </w:rPr>
            </w:pPr>
            <w:r>
              <w:t xml:space="preserve">Different port encoding for </w:t>
            </w:r>
            <w:proofErr w:type="spellStart"/>
            <w:r>
              <w:t>DetNet</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159FD" w:rsidR="00175A6D" w:rsidRPr="00175A6D" w:rsidRDefault="00CD4F68" w:rsidP="00B827D1">
            <w:pPr>
              <w:pStyle w:val="BodyText"/>
              <w:spacing w:before="60" w:after="0"/>
              <w:rPr>
                <w:rFonts w:cs="Arial"/>
                <w:lang w:val="en-US"/>
              </w:rPr>
            </w:pPr>
            <w:r>
              <w:rPr>
                <w:rFonts w:ascii="Arial" w:hAnsi="Arial" w:cs="Arial"/>
                <w:lang w:val="en-US"/>
              </w:rPr>
              <w:t>It is not clear how p</w:t>
            </w:r>
            <w:r w:rsidR="00B827D1">
              <w:rPr>
                <w:rFonts w:ascii="Arial" w:hAnsi="Arial" w:cs="Arial"/>
                <w:lang w:val="en-US"/>
              </w:rPr>
              <w:t xml:space="preserve">ort number </w:t>
            </w:r>
            <w:r>
              <w:rPr>
                <w:rFonts w:ascii="Arial" w:hAnsi="Arial" w:cs="Arial"/>
                <w:lang w:val="en-US"/>
              </w:rPr>
              <w:t>allocation</w:t>
            </w:r>
            <w:r w:rsidR="00B827D1">
              <w:rPr>
                <w:rFonts w:ascii="Arial" w:hAnsi="Arial" w:cs="Arial"/>
                <w:lang w:val="en-US"/>
              </w:rPr>
              <w:t xml:space="preserve"> </w:t>
            </w:r>
            <w:r w:rsidR="00B827D1" w:rsidRPr="00B827D1">
              <w:rPr>
                <w:rFonts w:ascii="Arial" w:hAnsi="Arial" w:cs="Arial"/>
                <w:lang w:val="en-US"/>
              </w:rPr>
              <w:t xml:space="preserve">based on DetNet capability is </w:t>
            </w:r>
            <w:r>
              <w:rPr>
                <w:rFonts w:ascii="Arial" w:hAnsi="Arial" w:cs="Arial"/>
                <w:lang w:val="en-US"/>
              </w:rPr>
              <w:t>different to that of TSC/TSN</w:t>
            </w:r>
            <w:r w:rsidR="001C2619">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97115" w14:textId="4705643A" w:rsidR="005C754F" w:rsidRDefault="006021F0" w:rsidP="007073F4">
            <w:pPr>
              <w:pStyle w:val="BodyText"/>
              <w:spacing w:before="60" w:after="0"/>
              <w:rPr>
                <w:rFonts w:ascii="Arial" w:hAnsi="Arial" w:cs="Arial"/>
                <w:lang w:val="en-US"/>
              </w:rPr>
            </w:pPr>
            <w:r>
              <w:rPr>
                <w:rFonts w:ascii="Arial" w:hAnsi="Arial" w:cs="Arial"/>
                <w:lang w:val="en-US"/>
              </w:rPr>
              <w:t xml:space="preserve">Added </w:t>
            </w:r>
            <w:r w:rsidR="00410FC1">
              <w:rPr>
                <w:rFonts w:ascii="Arial" w:hAnsi="Arial" w:cs="Arial"/>
                <w:lang w:val="en-US"/>
              </w:rPr>
              <w:t xml:space="preserve">port number encoding </w:t>
            </w:r>
            <w:r w:rsidR="00F44A73">
              <w:rPr>
                <w:rFonts w:ascii="Arial" w:hAnsi="Arial" w:cs="Arial"/>
                <w:lang w:val="en-US"/>
              </w:rPr>
              <w:t xml:space="preserve">in PMIC </w:t>
            </w:r>
            <w:r w:rsidR="00410FC1">
              <w:rPr>
                <w:rFonts w:ascii="Arial" w:hAnsi="Arial" w:cs="Arial"/>
                <w:lang w:val="en-US"/>
              </w:rPr>
              <w:t xml:space="preserve">as </w:t>
            </w:r>
            <w:r w:rsidR="00F44A73">
              <w:rPr>
                <w:rFonts w:ascii="Arial" w:hAnsi="Arial" w:cs="Arial"/>
                <w:lang w:val="en-US"/>
              </w:rPr>
              <w:t xml:space="preserve">defined in </w:t>
            </w:r>
            <w:r w:rsidR="00410FC1">
              <w:rPr>
                <w:rFonts w:ascii="Arial" w:hAnsi="Arial" w:cs="Arial"/>
                <w:lang w:val="en-US"/>
              </w:rPr>
              <w:t>IETF</w:t>
            </w:r>
            <w:r w:rsidR="00D50642">
              <w:rPr>
                <w:rFonts w:ascii="Arial" w:hAnsi="Arial" w:cs="Arial"/>
                <w:lang w:val="en-US"/>
              </w:rPr>
              <w:t xml:space="preserve"> 8343</w:t>
            </w:r>
            <w:r w:rsidR="00B26AA0">
              <w:rPr>
                <w:rFonts w:ascii="Arial" w:hAnsi="Arial" w:cs="Arial"/>
                <w:lang w:val="en-US"/>
              </w:rPr>
              <w:t xml:space="preserve"> in clause 5.28.3.1.</w:t>
            </w:r>
          </w:p>
          <w:p w14:paraId="31C656EC" w14:textId="265040A5" w:rsidR="00D50642" w:rsidRPr="007073F4" w:rsidRDefault="00F44A73" w:rsidP="007073F4">
            <w:pPr>
              <w:pStyle w:val="BodyText"/>
              <w:spacing w:before="60" w:after="0"/>
              <w:rPr>
                <w:rFonts w:ascii="Arial" w:hAnsi="Arial" w:cs="Arial"/>
                <w:lang w:val="en-US"/>
              </w:rPr>
            </w:pPr>
            <w:r>
              <w:rPr>
                <w:rFonts w:ascii="Arial" w:hAnsi="Arial" w:cs="Arial"/>
                <w:lang w:val="en-US"/>
              </w:rPr>
              <w:t>Clarified that SMF instructs the UPF for 5GS Router creation and port number allocation</w:t>
            </w:r>
            <w:r w:rsidR="00B26AA0">
              <w:rPr>
                <w:rFonts w:ascii="Arial" w:hAnsi="Arial" w:cs="Arial"/>
                <w:lang w:val="en-US"/>
              </w:rPr>
              <w:t xml:space="preserve"> in clause 5.28.5.1</w:t>
            </w:r>
            <w:r>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8D367" w:rsidR="005C754F" w:rsidRDefault="00B8765B" w:rsidP="005C754F">
            <w:pPr>
              <w:pStyle w:val="CRCoverPage"/>
              <w:spacing w:after="0"/>
              <w:rPr>
                <w:noProof/>
              </w:rPr>
            </w:pPr>
            <w:r>
              <w:rPr>
                <w:rFonts w:cs="Arial"/>
                <w:lang w:val="en-US"/>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592BE" w:rsidR="00F00092" w:rsidRDefault="004848C7" w:rsidP="00F00092">
            <w:pPr>
              <w:pStyle w:val="CRCoverPage"/>
              <w:spacing w:after="0"/>
              <w:rPr>
                <w:noProof/>
              </w:rPr>
            </w:pPr>
            <w:r>
              <w:rPr>
                <w:lang w:eastAsia="zh-CN"/>
              </w:rPr>
              <w:t>5.28.3, 5.28.5</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2B78A0ED" w14:textId="77777777" w:rsidR="005D2EF5" w:rsidRPr="001B7C50" w:rsidRDefault="005D2EF5" w:rsidP="005D2EF5">
      <w:pPr>
        <w:pStyle w:val="Heading3"/>
      </w:pPr>
      <w:bookmarkStart w:id="8" w:name="_Toc131516852"/>
      <w:bookmarkStart w:id="9" w:name="_Toc131516857"/>
      <w:bookmarkEnd w:id="1"/>
      <w:bookmarkEnd w:id="2"/>
      <w:bookmarkEnd w:id="3"/>
      <w:bookmarkEnd w:id="4"/>
      <w:bookmarkEnd w:id="5"/>
      <w:bookmarkEnd w:id="6"/>
      <w:bookmarkEnd w:id="7"/>
      <w:r w:rsidRPr="001B7C50">
        <w:t>5.28.3</w:t>
      </w:r>
      <w:r w:rsidRPr="001B7C50">
        <w:tab/>
        <w:t>Port and user plane node management information exchange in 5GS</w:t>
      </w:r>
      <w:bookmarkEnd w:id="8"/>
    </w:p>
    <w:p w14:paraId="4DC25C85" w14:textId="77777777" w:rsidR="005D2EF5" w:rsidRPr="001B7C50" w:rsidRDefault="005D2EF5" w:rsidP="005D2EF5">
      <w:pPr>
        <w:pStyle w:val="Heading4"/>
      </w:pPr>
      <w:bookmarkStart w:id="10" w:name="_Toc20150074"/>
      <w:bookmarkStart w:id="11" w:name="_Toc27846873"/>
      <w:bookmarkStart w:id="12" w:name="_Toc36188004"/>
      <w:bookmarkStart w:id="13" w:name="_Toc45183908"/>
      <w:bookmarkStart w:id="14" w:name="_Toc47342750"/>
      <w:bookmarkStart w:id="15" w:name="_Toc51769451"/>
      <w:bookmarkStart w:id="16" w:name="_Toc131516853"/>
      <w:r w:rsidRPr="001B7C50">
        <w:t>5.28.3.1</w:t>
      </w:r>
      <w:r w:rsidRPr="001B7C50">
        <w:tab/>
        <w:t>General</w:t>
      </w:r>
      <w:bookmarkEnd w:id="10"/>
      <w:bookmarkEnd w:id="11"/>
      <w:bookmarkEnd w:id="12"/>
      <w:bookmarkEnd w:id="13"/>
      <w:bookmarkEnd w:id="14"/>
      <w:bookmarkEnd w:id="15"/>
      <w:bookmarkEnd w:id="16"/>
    </w:p>
    <w:p w14:paraId="34642B8A" w14:textId="76CABA00" w:rsidR="005D2EF5" w:rsidRPr="001B7C50" w:rsidRDefault="005D2EF5" w:rsidP="005D2EF5">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01E72314" w14:textId="5723FFEA" w:rsidR="005D2EF5" w:rsidRPr="001B7C50" w:rsidRDefault="005D2EF5" w:rsidP="005D2EF5">
      <w:pPr>
        <w:pStyle w:val="NO"/>
      </w:pPr>
      <w:r w:rsidRPr="001B7C50">
        <w:t>NOTE 1:</w:t>
      </w:r>
      <w:r w:rsidRPr="001B7C50">
        <w:tab/>
        <w:t>Port number can refer either to Ethernet port or PTP port. In Ethernet type PDU Sessions, it is assumed that the PTP port number is the same as the associated Ethernet port number.</w:t>
      </w:r>
      <w:ins w:id="17" w:author="Saubhagya Baliarsingh (Nokia)" w:date="2023-04-06T08:40:00Z">
        <w:r w:rsidR="009047B5">
          <w:t xml:space="preserve"> </w:t>
        </w:r>
      </w:ins>
      <w:ins w:id="18" w:author="Nokia" w:date="2023-04-06T13:56:00Z">
        <w:r w:rsidR="00E92D80">
          <w:t xml:space="preserve">In case of </w:t>
        </w:r>
      </w:ins>
      <w:ins w:id="19" w:author="Nokia" w:date="2023-04-06T14:15:00Z">
        <w:r w:rsidR="008405F8">
          <w:t xml:space="preserve">support of integration with </w:t>
        </w:r>
      </w:ins>
      <w:ins w:id="20" w:author="Nokia" w:date="2023-04-06T13:56:00Z">
        <w:r w:rsidR="00E92D80">
          <w:t>DetNet, the port number refers to if-index in IETF YANG 8343</w:t>
        </w:r>
      </w:ins>
      <w:ins w:id="21" w:author="Nokia" w:date="2023-04-06T14:15:00Z">
        <w:r w:rsidR="002B323E">
          <w:t xml:space="preserve"> [151]</w:t>
        </w:r>
      </w:ins>
      <w:ins w:id="22" w:author="Nokia" w:date="2023-04-06T13:56:00Z">
        <w:r w:rsidR="00E92D80">
          <w:t>.</w:t>
        </w:r>
      </w:ins>
    </w:p>
    <w:p w14:paraId="1B3976DB" w14:textId="77777777" w:rsidR="005D2EF5" w:rsidRPr="001B7C50" w:rsidRDefault="005D2EF5" w:rsidP="005D2EF5">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6917912" w14:textId="77777777" w:rsidR="005D2EF5" w:rsidRPr="001B7C50" w:rsidRDefault="005D2EF5" w:rsidP="005D2EF5">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15DE52ED" w14:textId="77777777" w:rsidR="005D2EF5" w:rsidRPr="001B7C50" w:rsidRDefault="005D2EF5" w:rsidP="005D2EF5">
      <w:r w:rsidRPr="001B7C50">
        <w:t>If TSN AF is not deployed, the port and user plane node management information is exchanged between TSCTSF and DS-TT/NW-TT.</w:t>
      </w:r>
    </w:p>
    <w:p w14:paraId="0D200818" w14:textId="77777777" w:rsidR="005D2EF5" w:rsidRPr="001B7C50" w:rsidRDefault="005D2EF5" w:rsidP="005D2EF5">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0E34AD3" w14:textId="77777777" w:rsidR="005D2EF5" w:rsidRPr="001B7C50" w:rsidRDefault="005D2EF5" w:rsidP="005D2EF5">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5D2EF5" w:rsidRPr="001B7C50" w14:paraId="24E06FC7" w14:textId="77777777" w:rsidTr="00F3230B">
        <w:trPr>
          <w:cantSplit/>
          <w:jc w:val="center"/>
        </w:trPr>
        <w:tc>
          <w:tcPr>
            <w:tcW w:w="3735" w:type="dxa"/>
            <w:tcBorders>
              <w:bottom w:val="nil"/>
            </w:tcBorders>
            <w:shd w:val="clear" w:color="auto" w:fill="auto"/>
          </w:tcPr>
          <w:p w14:paraId="4ABA4CC7" w14:textId="77777777" w:rsidR="005D2EF5" w:rsidRPr="001B7C50" w:rsidRDefault="005D2EF5" w:rsidP="00F3230B">
            <w:pPr>
              <w:pStyle w:val="TAH"/>
            </w:pPr>
            <w:r w:rsidRPr="001B7C50">
              <w:lastRenderedPageBreak/>
              <w:t>Port management information</w:t>
            </w:r>
          </w:p>
        </w:tc>
        <w:tc>
          <w:tcPr>
            <w:tcW w:w="1417" w:type="dxa"/>
            <w:gridSpan w:val="2"/>
            <w:shd w:val="clear" w:color="auto" w:fill="auto"/>
          </w:tcPr>
          <w:p w14:paraId="68205D1C" w14:textId="77777777" w:rsidR="005D2EF5" w:rsidRPr="001B7C50" w:rsidRDefault="005D2EF5" w:rsidP="00F3230B">
            <w:pPr>
              <w:pStyle w:val="TAH"/>
            </w:pPr>
            <w:r w:rsidRPr="001B7C50">
              <w:t>Applicability (see NOTE 6)</w:t>
            </w:r>
          </w:p>
        </w:tc>
        <w:tc>
          <w:tcPr>
            <w:tcW w:w="1418" w:type="dxa"/>
            <w:tcBorders>
              <w:bottom w:val="nil"/>
            </w:tcBorders>
            <w:shd w:val="clear" w:color="auto" w:fill="auto"/>
          </w:tcPr>
          <w:p w14:paraId="3CA0EDD0" w14:textId="77777777" w:rsidR="005D2EF5" w:rsidRPr="001B7C50" w:rsidRDefault="005D2EF5" w:rsidP="00F3230B">
            <w:pPr>
              <w:pStyle w:val="TAH"/>
            </w:pPr>
            <w:r w:rsidRPr="001B7C50">
              <w:t>Supported operations by TSN AF</w:t>
            </w:r>
          </w:p>
        </w:tc>
        <w:tc>
          <w:tcPr>
            <w:tcW w:w="1338" w:type="dxa"/>
            <w:tcBorders>
              <w:bottom w:val="nil"/>
            </w:tcBorders>
            <w:shd w:val="clear" w:color="auto" w:fill="auto"/>
          </w:tcPr>
          <w:p w14:paraId="04D01AF5" w14:textId="77777777" w:rsidR="005D2EF5" w:rsidRPr="001B7C50" w:rsidRDefault="005D2EF5" w:rsidP="00F3230B">
            <w:pPr>
              <w:pStyle w:val="TAH"/>
            </w:pPr>
            <w:r w:rsidRPr="001B7C50">
              <w:t>Supported operations by TSCTSF</w:t>
            </w:r>
          </w:p>
        </w:tc>
        <w:tc>
          <w:tcPr>
            <w:tcW w:w="2126" w:type="dxa"/>
            <w:tcBorders>
              <w:bottom w:val="nil"/>
            </w:tcBorders>
            <w:shd w:val="clear" w:color="auto" w:fill="auto"/>
          </w:tcPr>
          <w:p w14:paraId="3EA6ED0A" w14:textId="77777777" w:rsidR="005D2EF5" w:rsidRPr="001B7C50" w:rsidRDefault="005D2EF5" w:rsidP="00F3230B">
            <w:pPr>
              <w:pStyle w:val="TAH"/>
            </w:pPr>
            <w:r w:rsidRPr="001B7C50">
              <w:t>Reference</w:t>
            </w:r>
          </w:p>
        </w:tc>
      </w:tr>
      <w:tr w:rsidR="005D2EF5" w:rsidRPr="001B7C50" w14:paraId="2141E0DD" w14:textId="77777777" w:rsidTr="00F3230B">
        <w:trPr>
          <w:cantSplit/>
          <w:jc w:val="center"/>
        </w:trPr>
        <w:tc>
          <w:tcPr>
            <w:tcW w:w="3735" w:type="dxa"/>
            <w:tcBorders>
              <w:top w:val="nil"/>
            </w:tcBorders>
            <w:shd w:val="clear" w:color="auto" w:fill="auto"/>
          </w:tcPr>
          <w:p w14:paraId="512CE249" w14:textId="77777777" w:rsidR="005D2EF5" w:rsidRPr="001B7C50" w:rsidRDefault="005D2EF5" w:rsidP="00F3230B">
            <w:pPr>
              <w:pStyle w:val="TAH"/>
            </w:pPr>
          </w:p>
        </w:tc>
        <w:tc>
          <w:tcPr>
            <w:tcW w:w="709" w:type="dxa"/>
            <w:shd w:val="clear" w:color="auto" w:fill="auto"/>
          </w:tcPr>
          <w:p w14:paraId="41F1DED0" w14:textId="77777777" w:rsidR="005D2EF5" w:rsidRPr="001B7C50" w:rsidRDefault="005D2EF5" w:rsidP="00F3230B">
            <w:pPr>
              <w:pStyle w:val="TAH"/>
            </w:pPr>
            <w:r w:rsidRPr="001B7C50">
              <w:t>DS-TT</w:t>
            </w:r>
          </w:p>
        </w:tc>
        <w:tc>
          <w:tcPr>
            <w:tcW w:w="708" w:type="dxa"/>
            <w:shd w:val="clear" w:color="auto" w:fill="auto"/>
          </w:tcPr>
          <w:p w14:paraId="76FDB8A9" w14:textId="77777777" w:rsidR="005D2EF5" w:rsidRPr="001B7C50" w:rsidRDefault="005D2EF5" w:rsidP="00F3230B">
            <w:pPr>
              <w:pStyle w:val="TAH"/>
            </w:pPr>
            <w:r w:rsidRPr="001B7C50">
              <w:t>NW-TT</w:t>
            </w:r>
          </w:p>
        </w:tc>
        <w:tc>
          <w:tcPr>
            <w:tcW w:w="1418" w:type="dxa"/>
            <w:tcBorders>
              <w:top w:val="nil"/>
            </w:tcBorders>
            <w:shd w:val="clear" w:color="auto" w:fill="auto"/>
          </w:tcPr>
          <w:p w14:paraId="7EA22932" w14:textId="77777777" w:rsidR="005D2EF5" w:rsidRPr="001B7C50" w:rsidRDefault="005D2EF5" w:rsidP="00F3230B">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2E136278" w14:textId="77777777" w:rsidR="005D2EF5" w:rsidRPr="001B7C50" w:rsidRDefault="005D2EF5" w:rsidP="00F3230B">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38B56073" w14:textId="77777777" w:rsidR="005D2EF5" w:rsidRPr="001B7C50" w:rsidRDefault="005D2EF5" w:rsidP="00F3230B">
            <w:pPr>
              <w:pStyle w:val="TAH"/>
            </w:pPr>
          </w:p>
        </w:tc>
      </w:tr>
      <w:tr w:rsidR="005D2EF5" w:rsidRPr="001B7C50" w14:paraId="5431D989" w14:textId="77777777" w:rsidTr="00F3230B">
        <w:trPr>
          <w:cantSplit/>
          <w:jc w:val="center"/>
        </w:trPr>
        <w:tc>
          <w:tcPr>
            <w:tcW w:w="3735" w:type="dxa"/>
            <w:shd w:val="clear" w:color="auto" w:fill="auto"/>
          </w:tcPr>
          <w:p w14:paraId="775C43E4" w14:textId="77777777" w:rsidR="005D2EF5" w:rsidRPr="001B7C50" w:rsidRDefault="005D2EF5" w:rsidP="00F3230B">
            <w:pPr>
              <w:pStyle w:val="TAL"/>
            </w:pPr>
            <w:r w:rsidRPr="001B7C50">
              <w:rPr>
                <w:b/>
              </w:rPr>
              <w:t>General</w:t>
            </w:r>
          </w:p>
        </w:tc>
        <w:tc>
          <w:tcPr>
            <w:tcW w:w="709" w:type="dxa"/>
            <w:shd w:val="clear" w:color="auto" w:fill="auto"/>
          </w:tcPr>
          <w:p w14:paraId="29A57837" w14:textId="77777777" w:rsidR="005D2EF5" w:rsidRPr="001B7C50" w:rsidRDefault="005D2EF5" w:rsidP="00F3230B">
            <w:pPr>
              <w:pStyle w:val="TAC"/>
            </w:pPr>
          </w:p>
        </w:tc>
        <w:tc>
          <w:tcPr>
            <w:tcW w:w="708" w:type="dxa"/>
            <w:shd w:val="clear" w:color="auto" w:fill="auto"/>
          </w:tcPr>
          <w:p w14:paraId="4C01AF85" w14:textId="77777777" w:rsidR="005D2EF5" w:rsidRPr="001B7C50" w:rsidRDefault="005D2EF5" w:rsidP="00F3230B">
            <w:pPr>
              <w:pStyle w:val="TAC"/>
            </w:pPr>
          </w:p>
        </w:tc>
        <w:tc>
          <w:tcPr>
            <w:tcW w:w="1418" w:type="dxa"/>
            <w:shd w:val="clear" w:color="auto" w:fill="auto"/>
          </w:tcPr>
          <w:p w14:paraId="77B75D7A" w14:textId="77777777" w:rsidR="005D2EF5" w:rsidRPr="001B7C50" w:rsidRDefault="005D2EF5" w:rsidP="00F3230B">
            <w:pPr>
              <w:pStyle w:val="TAC"/>
            </w:pPr>
          </w:p>
        </w:tc>
        <w:tc>
          <w:tcPr>
            <w:tcW w:w="1338" w:type="dxa"/>
          </w:tcPr>
          <w:p w14:paraId="5089FB31" w14:textId="77777777" w:rsidR="005D2EF5" w:rsidRPr="001B7C50" w:rsidRDefault="005D2EF5" w:rsidP="00F3230B">
            <w:pPr>
              <w:pStyle w:val="TAC"/>
            </w:pPr>
          </w:p>
        </w:tc>
        <w:tc>
          <w:tcPr>
            <w:tcW w:w="2126" w:type="dxa"/>
            <w:shd w:val="clear" w:color="auto" w:fill="auto"/>
          </w:tcPr>
          <w:p w14:paraId="587679F7" w14:textId="77777777" w:rsidR="005D2EF5" w:rsidRPr="001B7C50" w:rsidRDefault="005D2EF5" w:rsidP="00F3230B">
            <w:pPr>
              <w:pStyle w:val="TAC"/>
            </w:pPr>
          </w:p>
        </w:tc>
      </w:tr>
      <w:tr w:rsidR="005D2EF5" w:rsidRPr="001B7C50" w14:paraId="136C8F58" w14:textId="77777777" w:rsidTr="00F3230B">
        <w:trPr>
          <w:cantSplit/>
          <w:jc w:val="center"/>
        </w:trPr>
        <w:tc>
          <w:tcPr>
            <w:tcW w:w="3735" w:type="dxa"/>
            <w:shd w:val="clear" w:color="auto" w:fill="auto"/>
          </w:tcPr>
          <w:p w14:paraId="177350B0" w14:textId="77777777" w:rsidR="005D2EF5" w:rsidRPr="001B7C50" w:rsidRDefault="005D2EF5" w:rsidP="00F3230B">
            <w:pPr>
              <w:pStyle w:val="TAL"/>
              <w:rPr>
                <w:b/>
              </w:rPr>
            </w:pPr>
            <w:r w:rsidRPr="001B7C50">
              <w:t>Port management capabilities (see NOTE 2)</w:t>
            </w:r>
          </w:p>
        </w:tc>
        <w:tc>
          <w:tcPr>
            <w:tcW w:w="709" w:type="dxa"/>
            <w:shd w:val="clear" w:color="auto" w:fill="auto"/>
          </w:tcPr>
          <w:p w14:paraId="3DEB2357" w14:textId="77777777" w:rsidR="005D2EF5" w:rsidRPr="001B7C50" w:rsidRDefault="005D2EF5" w:rsidP="00F3230B">
            <w:pPr>
              <w:pStyle w:val="TAC"/>
            </w:pPr>
            <w:r w:rsidRPr="001B7C50">
              <w:t>X</w:t>
            </w:r>
          </w:p>
        </w:tc>
        <w:tc>
          <w:tcPr>
            <w:tcW w:w="708" w:type="dxa"/>
            <w:shd w:val="clear" w:color="auto" w:fill="auto"/>
          </w:tcPr>
          <w:p w14:paraId="00B78B50" w14:textId="77777777" w:rsidR="005D2EF5" w:rsidRPr="001B7C50" w:rsidRDefault="005D2EF5" w:rsidP="00F3230B">
            <w:pPr>
              <w:pStyle w:val="TAC"/>
            </w:pPr>
            <w:r w:rsidRPr="001B7C50">
              <w:t>X</w:t>
            </w:r>
          </w:p>
        </w:tc>
        <w:tc>
          <w:tcPr>
            <w:tcW w:w="1418" w:type="dxa"/>
            <w:shd w:val="clear" w:color="auto" w:fill="auto"/>
          </w:tcPr>
          <w:p w14:paraId="1C683336" w14:textId="77777777" w:rsidR="005D2EF5" w:rsidRPr="001B7C50" w:rsidRDefault="005D2EF5" w:rsidP="00F3230B">
            <w:pPr>
              <w:pStyle w:val="TAC"/>
            </w:pPr>
            <w:r w:rsidRPr="001B7C50">
              <w:t>R</w:t>
            </w:r>
          </w:p>
        </w:tc>
        <w:tc>
          <w:tcPr>
            <w:tcW w:w="1338" w:type="dxa"/>
          </w:tcPr>
          <w:p w14:paraId="64816C78" w14:textId="77777777" w:rsidR="005D2EF5" w:rsidRPr="001B7C50" w:rsidRDefault="005D2EF5" w:rsidP="00F3230B">
            <w:pPr>
              <w:pStyle w:val="TAC"/>
            </w:pPr>
            <w:r w:rsidRPr="001B7C50">
              <w:t>R</w:t>
            </w:r>
          </w:p>
        </w:tc>
        <w:tc>
          <w:tcPr>
            <w:tcW w:w="2126" w:type="dxa"/>
            <w:shd w:val="clear" w:color="auto" w:fill="auto"/>
          </w:tcPr>
          <w:p w14:paraId="542B125E" w14:textId="77777777" w:rsidR="005D2EF5" w:rsidRPr="001B7C50" w:rsidRDefault="005D2EF5" w:rsidP="00F3230B">
            <w:pPr>
              <w:pStyle w:val="TAC"/>
            </w:pPr>
          </w:p>
        </w:tc>
      </w:tr>
      <w:tr w:rsidR="005D2EF5" w:rsidRPr="001B7C50" w14:paraId="7F71A51C" w14:textId="77777777" w:rsidTr="00F3230B">
        <w:trPr>
          <w:cantSplit/>
          <w:jc w:val="center"/>
        </w:trPr>
        <w:tc>
          <w:tcPr>
            <w:tcW w:w="3735" w:type="dxa"/>
            <w:shd w:val="clear" w:color="auto" w:fill="auto"/>
          </w:tcPr>
          <w:p w14:paraId="46C3EBB9" w14:textId="77777777" w:rsidR="005D2EF5" w:rsidRPr="001B7C50" w:rsidRDefault="005D2EF5" w:rsidP="00F3230B">
            <w:pPr>
              <w:pStyle w:val="TAL"/>
            </w:pPr>
            <w:r w:rsidRPr="001B7C50">
              <w:rPr>
                <w:b/>
              </w:rPr>
              <w:t>Bridge delay related information</w:t>
            </w:r>
          </w:p>
        </w:tc>
        <w:tc>
          <w:tcPr>
            <w:tcW w:w="709" w:type="dxa"/>
            <w:shd w:val="clear" w:color="auto" w:fill="auto"/>
          </w:tcPr>
          <w:p w14:paraId="6537005B" w14:textId="77777777" w:rsidR="005D2EF5" w:rsidRPr="001B7C50" w:rsidRDefault="005D2EF5" w:rsidP="00F3230B">
            <w:pPr>
              <w:pStyle w:val="TAC"/>
            </w:pPr>
          </w:p>
        </w:tc>
        <w:tc>
          <w:tcPr>
            <w:tcW w:w="708" w:type="dxa"/>
            <w:shd w:val="clear" w:color="auto" w:fill="auto"/>
          </w:tcPr>
          <w:p w14:paraId="0A158F55" w14:textId="77777777" w:rsidR="005D2EF5" w:rsidRPr="001B7C50" w:rsidRDefault="005D2EF5" w:rsidP="00F3230B">
            <w:pPr>
              <w:pStyle w:val="TAC"/>
            </w:pPr>
          </w:p>
        </w:tc>
        <w:tc>
          <w:tcPr>
            <w:tcW w:w="1418" w:type="dxa"/>
            <w:shd w:val="clear" w:color="auto" w:fill="auto"/>
          </w:tcPr>
          <w:p w14:paraId="78287569" w14:textId="77777777" w:rsidR="005D2EF5" w:rsidRPr="001B7C50" w:rsidRDefault="005D2EF5" w:rsidP="00F3230B">
            <w:pPr>
              <w:pStyle w:val="TAC"/>
            </w:pPr>
          </w:p>
        </w:tc>
        <w:tc>
          <w:tcPr>
            <w:tcW w:w="1338" w:type="dxa"/>
          </w:tcPr>
          <w:p w14:paraId="432D2C90" w14:textId="77777777" w:rsidR="005D2EF5" w:rsidRPr="001B7C50" w:rsidRDefault="005D2EF5" w:rsidP="00F3230B">
            <w:pPr>
              <w:pStyle w:val="TAC"/>
            </w:pPr>
          </w:p>
        </w:tc>
        <w:tc>
          <w:tcPr>
            <w:tcW w:w="2126" w:type="dxa"/>
            <w:shd w:val="clear" w:color="auto" w:fill="auto"/>
          </w:tcPr>
          <w:p w14:paraId="37136E0C" w14:textId="77777777" w:rsidR="005D2EF5" w:rsidRPr="001B7C50" w:rsidRDefault="005D2EF5" w:rsidP="00F3230B">
            <w:pPr>
              <w:pStyle w:val="TAC"/>
            </w:pPr>
          </w:p>
        </w:tc>
      </w:tr>
      <w:tr w:rsidR="005D2EF5" w:rsidRPr="001B7C50" w14:paraId="4EA55F58" w14:textId="77777777" w:rsidTr="00F3230B">
        <w:trPr>
          <w:cantSplit/>
          <w:jc w:val="center"/>
        </w:trPr>
        <w:tc>
          <w:tcPr>
            <w:tcW w:w="3735" w:type="dxa"/>
            <w:shd w:val="clear" w:color="auto" w:fill="auto"/>
          </w:tcPr>
          <w:p w14:paraId="45D832CF" w14:textId="77777777" w:rsidR="005D2EF5" w:rsidRPr="001B7C50" w:rsidRDefault="005D2EF5" w:rsidP="00F3230B">
            <w:pPr>
              <w:pStyle w:val="TAL"/>
              <w:rPr>
                <w:b/>
              </w:rPr>
            </w:pPr>
            <w:proofErr w:type="spellStart"/>
            <w:r w:rsidRPr="001B7C50">
              <w:t>txPropagationDelay</w:t>
            </w:r>
            <w:proofErr w:type="spellEnd"/>
          </w:p>
        </w:tc>
        <w:tc>
          <w:tcPr>
            <w:tcW w:w="709" w:type="dxa"/>
            <w:shd w:val="clear" w:color="auto" w:fill="auto"/>
          </w:tcPr>
          <w:p w14:paraId="122210FC" w14:textId="77777777" w:rsidR="005D2EF5" w:rsidRPr="001B7C50" w:rsidRDefault="005D2EF5" w:rsidP="00F3230B">
            <w:pPr>
              <w:pStyle w:val="TAC"/>
            </w:pPr>
            <w:r w:rsidRPr="001B7C50">
              <w:t>X</w:t>
            </w:r>
          </w:p>
        </w:tc>
        <w:tc>
          <w:tcPr>
            <w:tcW w:w="708" w:type="dxa"/>
            <w:shd w:val="clear" w:color="auto" w:fill="auto"/>
          </w:tcPr>
          <w:p w14:paraId="3FF24899" w14:textId="77777777" w:rsidR="005D2EF5" w:rsidRPr="001B7C50" w:rsidRDefault="005D2EF5" w:rsidP="00F3230B">
            <w:pPr>
              <w:pStyle w:val="TAC"/>
            </w:pPr>
            <w:r w:rsidRPr="001B7C50">
              <w:t>X</w:t>
            </w:r>
          </w:p>
        </w:tc>
        <w:tc>
          <w:tcPr>
            <w:tcW w:w="1418" w:type="dxa"/>
            <w:shd w:val="clear" w:color="auto" w:fill="auto"/>
          </w:tcPr>
          <w:p w14:paraId="4CD7E023" w14:textId="77777777" w:rsidR="005D2EF5" w:rsidRPr="001B7C50" w:rsidRDefault="005D2EF5" w:rsidP="00F3230B">
            <w:pPr>
              <w:pStyle w:val="TAC"/>
            </w:pPr>
            <w:r w:rsidRPr="001B7C50">
              <w:t>R</w:t>
            </w:r>
          </w:p>
        </w:tc>
        <w:tc>
          <w:tcPr>
            <w:tcW w:w="1338" w:type="dxa"/>
          </w:tcPr>
          <w:p w14:paraId="10BE6E4B" w14:textId="77777777" w:rsidR="005D2EF5" w:rsidRPr="001B7C50" w:rsidRDefault="005D2EF5" w:rsidP="00F3230B">
            <w:pPr>
              <w:pStyle w:val="TAC"/>
            </w:pPr>
            <w:r w:rsidRPr="001B7C50">
              <w:rPr>
                <w:rFonts w:cs="Arial"/>
              </w:rPr>
              <w:t>-</w:t>
            </w:r>
          </w:p>
        </w:tc>
        <w:tc>
          <w:tcPr>
            <w:tcW w:w="2126" w:type="dxa"/>
            <w:shd w:val="clear" w:color="auto" w:fill="auto"/>
          </w:tcPr>
          <w:p w14:paraId="7499E2F9" w14:textId="77777777" w:rsidR="005D2EF5" w:rsidRPr="001B7C50" w:rsidRDefault="005D2EF5" w:rsidP="00F3230B">
            <w:pPr>
              <w:pStyle w:val="TAC"/>
            </w:pPr>
            <w:r w:rsidRPr="001B7C50">
              <w:t>IEEE Std 802.1Qcc [95] clause 12.32.2.1</w:t>
            </w:r>
          </w:p>
        </w:tc>
      </w:tr>
      <w:tr w:rsidR="005D2EF5" w:rsidRPr="001B7C50" w14:paraId="78AFF4C0" w14:textId="77777777" w:rsidTr="00F3230B">
        <w:trPr>
          <w:cantSplit/>
          <w:jc w:val="center"/>
        </w:trPr>
        <w:tc>
          <w:tcPr>
            <w:tcW w:w="3735" w:type="dxa"/>
            <w:shd w:val="clear" w:color="auto" w:fill="auto"/>
          </w:tcPr>
          <w:p w14:paraId="39479A98" w14:textId="77777777" w:rsidR="005D2EF5" w:rsidRPr="001B7C50" w:rsidRDefault="005D2EF5" w:rsidP="00F3230B">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B029B14" w14:textId="77777777" w:rsidR="005D2EF5" w:rsidRPr="001B7C50" w:rsidRDefault="005D2EF5" w:rsidP="00F3230B">
            <w:pPr>
              <w:pStyle w:val="TAC"/>
            </w:pPr>
            <w:r w:rsidRPr="001B7C50">
              <w:t>X</w:t>
            </w:r>
          </w:p>
        </w:tc>
        <w:tc>
          <w:tcPr>
            <w:tcW w:w="708" w:type="dxa"/>
            <w:shd w:val="clear" w:color="auto" w:fill="auto"/>
          </w:tcPr>
          <w:p w14:paraId="7E040A48" w14:textId="77777777" w:rsidR="005D2EF5" w:rsidRPr="001B7C50" w:rsidRDefault="005D2EF5" w:rsidP="00F3230B">
            <w:pPr>
              <w:pStyle w:val="TAC"/>
            </w:pPr>
            <w:r w:rsidRPr="001B7C50">
              <w:t>X</w:t>
            </w:r>
          </w:p>
        </w:tc>
        <w:tc>
          <w:tcPr>
            <w:tcW w:w="1418" w:type="dxa"/>
            <w:shd w:val="clear" w:color="auto" w:fill="auto"/>
          </w:tcPr>
          <w:p w14:paraId="7C0B58F3" w14:textId="77777777" w:rsidR="005D2EF5" w:rsidRPr="001B7C50" w:rsidRDefault="005D2EF5" w:rsidP="00F3230B">
            <w:pPr>
              <w:pStyle w:val="TAC"/>
            </w:pPr>
            <w:r w:rsidRPr="001B7C50">
              <w:t>RW</w:t>
            </w:r>
          </w:p>
        </w:tc>
        <w:tc>
          <w:tcPr>
            <w:tcW w:w="1338" w:type="dxa"/>
          </w:tcPr>
          <w:p w14:paraId="5A605896" w14:textId="77777777" w:rsidR="005D2EF5" w:rsidRPr="001B7C50" w:rsidRDefault="005D2EF5" w:rsidP="00F3230B">
            <w:pPr>
              <w:pStyle w:val="TAC"/>
            </w:pPr>
          </w:p>
        </w:tc>
        <w:tc>
          <w:tcPr>
            <w:tcW w:w="2126" w:type="dxa"/>
            <w:shd w:val="clear" w:color="auto" w:fill="auto"/>
          </w:tcPr>
          <w:p w14:paraId="3D336B80" w14:textId="77777777" w:rsidR="005D2EF5" w:rsidRPr="001B7C50" w:rsidRDefault="005D2EF5" w:rsidP="00F3230B">
            <w:pPr>
              <w:pStyle w:val="TAC"/>
            </w:pPr>
          </w:p>
        </w:tc>
      </w:tr>
      <w:tr w:rsidR="005D2EF5" w:rsidRPr="001B7C50" w14:paraId="679E2CAF" w14:textId="77777777" w:rsidTr="00F3230B">
        <w:trPr>
          <w:cantSplit/>
          <w:jc w:val="center"/>
        </w:trPr>
        <w:tc>
          <w:tcPr>
            <w:tcW w:w="3735" w:type="dxa"/>
            <w:shd w:val="clear" w:color="auto" w:fill="auto"/>
          </w:tcPr>
          <w:p w14:paraId="114D4F22" w14:textId="77777777" w:rsidR="005D2EF5" w:rsidRPr="001B7C50" w:rsidRDefault="005D2EF5" w:rsidP="00F3230B">
            <w:pPr>
              <w:pStyle w:val="TAL"/>
            </w:pPr>
            <w:r w:rsidRPr="001B7C50">
              <w:rPr>
                <w:b/>
              </w:rPr>
              <w:t>Traffic class related information</w:t>
            </w:r>
          </w:p>
        </w:tc>
        <w:tc>
          <w:tcPr>
            <w:tcW w:w="709" w:type="dxa"/>
            <w:shd w:val="clear" w:color="auto" w:fill="auto"/>
          </w:tcPr>
          <w:p w14:paraId="5DE175AF" w14:textId="77777777" w:rsidR="005D2EF5" w:rsidRPr="001B7C50" w:rsidRDefault="005D2EF5" w:rsidP="00F3230B">
            <w:pPr>
              <w:pStyle w:val="TAC"/>
            </w:pPr>
          </w:p>
        </w:tc>
        <w:tc>
          <w:tcPr>
            <w:tcW w:w="708" w:type="dxa"/>
            <w:shd w:val="clear" w:color="auto" w:fill="auto"/>
          </w:tcPr>
          <w:p w14:paraId="2D6CAC77" w14:textId="77777777" w:rsidR="005D2EF5" w:rsidRPr="001B7C50" w:rsidRDefault="005D2EF5" w:rsidP="00F3230B">
            <w:pPr>
              <w:pStyle w:val="TAC"/>
            </w:pPr>
          </w:p>
        </w:tc>
        <w:tc>
          <w:tcPr>
            <w:tcW w:w="1418" w:type="dxa"/>
            <w:shd w:val="clear" w:color="auto" w:fill="auto"/>
          </w:tcPr>
          <w:p w14:paraId="3D212EAB" w14:textId="77777777" w:rsidR="005D2EF5" w:rsidRPr="001B7C50" w:rsidRDefault="005D2EF5" w:rsidP="00F3230B">
            <w:pPr>
              <w:pStyle w:val="TAC"/>
            </w:pPr>
          </w:p>
        </w:tc>
        <w:tc>
          <w:tcPr>
            <w:tcW w:w="1338" w:type="dxa"/>
          </w:tcPr>
          <w:p w14:paraId="3D081D01" w14:textId="77777777" w:rsidR="005D2EF5" w:rsidRPr="001B7C50" w:rsidRDefault="005D2EF5" w:rsidP="00F3230B">
            <w:pPr>
              <w:pStyle w:val="TAC"/>
            </w:pPr>
          </w:p>
        </w:tc>
        <w:tc>
          <w:tcPr>
            <w:tcW w:w="2126" w:type="dxa"/>
            <w:shd w:val="clear" w:color="auto" w:fill="auto"/>
          </w:tcPr>
          <w:p w14:paraId="7B4D82C1" w14:textId="77777777" w:rsidR="005D2EF5" w:rsidRPr="001B7C50" w:rsidRDefault="005D2EF5" w:rsidP="00F3230B">
            <w:pPr>
              <w:pStyle w:val="TAC"/>
            </w:pPr>
          </w:p>
        </w:tc>
      </w:tr>
      <w:tr w:rsidR="005D2EF5" w:rsidRPr="001B7C50" w14:paraId="3570BB84" w14:textId="77777777" w:rsidTr="00F3230B">
        <w:trPr>
          <w:cantSplit/>
          <w:jc w:val="center"/>
        </w:trPr>
        <w:tc>
          <w:tcPr>
            <w:tcW w:w="3735" w:type="dxa"/>
            <w:shd w:val="clear" w:color="auto" w:fill="auto"/>
          </w:tcPr>
          <w:p w14:paraId="3A25181B" w14:textId="77777777" w:rsidR="005D2EF5" w:rsidRPr="001B7C50" w:rsidRDefault="005D2EF5" w:rsidP="00F3230B">
            <w:pPr>
              <w:pStyle w:val="TAL"/>
              <w:rPr>
                <w:b/>
              </w:rPr>
            </w:pPr>
            <w:r w:rsidRPr="001B7C50">
              <w:t>Traffic class table</w:t>
            </w:r>
          </w:p>
        </w:tc>
        <w:tc>
          <w:tcPr>
            <w:tcW w:w="709" w:type="dxa"/>
            <w:shd w:val="clear" w:color="auto" w:fill="auto"/>
          </w:tcPr>
          <w:p w14:paraId="3C1A982E" w14:textId="77777777" w:rsidR="005D2EF5" w:rsidRPr="001B7C50" w:rsidRDefault="005D2EF5" w:rsidP="00F3230B">
            <w:pPr>
              <w:pStyle w:val="TAC"/>
            </w:pPr>
            <w:r w:rsidRPr="001B7C50">
              <w:t>X</w:t>
            </w:r>
          </w:p>
        </w:tc>
        <w:tc>
          <w:tcPr>
            <w:tcW w:w="708" w:type="dxa"/>
            <w:shd w:val="clear" w:color="auto" w:fill="auto"/>
          </w:tcPr>
          <w:p w14:paraId="634CE46A" w14:textId="77777777" w:rsidR="005D2EF5" w:rsidRPr="001B7C50" w:rsidRDefault="005D2EF5" w:rsidP="00F3230B">
            <w:pPr>
              <w:pStyle w:val="TAC"/>
            </w:pPr>
            <w:r w:rsidRPr="001B7C50">
              <w:t>X</w:t>
            </w:r>
          </w:p>
        </w:tc>
        <w:tc>
          <w:tcPr>
            <w:tcW w:w="1418" w:type="dxa"/>
            <w:shd w:val="clear" w:color="auto" w:fill="auto"/>
          </w:tcPr>
          <w:p w14:paraId="17E3B032" w14:textId="77777777" w:rsidR="005D2EF5" w:rsidRPr="001B7C50" w:rsidRDefault="005D2EF5" w:rsidP="00F3230B">
            <w:pPr>
              <w:pStyle w:val="TAC"/>
            </w:pPr>
            <w:r w:rsidRPr="001B7C50">
              <w:t>RW</w:t>
            </w:r>
          </w:p>
        </w:tc>
        <w:tc>
          <w:tcPr>
            <w:tcW w:w="1338" w:type="dxa"/>
          </w:tcPr>
          <w:p w14:paraId="14EB210B" w14:textId="77777777" w:rsidR="005D2EF5" w:rsidRPr="001B7C50" w:rsidRDefault="005D2EF5" w:rsidP="00F3230B">
            <w:pPr>
              <w:pStyle w:val="TAC"/>
            </w:pPr>
            <w:r w:rsidRPr="001B7C50">
              <w:rPr>
                <w:rFonts w:cs="Arial"/>
              </w:rPr>
              <w:t>-</w:t>
            </w:r>
          </w:p>
        </w:tc>
        <w:tc>
          <w:tcPr>
            <w:tcW w:w="2126" w:type="dxa"/>
            <w:shd w:val="clear" w:color="auto" w:fill="auto"/>
          </w:tcPr>
          <w:p w14:paraId="1B5F634A" w14:textId="77777777" w:rsidR="005D2EF5" w:rsidRPr="001B7C50" w:rsidRDefault="005D2EF5" w:rsidP="00F3230B">
            <w:pPr>
              <w:pStyle w:val="TAC"/>
            </w:pPr>
            <w:r w:rsidRPr="001B7C50">
              <w:t>IEEE Std 802.1Q [98] clause 12.6.3 and clause 8.6.6.</w:t>
            </w:r>
          </w:p>
        </w:tc>
      </w:tr>
      <w:tr w:rsidR="005D2EF5" w:rsidRPr="001B7C50" w14:paraId="47E428F5" w14:textId="77777777" w:rsidTr="00F3230B">
        <w:trPr>
          <w:cantSplit/>
          <w:jc w:val="center"/>
        </w:trPr>
        <w:tc>
          <w:tcPr>
            <w:tcW w:w="3735" w:type="dxa"/>
            <w:shd w:val="clear" w:color="auto" w:fill="auto"/>
          </w:tcPr>
          <w:p w14:paraId="40D6822E" w14:textId="77777777" w:rsidR="005D2EF5" w:rsidRPr="001B7C50" w:rsidRDefault="005D2EF5" w:rsidP="00F3230B">
            <w:pPr>
              <w:pStyle w:val="TAL"/>
            </w:pPr>
            <w:r w:rsidRPr="001B7C50">
              <w:rPr>
                <w:b/>
              </w:rPr>
              <w:t>Gate control information</w:t>
            </w:r>
          </w:p>
        </w:tc>
        <w:tc>
          <w:tcPr>
            <w:tcW w:w="709" w:type="dxa"/>
            <w:shd w:val="clear" w:color="auto" w:fill="auto"/>
          </w:tcPr>
          <w:p w14:paraId="004D06A4" w14:textId="77777777" w:rsidR="005D2EF5" w:rsidRPr="001B7C50" w:rsidRDefault="005D2EF5" w:rsidP="00F3230B">
            <w:pPr>
              <w:pStyle w:val="TAC"/>
            </w:pPr>
          </w:p>
        </w:tc>
        <w:tc>
          <w:tcPr>
            <w:tcW w:w="708" w:type="dxa"/>
            <w:shd w:val="clear" w:color="auto" w:fill="auto"/>
          </w:tcPr>
          <w:p w14:paraId="26047295" w14:textId="77777777" w:rsidR="005D2EF5" w:rsidRPr="001B7C50" w:rsidRDefault="005D2EF5" w:rsidP="00F3230B">
            <w:pPr>
              <w:pStyle w:val="TAC"/>
            </w:pPr>
          </w:p>
        </w:tc>
        <w:tc>
          <w:tcPr>
            <w:tcW w:w="1418" w:type="dxa"/>
            <w:shd w:val="clear" w:color="auto" w:fill="auto"/>
          </w:tcPr>
          <w:p w14:paraId="13AC9008" w14:textId="77777777" w:rsidR="005D2EF5" w:rsidRPr="001B7C50" w:rsidRDefault="005D2EF5" w:rsidP="00F3230B">
            <w:pPr>
              <w:pStyle w:val="TAC"/>
            </w:pPr>
          </w:p>
        </w:tc>
        <w:tc>
          <w:tcPr>
            <w:tcW w:w="1338" w:type="dxa"/>
          </w:tcPr>
          <w:p w14:paraId="5E1E32DC" w14:textId="77777777" w:rsidR="005D2EF5" w:rsidRPr="001B7C50" w:rsidRDefault="005D2EF5" w:rsidP="00F3230B">
            <w:pPr>
              <w:pStyle w:val="TAC"/>
            </w:pPr>
          </w:p>
        </w:tc>
        <w:tc>
          <w:tcPr>
            <w:tcW w:w="2126" w:type="dxa"/>
            <w:shd w:val="clear" w:color="auto" w:fill="auto"/>
          </w:tcPr>
          <w:p w14:paraId="4792055A" w14:textId="77777777" w:rsidR="005D2EF5" w:rsidRPr="001B7C50" w:rsidRDefault="005D2EF5" w:rsidP="00F3230B">
            <w:pPr>
              <w:pStyle w:val="TAC"/>
            </w:pPr>
          </w:p>
        </w:tc>
      </w:tr>
      <w:tr w:rsidR="005D2EF5" w:rsidRPr="001B7C50" w14:paraId="6F84882F" w14:textId="77777777" w:rsidTr="00F3230B">
        <w:trPr>
          <w:cantSplit/>
          <w:jc w:val="center"/>
        </w:trPr>
        <w:tc>
          <w:tcPr>
            <w:tcW w:w="3735" w:type="dxa"/>
            <w:shd w:val="clear" w:color="auto" w:fill="auto"/>
          </w:tcPr>
          <w:p w14:paraId="170421FD" w14:textId="77777777" w:rsidR="005D2EF5" w:rsidRPr="001B7C50" w:rsidRDefault="005D2EF5" w:rsidP="00F3230B">
            <w:pPr>
              <w:pStyle w:val="TAL"/>
              <w:rPr>
                <w:b/>
              </w:rPr>
            </w:pPr>
            <w:proofErr w:type="spellStart"/>
            <w:r w:rsidRPr="001B7C50">
              <w:t>GateEnabled</w:t>
            </w:r>
            <w:proofErr w:type="spellEnd"/>
          </w:p>
        </w:tc>
        <w:tc>
          <w:tcPr>
            <w:tcW w:w="709" w:type="dxa"/>
            <w:shd w:val="clear" w:color="auto" w:fill="auto"/>
          </w:tcPr>
          <w:p w14:paraId="1498985E" w14:textId="77777777" w:rsidR="005D2EF5" w:rsidRPr="001B7C50" w:rsidRDefault="005D2EF5" w:rsidP="00F3230B">
            <w:pPr>
              <w:pStyle w:val="TAC"/>
            </w:pPr>
            <w:r w:rsidRPr="001B7C50">
              <w:t>X</w:t>
            </w:r>
          </w:p>
        </w:tc>
        <w:tc>
          <w:tcPr>
            <w:tcW w:w="708" w:type="dxa"/>
            <w:shd w:val="clear" w:color="auto" w:fill="auto"/>
          </w:tcPr>
          <w:p w14:paraId="3D19FD21" w14:textId="77777777" w:rsidR="005D2EF5" w:rsidRPr="001B7C50" w:rsidRDefault="005D2EF5" w:rsidP="00F3230B">
            <w:pPr>
              <w:pStyle w:val="TAC"/>
            </w:pPr>
            <w:r w:rsidRPr="001B7C50">
              <w:t>X</w:t>
            </w:r>
          </w:p>
        </w:tc>
        <w:tc>
          <w:tcPr>
            <w:tcW w:w="1418" w:type="dxa"/>
            <w:shd w:val="clear" w:color="auto" w:fill="auto"/>
          </w:tcPr>
          <w:p w14:paraId="2910B08F" w14:textId="77777777" w:rsidR="005D2EF5" w:rsidRPr="001B7C50" w:rsidRDefault="005D2EF5" w:rsidP="00F3230B">
            <w:pPr>
              <w:pStyle w:val="TAC"/>
            </w:pPr>
            <w:r w:rsidRPr="001B7C50">
              <w:t>RW</w:t>
            </w:r>
          </w:p>
        </w:tc>
        <w:tc>
          <w:tcPr>
            <w:tcW w:w="1338" w:type="dxa"/>
          </w:tcPr>
          <w:p w14:paraId="00522210" w14:textId="77777777" w:rsidR="005D2EF5" w:rsidRPr="001B7C50" w:rsidRDefault="005D2EF5" w:rsidP="00F3230B">
            <w:pPr>
              <w:pStyle w:val="TAC"/>
            </w:pPr>
            <w:r w:rsidRPr="001B7C50">
              <w:t>-</w:t>
            </w:r>
          </w:p>
        </w:tc>
        <w:tc>
          <w:tcPr>
            <w:tcW w:w="2126" w:type="dxa"/>
            <w:shd w:val="clear" w:color="auto" w:fill="auto"/>
          </w:tcPr>
          <w:p w14:paraId="69F1778F" w14:textId="77777777" w:rsidR="005D2EF5" w:rsidRPr="001B7C50" w:rsidRDefault="005D2EF5" w:rsidP="00F3230B">
            <w:pPr>
              <w:pStyle w:val="TAC"/>
            </w:pPr>
            <w:r w:rsidRPr="001B7C50">
              <w:t>IEEE Std 802.1Q [98] Table 12-29</w:t>
            </w:r>
          </w:p>
        </w:tc>
      </w:tr>
      <w:tr w:rsidR="005D2EF5" w:rsidRPr="001B7C50" w14:paraId="0E36EDCD" w14:textId="77777777" w:rsidTr="00F3230B">
        <w:trPr>
          <w:cantSplit/>
          <w:jc w:val="center"/>
        </w:trPr>
        <w:tc>
          <w:tcPr>
            <w:tcW w:w="3735" w:type="dxa"/>
            <w:shd w:val="clear" w:color="auto" w:fill="auto"/>
          </w:tcPr>
          <w:p w14:paraId="4A695621" w14:textId="77777777" w:rsidR="005D2EF5" w:rsidRPr="001B7C50" w:rsidRDefault="005D2EF5" w:rsidP="00F3230B">
            <w:pPr>
              <w:pStyle w:val="TAL"/>
            </w:pPr>
            <w:r w:rsidRPr="001B7C50">
              <w:t>AdminBaseTime</w:t>
            </w:r>
          </w:p>
        </w:tc>
        <w:tc>
          <w:tcPr>
            <w:tcW w:w="709" w:type="dxa"/>
            <w:shd w:val="clear" w:color="auto" w:fill="auto"/>
          </w:tcPr>
          <w:p w14:paraId="461A0EEC" w14:textId="77777777" w:rsidR="005D2EF5" w:rsidRPr="001B7C50" w:rsidRDefault="005D2EF5" w:rsidP="00F3230B">
            <w:pPr>
              <w:pStyle w:val="TAC"/>
            </w:pPr>
            <w:r w:rsidRPr="001B7C50">
              <w:t>X</w:t>
            </w:r>
          </w:p>
        </w:tc>
        <w:tc>
          <w:tcPr>
            <w:tcW w:w="708" w:type="dxa"/>
            <w:shd w:val="clear" w:color="auto" w:fill="auto"/>
          </w:tcPr>
          <w:p w14:paraId="70BB52E4" w14:textId="77777777" w:rsidR="005D2EF5" w:rsidRPr="001B7C50" w:rsidRDefault="005D2EF5" w:rsidP="00F3230B">
            <w:pPr>
              <w:pStyle w:val="TAC"/>
            </w:pPr>
            <w:r w:rsidRPr="001B7C50">
              <w:t>X</w:t>
            </w:r>
          </w:p>
        </w:tc>
        <w:tc>
          <w:tcPr>
            <w:tcW w:w="1418" w:type="dxa"/>
            <w:shd w:val="clear" w:color="auto" w:fill="auto"/>
          </w:tcPr>
          <w:p w14:paraId="5D67E8E4" w14:textId="77777777" w:rsidR="005D2EF5" w:rsidRPr="001B7C50" w:rsidRDefault="005D2EF5" w:rsidP="00F3230B">
            <w:pPr>
              <w:pStyle w:val="TAC"/>
            </w:pPr>
            <w:r w:rsidRPr="001B7C50">
              <w:t>RW</w:t>
            </w:r>
          </w:p>
        </w:tc>
        <w:tc>
          <w:tcPr>
            <w:tcW w:w="1338" w:type="dxa"/>
          </w:tcPr>
          <w:p w14:paraId="765E5A9A" w14:textId="77777777" w:rsidR="005D2EF5" w:rsidRPr="001B7C50" w:rsidRDefault="005D2EF5" w:rsidP="00F3230B">
            <w:pPr>
              <w:pStyle w:val="TAC"/>
            </w:pPr>
            <w:r w:rsidRPr="001B7C50">
              <w:t>-</w:t>
            </w:r>
          </w:p>
        </w:tc>
        <w:tc>
          <w:tcPr>
            <w:tcW w:w="2126" w:type="dxa"/>
            <w:shd w:val="clear" w:color="auto" w:fill="auto"/>
          </w:tcPr>
          <w:p w14:paraId="1CC6B5BE" w14:textId="77777777" w:rsidR="005D2EF5" w:rsidRPr="001B7C50" w:rsidRDefault="005D2EF5" w:rsidP="00F3230B">
            <w:pPr>
              <w:pStyle w:val="TAC"/>
            </w:pPr>
            <w:r w:rsidRPr="001B7C50">
              <w:t>IEEE Std 802.1Q [98] Table 12-29</w:t>
            </w:r>
          </w:p>
        </w:tc>
      </w:tr>
      <w:tr w:rsidR="005D2EF5" w:rsidRPr="001B7C50" w14:paraId="6DE8042B" w14:textId="77777777" w:rsidTr="00F3230B">
        <w:trPr>
          <w:cantSplit/>
          <w:jc w:val="center"/>
        </w:trPr>
        <w:tc>
          <w:tcPr>
            <w:tcW w:w="3735" w:type="dxa"/>
            <w:shd w:val="clear" w:color="auto" w:fill="auto"/>
          </w:tcPr>
          <w:p w14:paraId="6C4D98A7" w14:textId="77777777" w:rsidR="005D2EF5" w:rsidRPr="001B7C50" w:rsidRDefault="005D2EF5" w:rsidP="00F3230B">
            <w:pPr>
              <w:pStyle w:val="TAL"/>
            </w:pPr>
            <w:r w:rsidRPr="001B7C50">
              <w:t>AdminControlList</w:t>
            </w:r>
          </w:p>
        </w:tc>
        <w:tc>
          <w:tcPr>
            <w:tcW w:w="709" w:type="dxa"/>
            <w:shd w:val="clear" w:color="auto" w:fill="auto"/>
          </w:tcPr>
          <w:p w14:paraId="77E62DEF" w14:textId="77777777" w:rsidR="005D2EF5" w:rsidRPr="001B7C50" w:rsidRDefault="005D2EF5" w:rsidP="00F3230B">
            <w:pPr>
              <w:pStyle w:val="TAC"/>
            </w:pPr>
            <w:r w:rsidRPr="001B7C50">
              <w:t>X</w:t>
            </w:r>
          </w:p>
        </w:tc>
        <w:tc>
          <w:tcPr>
            <w:tcW w:w="708" w:type="dxa"/>
            <w:shd w:val="clear" w:color="auto" w:fill="auto"/>
          </w:tcPr>
          <w:p w14:paraId="547D1FFC" w14:textId="77777777" w:rsidR="005D2EF5" w:rsidRPr="001B7C50" w:rsidRDefault="005D2EF5" w:rsidP="00F3230B">
            <w:pPr>
              <w:pStyle w:val="TAC"/>
            </w:pPr>
            <w:r w:rsidRPr="001B7C50">
              <w:t>X</w:t>
            </w:r>
          </w:p>
        </w:tc>
        <w:tc>
          <w:tcPr>
            <w:tcW w:w="1418" w:type="dxa"/>
            <w:shd w:val="clear" w:color="auto" w:fill="auto"/>
          </w:tcPr>
          <w:p w14:paraId="5F40F19E" w14:textId="77777777" w:rsidR="005D2EF5" w:rsidRPr="001B7C50" w:rsidRDefault="005D2EF5" w:rsidP="00F3230B">
            <w:pPr>
              <w:pStyle w:val="TAC"/>
            </w:pPr>
            <w:r w:rsidRPr="001B7C50">
              <w:t>RW</w:t>
            </w:r>
          </w:p>
        </w:tc>
        <w:tc>
          <w:tcPr>
            <w:tcW w:w="1338" w:type="dxa"/>
          </w:tcPr>
          <w:p w14:paraId="598229E4" w14:textId="77777777" w:rsidR="005D2EF5" w:rsidRPr="001B7C50" w:rsidRDefault="005D2EF5" w:rsidP="00F3230B">
            <w:pPr>
              <w:pStyle w:val="TAC"/>
            </w:pPr>
            <w:r w:rsidRPr="001B7C50">
              <w:t>-</w:t>
            </w:r>
          </w:p>
        </w:tc>
        <w:tc>
          <w:tcPr>
            <w:tcW w:w="2126" w:type="dxa"/>
            <w:shd w:val="clear" w:color="auto" w:fill="auto"/>
          </w:tcPr>
          <w:p w14:paraId="718DF474" w14:textId="77777777" w:rsidR="005D2EF5" w:rsidRPr="001B7C50" w:rsidRDefault="005D2EF5" w:rsidP="00F3230B">
            <w:pPr>
              <w:pStyle w:val="TAC"/>
            </w:pPr>
            <w:r w:rsidRPr="001B7C50">
              <w:t>IEEE Std 802.1Q [98] Table 12-29</w:t>
            </w:r>
          </w:p>
        </w:tc>
      </w:tr>
      <w:tr w:rsidR="005D2EF5" w:rsidRPr="001B7C50" w14:paraId="0057DE71" w14:textId="77777777" w:rsidTr="00F3230B">
        <w:trPr>
          <w:cantSplit/>
          <w:jc w:val="center"/>
        </w:trPr>
        <w:tc>
          <w:tcPr>
            <w:tcW w:w="3735" w:type="dxa"/>
            <w:shd w:val="clear" w:color="auto" w:fill="auto"/>
          </w:tcPr>
          <w:p w14:paraId="78F4D38A" w14:textId="77777777" w:rsidR="005D2EF5" w:rsidRPr="001B7C50" w:rsidRDefault="005D2EF5" w:rsidP="00F3230B">
            <w:pPr>
              <w:pStyle w:val="TAL"/>
            </w:pPr>
            <w:r w:rsidRPr="001B7C50">
              <w:t>AdminCycleTime (see NOTE 3)</w:t>
            </w:r>
          </w:p>
        </w:tc>
        <w:tc>
          <w:tcPr>
            <w:tcW w:w="709" w:type="dxa"/>
            <w:shd w:val="clear" w:color="auto" w:fill="auto"/>
          </w:tcPr>
          <w:p w14:paraId="636440F4" w14:textId="77777777" w:rsidR="005D2EF5" w:rsidRPr="001B7C50" w:rsidRDefault="005D2EF5" w:rsidP="00F3230B">
            <w:pPr>
              <w:pStyle w:val="TAC"/>
            </w:pPr>
            <w:r w:rsidRPr="001B7C50">
              <w:t>X</w:t>
            </w:r>
          </w:p>
        </w:tc>
        <w:tc>
          <w:tcPr>
            <w:tcW w:w="708" w:type="dxa"/>
            <w:shd w:val="clear" w:color="auto" w:fill="auto"/>
          </w:tcPr>
          <w:p w14:paraId="181CB92B" w14:textId="77777777" w:rsidR="005D2EF5" w:rsidRPr="001B7C50" w:rsidRDefault="005D2EF5" w:rsidP="00F3230B">
            <w:pPr>
              <w:pStyle w:val="TAC"/>
            </w:pPr>
            <w:r w:rsidRPr="001B7C50">
              <w:t>X</w:t>
            </w:r>
          </w:p>
        </w:tc>
        <w:tc>
          <w:tcPr>
            <w:tcW w:w="1418" w:type="dxa"/>
            <w:shd w:val="clear" w:color="auto" w:fill="auto"/>
          </w:tcPr>
          <w:p w14:paraId="20F86903" w14:textId="77777777" w:rsidR="005D2EF5" w:rsidRPr="001B7C50" w:rsidRDefault="005D2EF5" w:rsidP="00F3230B">
            <w:pPr>
              <w:pStyle w:val="TAC"/>
            </w:pPr>
            <w:r w:rsidRPr="001B7C50">
              <w:t>RW</w:t>
            </w:r>
          </w:p>
        </w:tc>
        <w:tc>
          <w:tcPr>
            <w:tcW w:w="1338" w:type="dxa"/>
          </w:tcPr>
          <w:p w14:paraId="74E14904" w14:textId="77777777" w:rsidR="005D2EF5" w:rsidRPr="001B7C50" w:rsidRDefault="005D2EF5" w:rsidP="00F3230B">
            <w:pPr>
              <w:pStyle w:val="TAC"/>
            </w:pPr>
            <w:r w:rsidRPr="001B7C50">
              <w:t>-</w:t>
            </w:r>
          </w:p>
        </w:tc>
        <w:tc>
          <w:tcPr>
            <w:tcW w:w="2126" w:type="dxa"/>
            <w:shd w:val="clear" w:color="auto" w:fill="auto"/>
          </w:tcPr>
          <w:p w14:paraId="01BB0FC0" w14:textId="77777777" w:rsidR="005D2EF5" w:rsidRPr="001B7C50" w:rsidRDefault="005D2EF5" w:rsidP="00F3230B">
            <w:pPr>
              <w:pStyle w:val="TAC"/>
            </w:pPr>
            <w:r w:rsidRPr="001B7C50">
              <w:t>IEEE Std 802.1Q [98] Table 12-29</w:t>
            </w:r>
          </w:p>
        </w:tc>
      </w:tr>
      <w:tr w:rsidR="005D2EF5" w:rsidRPr="001B7C50" w14:paraId="69651AAA" w14:textId="77777777" w:rsidTr="00F3230B">
        <w:trPr>
          <w:cantSplit/>
          <w:jc w:val="center"/>
        </w:trPr>
        <w:tc>
          <w:tcPr>
            <w:tcW w:w="3735" w:type="dxa"/>
            <w:shd w:val="clear" w:color="auto" w:fill="auto"/>
          </w:tcPr>
          <w:p w14:paraId="45FD568A" w14:textId="77777777" w:rsidR="005D2EF5" w:rsidRPr="001B7C50" w:rsidRDefault="005D2EF5" w:rsidP="00F3230B">
            <w:pPr>
              <w:pStyle w:val="TAL"/>
            </w:pPr>
            <w:r w:rsidRPr="001B7C50">
              <w:t>AdminControlListLength (see NOTE 3)</w:t>
            </w:r>
          </w:p>
        </w:tc>
        <w:tc>
          <w:tcPr>
            <w:tcW w:w="709" w:type="dxa"/>
            <w:shd w:val="clear" w:color="auto" w:fill="auto"/>
          </w:tcPr>
          <w:p w14:paraId="22EDD388" w14:textId="77777777" w:rsidR="005D2EF5" w:rsidRPr="001B7C50" w:rsidRDefault="005D2EF5" w:rsidP="00F3230B">
            <w:pPr>
              <w:pStyle w:val="TAC"/>
            </w:pPr>
            <w:r w:rsidRPr="001B7C50">
              <w:t>X</w:t>
            </w:r>
          </w:p>
        </w:tc>
        <w:tc>
          <w:tcPr>
            <w:tcW w:w="708" w:type="dxa"/>
            <w:shd w:val="clear" w:color="auto" w:fill="auto"/>
          </w:tcPr>
          <w:p w14:paraId="18D8C51A" w14:textId="77777777" w:rsidR="005D2EF5" w:rsidRPr="001B7C50" w:rsidRDefault="005D2EF5" w:rsidP="00F3230B">
            <w:pPr>
              <w:pStyle w:val="TAC"/>
            </w:pPr>
            <w:r w:rsidRPr="001B7C50">
              <w:t>X</w:t>
            </w:r>
          </w:p>
        </w:tc>
        <w:tc>
          <w:tcPr>
            <w:tcW w:w="1418" w:type="dxa"/>
            <w:shd w:val="clear" w:color="auto" w:fill="auto"/>
          </w:tcPr>
          <w:p w14:paraId="4F0E2EDE" w14:textId="77777777" w:rsidR="005D2EF5" w:rsidRPr="001B7C50" w:rsidRDefault="005D2EF5" w:rsidP="00F3230B">
            <w:pPr>
              <w:pStyle w:val="TAC"/>
            </w:pPr>
            <w:r w:rsidRPr="001B7C50">
              <w:t>RW</w:t>
            </w:r>
          </w:p>
        </w:tc>
        <w:tc>
          <w:tcPr>
            <w:tcW w:w="1338" w:type="dxa"/>
          </w:tcPr>
          <w:p w14:paraId="6E28CBDE" w14:textId="77777777" w:rsidR="005D2EF5" w:rsidRPr="001B7C50" w:rsidRDefault="005D2EF5" w:rsidP="00F3230B">
            <w:pPr>
              <w:pStyle w:val="TAC"/>
            </w:pPr>
            <w:r w:rsidRPr="001B7C50">
              <w:t>-</w:t>
            </w:r>
          </w:p>
        </w:tc>
        <w:tc>
          <w:tcPr>
            <w:tcW w:w="2126" w:type="dxa"/>
            <w:shd w:val="clear" w:color="auto" w:fill="auto"/>
          </w:tcPr>
          <w:p w14:paraId="2E21FFF5" w14:textId="77777777" w:rsidR="005D2EF5" w:rsidRPr="001B7C50" w:rsidRDefault="005D2EF5" w:rsidP="00F3230B">
            <w:pPr>
              <w:pStyle w:val="TAC"/>
            </w:pPr>
            <w:r w:rsidRPr="001B7C50">
              <w:t>IEEE Std 802.1Q [98] Table 12-29</w:t>
            </w:r>
          </w:p>
        </w:tc>
      </w:tr>
      <w:tr w:rsidR="005D2EF5" w:rsidRPr="001B7C50" w14:paraId="27F089DB" w14:textId="77777777" w:rsidTr="00F3230B">
        <w:trPr>
          <w:cantSplit/>
          <w:jc w:val="center"/>
        </w:trPr>
        <w:tc>
          <w:tcPr>
            <w:tcW w:w="3735" w:type="dxa"/>
            <w:shd w:val="clear" w:color="auto" w:fill="auto"/>
          </w:tcPr>
          <w:p w14:paraId="66BCE298" w14:textId="77777777" w:rsidR="005D2EF5" w:rsidRPr="001B7C50" w:rsidRDefault="005D2EF5" w:rsidP="00F3230B">
            <w:pPr>
              <w:pStyle w:val="TAL"/>
            </w:pPr>
            <w:r w:rsidRPr="001B7C50">
              <w:t>AdminCycleTimeExtension</w:t>
            </w:r>
          </w:p>
        </w:tc>
        <w:tc>
          <w:tcPr>
            <w:tcW w:w="709" w:type="dxa"/>
            <w:shd w:val="clear" w:color="auto" w:fill="auto"/>
          </w:tcPr>
          <w:p w14:paraId="774DBE34" w14:textId="77777777" w:rsidR="005D2EF5" w:rsidRPr="001B7C50" w:rsidRDefault="005D2EF5" w:rsidP="00F3230B">
            <w:pPr>
              <w:pStyle w:val="TAC"/>
            </w:pPr>
            <w:r w:rsidRPr="001B7C50">
              <w:t>X</w:t>
            </w:r>
          </w:p>
        </w:tc>
        <w:tc>
          <w:tcPr>
            <w:tcW w:w="708" w:type="dxa"/>
            <w:shd w:val="clear" w:color="auto" w:fill="auto"/>
          </w:tcPr>
          <w:p w14:paraId="7C86BAB0" w14:textId="77777777" w:rsidR="005D2EF5" w:rsidRPr="001B7C50" w:rsidRDefault="005D2EF5" w:rsidP="00F3230B">
            <w:pPr>
              <w:pStyle w:val="TAC"/>
            </w:pPr>
            <w:r w:rsidRPr="001B7C50">
              <w:t>X</w:t>
            </w:r>
          </w:p>
        </w:tc>
        <w:tc>
          <w:tcPr>
            <w:tcW w:w="1418" w:type="dxa"/>
            <w:shd w:val="clear" w:color="auto" w:fill="auto"/>
          </w:tcPr>
          <w:p w14:paraId="57B4DE0F" w14:textId="77777777" w:rsidR="005D2EF5" w:rsidRPr="001B7C50" w:rsidRDefault="005D2EF5" w:rsidP="00F3230B">
            <w:pPr>
              <w:pStyle w:val="TAC"/>
            </w:pPr>
            <w:r w:rsidRPr="001B7C50">
              <w:t>RW</w:t>
            </w:r>
          </w:p>
        </w:tc>
        <w:tc>
          <w:tcPr>
            <w:tcW w:w="1338" w:type="dxa"/>
          </w:tcPr>
          <w:p w14:paraId="50B7C37C" w14:textId="77777777" w:rsidR="005D2EF5" w:rsidRPr="001B7C50" w:rsidRDefault="005D2EF5" w:rsidP="00F3230B">
            <w:pPr>
              <w:pStyle w:val="TAC"/>
            </w:pPr>
            <w:r w:rsidRPr="001B7C50">
              <w:t>-</w:t>
            </w:r>
          </w:p>
        </w:tc>
        <w:tc>
          <w:tcPr>
            <w:tcW w:w="2126" w:type="dxa"/>
            <w:shd w:val="clear" w:color="auto" w:fill="auto"/>
          </w:tcPr>
          <w:p w14:paraId="34D34450" w14:textId="77777777" w:rsidR="005D2EF5" w:rsidRPr="001B7C50" w:rsidRDefault="005D2EF5" w:rsidP="00F3230B">
            <w:pPr>
              <w:pStyle w:val="TAC"/>
            </w:pPr>
            <w:r w:rsidRPr="001B7C50">
              <w:t>IEEE Std 802.1Q [98] Table 12-29</w:t>
            </w:r>
          </w:p>
        </w:tc>
      </w:tr>
      <w:tr w:rsidR="005D2EF5" w:rsidRPr="001B7C50" w14:paraId="332D666F" w14:textId="77777777" w:rsidTr="00F3230B">
        <w:trPr>
          <w:cantSplit/>
          <w:jc w:val="center"/>
        </w:trPr>
        <w:tc>
          <w:tcPr>
            <w:tcW w:w="3735" w:type="dxa"/>
            <w:shd w:val="clear" w:color="auto" w:fill="auto"/>
          </w:tcPr>
          <w:p w14:paraId="51E55366" w14:textId="77777777" w:rsidR="005D2EF5" w:rsidRPr="001B7C50" w:rsidRDefault="005D2EF5" w:rsidP="00F3230B">
            <w:pPr>
              <w:pStyle w:val="TAL"/>
            </w:pPr>
            <w:r w:rsidRPr="001B7C50">
              <w:t>Tick granularity</w:t>
            </w:r>
          </w:p>
        </w:tc>
        <w:tc>
          <w:tcPr>
            <w:tcW w:w="709" w:type="dxa"/>
            <w:shd w:val="clear" w:color="auto" w:fill="auto"/>
          </w:tcPr>
          <w:p w14:paraId="65BD5CC6" w14:textId="77777777" w:rsidR="005D2EF5" w:rsidRPr="001B7C50" w:rsidRDefault="005D2EF5" w:rsidP="00F3230B">
            <w:pPr>
              <w:pStyle w:val="TAC"/>
            </w:pPr>
            <w:r w:rsidRPr="001B7C50">
              <w:t>X</w:t>
            </w:r>
          </w:p>
        </w:tc>
        <w:tc>
          <w:tcPr>
            <w:tcW w:w="708" w:type="dxa"/>
            <w:shd w:val="clear" w:color="auto" w:fill="auto"/>
          </w:tcPr>
          <w:p w14:paraId="2C9D0746" w14:textId="77777777" w:rsidR="005D2EF5" w:rsidRPr="001B7C50" w:rsidRDefault="005D2EF5" w:rsidP="00F3230B">
            <w:pPr>
              <w:pStyle w:val="TAC"/>
            </w:pPr>
            <w:r w:rsidRPr="001B7C50">
              <w:t>X</w:t>
            </w:r>
          </w:p>
        </w:tc>
        <w:tc>
          <w:tcPr>
            <w:tcW w:w="1418" w:type="dxa"/>
            <w:shd w:val="clear" w:color="auto" w:fill="auto"/>
          </w:tcPr>
          <w:p w14:paraId="1F2CDF20" w14:textId="77777777" w:rsidR="005D2EF5" w:rsidRPr="001B7C50" w:rsidRDefault="005D2EF5" w:rsidP="00F3230B">
            <w:pPr>
              <w:pStyle w:val="TAC"/>
            </w:pPr>
            <w:r w:rsidRPr="001B7C50">
              <w:t>R</w:t>
            </w:r>
          </w:p>
        </w:tc>
        <w:tc>
          <w:tcPr>
            <w:tcW w:w="1338" w:type="dxa"/>
          </w:tcPr>
          <w:p w14:paraId="1778882C" w14:textId="77777777" w:rsidR="005D2EF5" w:rsidRPr="001B7C50" w:rsidRDefault="005D2EF5" w:rsidP="00F3230B">
            <w:pPr>
              <w:pStyle w:val="TAC"/>
            </w:pPr>
            <w:r w:rsidRPr="001B7C50">
              <w:t>-</w:t>
            </w:r>
          </w:p>
        </w:tc>
        <w:tc>
          <w:tcPr>
            <w:tcW w:w="2126" w:type="dxa"/>
            <w:shd w:val="clear" w:color="auto" w:fill="auto"/>
          </w:tcPr>
          <w:p w14:paraId="060CC6A5" w14:textId="77777777" w:rsidR="005D2EF5" w:rsidRPr="001B7C50" w:rsidRDefault="005D2EF5" w:rsidP="00F3230B">
            <w:pPr>
              <w:pStyle w:val="TAC"/>
            </w:pPr>
            <w:r w:rsidRPr="001B7C50">
              <w:t>IEEE Std 802.1Q [98] Table 12-29</w:t>
            </w:r>
          </w:p>
        </w:tc>
      </w:tr>
      <w:tr w:rsidR="005D2EF5" w:rsidRPr="001B7C50" w14:paraId="7E5EFDE0" w14:textId="77777777" w:rsidTr="00F3230B">
        <w:trPr>
          <w:cantSplit/>
          <w:jc w:val="center"/>
        </w:trPr>
        <w:tc>
          <w:tcPr>
            <w:tcW w:w="3735" w:type="dxa"/>
            <w:shd w:val="clear" w:color="auto" w:fill="auto"/>
          </w:tcPr>
          <w:p w14:paraId="6FBF7688" w14:textId="77777777" w:rsidR="005D2EF5" w:rsidRPr="001B7C50" w:rsidRDefault="005D2EF5" w:rsidP="00F3230B">
            <w:pPr>
              <w:pStyle w:val="TAL"/>
            </w:pPr>
            <w:proofErr w:type="spellStart"/>
            <w:r w:rsidRPr="001B7C50">
              <w:t>SupportedListMax</w:t>
            </w:r>
            <w:proofErr w:type="spellEnd"/>
          </w:p>
        </w:tc>
        <w:tc>
          <w:tcPr>
            <w:tcW w:w="709" w:type="dxa"/>
            <w:shd w:val="clear" w:color="auto" w:fill="auto"/>
          </w:tcPr>
          <w:p w14:paraId="1F3320D1" w14:textId="77777777" w:rsidR="005D2EF5" w:rsidRPr="001B7C50" w:rsidRDefault="005D2EF5" w:rsidP="00F3230B">
            <w:pPr>
              <w:pStyle w:val="TAC"/>
            </w:pPr>
            <w:r w:rsidRPr="001B7C50">
              <w:t>X</w:t>
            </w:r>
          </w:p>
        </w:tc>
        <w:tc>
          <w:tcPr>
            <w:tcW w:w="708" w:type="dxa"/>
            <w:shd w:val="clear" w:color="auto" w:fill="auto"/>
          </w:tcPr>
          <w:p w14:paraId="077EAA80" w14:textId="77777777" w:rsidR="005D2EF5" w:rsidRPr="001B7C50" w:rsidRDefault="005D2EF5" w:rsidP="00F3230B">
            <w:pPr>
              <w:pStyle w:val="TAC"/>
            </w:pPr>
            <w:r w:rsidRPr="001B7C50">
              <w:t>X</w:t>
            </w:r>
          </w:p>
        </w:tc>
        <w:tc>
          <w:tcPr>
            <w:tcW w:w="1418" w:type="dxa"/>
            <w:shd w:val="clear" w:color="auto" w:fill="auto"/>
          </w:tcPr>
          <w:p w14:paraId="215FA94C" w14:textId="77777777" w:rsidR="005D2EF5" w:rsidRPr="001B7C50" w:rsidRDefault="005D2EF5" w:rsidP="00F3230B">
            <w:pPr>
              <w:pStyle w:val="TAC"/>
            </w:pPr>
            <w:r w:rsidRPr="001B7C50">
              <w:t>R</w:t>
            </w:r>
          </w:p>
        </w:tc>
        <w:tc>
          <w:tcPr>
            <w:tcW w:w="1338" w:type="dxa"/>
          </w:tcPr>
          <w:p w14:paraId="6DEE964F" w14:textId="77777777" w:rsidR="005D2EF5" w:rsidRPr="001B7C50" w:rsidRDefault="005D2EF5" w:rsidP="00F3230B">
            <w:pPr>
              <w:pStyle w:val="TAC"/>
            </w:pPr>
            <w:r w:rsidRPr="001B7C50">
              <w:t>-</w:t>
            </w:r>
          </w:p>
        </w:tc>
        <w:tc>
          <w:tcPr>
            <w:tcW w:w="2126" w:type="dxa"/>
            <w:shd w:val="clear" w:color="auto" w:fill="auto"/>
          </w:tcPr>
          <w:p w14:paraId="75093C66" w14:textId="77777777" w:rsidR="005D2EF5" w:rsidRPr="001B7C50" w:rsidRDefault="005D2EF5" w:rsidP="00F3230B">
            <w:pPr>
              <w:pStyle w:val="TAC"/>
            </w:pPr>
            <w:r w:rsidRPr="001B7C50">
              <w:t>IEEE Std 802.1Q [98] Table 12-29</w:t>
            </w:r>
          </w:p>
        </w:tc>
      </w:tr>
      <w:tr w:rsidR="005D2EF5" w:rsidRPr="001B7C50" w14:paraId="1BC41145" w14:textId="77777777" w:rsidTr="00F3230B">
        <w:trPr>
          <w:cantSplit/>
          <w:jc w:val="center"/>
        </w:trPr>
        <w:tc>
          <w:tcPr>
            <w:tcW w:w="3735" w:type="dxa"/>
            <w:shd w:val="clear" w:color="auto" w:fill="auto"/>
          </w:tcPr>
          <w:p w14:paraId="1D3E7F13" w14:textId="77777777" w:rsidR="005D2EF5" w:rsidRPr="001B7C50" w:rsidRDefault="005D2EF5" w:rsidP="00F3230B">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19DC9C2" w14:textId="77777777" w:rsidR="005D2EF5" w:rsidRPr="001B7C50" w:rsidRDefault="005D2EF5" w:rsidP="00F3230B">
            <w:pPr>
              <w:pStyle w:val="TAL"/>
            </w:pPr>
            <w:r w:rsidRPr="001B7C50">
              <w:rPr>
                <w:b/>
                <w:bCs/>
              </w:rPr>
              <w:t>(NOTE 4)</w:t>
            </w:r>
          </w:p>
        </w:tc>
        <w:tc>
          <w:tcPr>
            <w:tcW w:w="709" w:type="dxa"/>
            <w:shd w:val="clear" w:color="auto" w:fill="auto"/>
          </w:tcPr>
          <w:p w14:paraId="1D51C064" w14:textId="77777777" w:rsidR="005D2EF5" w:rsidRPr="001B7C50" w:rsidRDefault="005D2EF5" w:rsidP="00F3230B">
            <w:pPr>
              <w:pStyle w:val="TAC"/>
            </w:pPr>
          </w:p>
        </w:tc>
        <w:tc>
          <w:tcPr>
            <w:tcW w:w="708" w:type="dxa"/>
            <w:shd w:val="clear" w:color="auto" w:fill="auto"/>
          </w:tcPr>
          <w:p w14:paraId="644E768C" w14:textId="77777777" w:rsidR="005D2EF5" w:rsidRPr="001B7C50" w:rsidRDefault="005D2EF5" w:rsidP="00F3230B">
            <w:pPr>
              <w:pStyle w:val="TAC"/>
            </w:pPr>
          </w:p>
        </w:tc>
        <w:tc>
          <w:tcPr>
            <w:tcW w:w="1418" w:type="dxa"/>
            <w:shd w:val="clear" w:color="auto" w:fill="auto"/>
          </w:tcPr>
          <w:p w14:paraId="3126C35F" w14:textId="77777777" w:rsidR="005D2EF5" w:rsidRPr="001B7C50" w:rsidRDefault="005D2EF5" w:rsidP="00F3230B">
            <w:pPr>
              <w:pStyle w:val="TAC"/>
            </w:pPr>
          </w:p>
        </w:tc>
        <w:tc>
          <w:tcPr>
            <w:tcW w:w="1338" w:type="dxa"/>
          </w:tcPr>
          <w:p w14:paraId="3721E1E3" w14:textId="77777777" w:rsidR="005D2EF5" w:rsidRPr="001B7C50" w:rsidRDefault="005D2EF5" w:rsidP="00F3230B">
            <w:pPr>
              <w:pStyle w:val="TAC"/>
            </w:pPr>
          </w:p>
        </w:tc>
        <w:tc>
          <w:tcPr>
            <w:tcW w:w="2126" w:type="dxa"/>
            <w:shd w:val="clear" w:color="auto" w:fill="auto"/>
          </w:tcPr>
          <w:p w14:paraId="29E39B28" w14:textId="77777777" w:rsidR="005D2EF5" w:rsidRPr="001B7C50" w:rsidRDefault="005D2EF5" w:rsidP="00F3230B">
            <w:pPr>
              <w:pStyle w:val="TAC"/>
            </w:pPr>
          </w:p>
        </w:tc>
      </w:tr>
      <w:tr w:rsidR="005D2EF5" w:rsidRPr="001B7C50" w14:paraId="109D74E3" w14:textId="77777777" w:rsidTr="00F3230B">
        <w:trPr>
          <w:cantSplit/>
          <w:jc w:val="center"/>
        </w:trPr>
        <w:tc>
          <w:tcPr>
            <w:tcW w:w="3735" w:type="dxa"/>
            <w:shd w:val="clear" w:color="auto" w:fill="auto"/>
          </w:tcPr>
          <w:p w14:paraId="4BD73F56" w14:textId="77777777" w:rsidR="005D2EF5" w:rsidRPr="001B7C50" w:rsidRDefault="005D2EF5" w:rsidP="00F3230B">
            <w:pPr>
              <w:pStyle w:val="TAL"/>
              <w:rPr>
                <w:b/>
              </w:rPr>
            </w:pPr>
            <w:proofErr w:type="spellStart"/>
            <w:r w:rsidRPr="001B7C50">
              <w:t>adminStatus</w:t>
            </w:r>
            <w:proofErr w:type="spellEnd"/>
          </w:p>
        </w:tc>
        <w:tc>
          <w:tcPr>
            <w:tcW w:w="709" w:type="dxa"/>
            <w:shd w:val="clear" w:color="auto" w:fill="auto"/>
          </w:tcPr>
          <w:p w14:paraId="1BA593B8" w14:textId="77777777" w:rsidR="005D2EF5" w:rsidRPr="001B7C50" w:rsidRDefault="005D2EF5" w:rsidP="00F3230B">
            <w:pPr>
              <w:pStyle w:val="TAC"/>
            </w:pPr>
            <w:r w:rsidRPr="001B7C50">
              <w:t>D</w:t>
            </w:r>
          </w:p>
        </w:tc>
        <w:tc>
          <w:tcPr>
            <w:tcW w:w="708" w:type="dxa"/>
            <w:shd w:val="clear" w:color="auto" w:fill="auto"/>
          </w:tcPr>
          <w:p w14:paraId="3A20CCA4" w14:textId="77777777" w:rsidR="005D2EF5" w:rsidRPr="001B7C50" w:rsidRDefault="005D2EF5" w:rsidP="00F3230B">
            <w:pPr>
              <w:pStyle w:val="TAC"/>
            </w:pPr>
            <w:r w:rsidRPr="001B7C50">
              <w:t>X</w:t>
            </w:r>
          </w:p>
        </w:tc>
        <w:tc>
          <w:tcPr>
            <w:tcW w:w="1418" w:type="dxa"/>
            <w:shd w:val="clear" w:color="auto" w:fill="auto"/>
          </w:tcPr>
          <w:p w14:paraId="17577E68" w14:textId="77777777" w:rsidR="005D2EF5" w:rsidRPr="001B7C50" w:rsidRDefault="005D2EF5" w:rsidP="00F3230B">
            <w:pPr>
              <w:pStyle w:val="TAC"/>
            </w:pPr>
            <w:r w:rsidRPr="001B7C50">
              <w:t>RW</w:t>
            </w:r>
          </w:p>
        </w:tc>
        <w:tc>
          <w:tcPr>
            <w:tcW w:w="1338" w:type="dxa"/>
          </w:tcPr>
          <w:p w14:paraId="1299128F" w14:textId="77777777" w:rsidR="005D2EF5" w:rsidRPr="001B7C50" w:rsidRDefault="005D2EF5" w:rsidP="00F3230B">
            <w:pPr>
              <w:pStyle w:val="TAC"/>
            </w:pPr>
            <w:r w:rsidRPr="001B7C50">
              <w:t>-</w:t>
            </w:r>
          </w:p>
        </w:tc>
        <w:tc>
          <w:tcPr>
            <w:tcW w:w="2126" w:type="dxa"/>
            <w:shd w:val="clear" w:color="auto" w:fill="auto"/>
          </w:tcPr>
          <w:p w14:paraId="1569A2F6" w14:textId="77777777" w:rsidR="005D2EF5" w:rsidRPr="001B7C50" w:rsidRDefault="005D2EF5" w:rsidP="00F3230B">
            <w:pPr>
              <w:pStyle w:val="TAC"/>
            </w:pPr>
            <w:r w:rsidRPr="001B7C50">
              <w:t>IEEE Std 802.1AB [97] clause 9.2.5.1</w:t>
            </w:r>
          </w:p>
        </w:tc>
      </w:tr>
      <w:tr w:rsidR="005D2EF5" w:rsidRPr="001B7C50" w14:paraId="19071CD3" w14:textId="77777777" w:rsidTr="00F3230B">
        <w:trPr>
          <w:cantSplit/>
          <w:jc w:val="center"/>
        </w:trPr>
        <w:tc>
          <w:tcPr>
            <w:tcW w:w="3735" w:type="dxa"/>
            <w:shd w:val="clear" w:color="auto" w:fill="auto"/>
          </w:tcPr>
          <w:p w14:paraId="0399E0D1" w14:textId="77777777" w:rsidR="005D2EF5" w:rsidRPr="001B7C50" w:rsidRDefault="005D2EF5" w:rsidP="00F3230B">
            <w:pPr>
              <w:pStyle w:val="TAL"/>
            </w:pPr>
            <w:r w:rsidRPr="001B7C50">
              <w:t>lldpV2LocChassisIdSubtype</w:t>
            </w:r>
          </w:p>
        </w:tc>
        <w:tc>
          <w:tcPr>
            <w:tcW w:w="709" w:type="dxa"/>
            <w:shd w:val="clear" w:color="auto" w:fill="auto"/>
          </w:tcPr>
          <w:p w14:paraId="415255D1" w14:textId="77777777" w:rsidR="005D2EF5" w:rsidRPr="001B7C50" w:rsidRDefault="005D2EF5" w:rsidP="00F3230B">
            <w:pPr>
              <w:pStyle w:val="TAC"/>
            </w:pPr>
            <w:r w:rsidRPr="001B7C50">
              <w:t>D</w:t>
            </w:r>
          </w:p>
        </w:tc>
        <w:tc>
          <w:tcPr>
            <w:tcW w:w="708" w:type="dxa"/>
            <w:shd w:val="clear" w:color="auto" w:fill="auto"/>
          </w:tcPr>
          <w:p w14:paraId="0EB30CFE" w14:textId="77777777" w:rsidR="005D2EF5" w:rsidRPr="001B7C50" w:rsidRDefault="005D2EF5" w:rsidP="00F3230B">
            <w:pPr>
              <w:pStyle w:val="TAC"/>
            </w:pPr>
            <w:r w:rsidRPr="001B7C50">
              <w:t>X</w:t>
            </w:r>
          </w:p>
        </w:tc>
        <w:tc>
          <w:tcPr>
            <w:tcW w:w="1418" w:type="dxa"/>
            <w:shd w:val="clear" w:color="auto" w:fill="auto"/>
          </w:tcPr>
          <w:p w14:paraId="06062C7E" w14:textId="77777777" w:rsidR="005D2EF5" w:rsidRPr="001B7C50" w:rsidRDefault="005D2EF5" w:rsidP="00F3230B">
            <w:pPr>
              <w:pStyle w:val="TAC"/>
            </w:pPr>
            <w:r w:rsidRPr="001B7C50">
              <w:t>RW</w:t>
            </w:r>
          </w:p>
        </w:tc>
        <w:tc>
          <w:tcPr>
            <w:tcW w:w="1338" w:type="dxa"/>
          </w:tcPr>
          <w:p w14:paraId="35E58470" w14:textId="77777777" w:rsidR="005D2EF5" w:rsidRPr="001B7C50" w:rsidRDefault="005D2EF5" w:rsidP="00F3230B">
            <w:pPr>
              <w:pStyle w:val="TAC"/>
            </w:pPr>
            <w:r w:rsidRPr="001B7C50">
              <w:t>-</w:t>
            </w:r>
          </w:p>
        </w:tc>
        <w:tc>
          <w:tcPr>
            <w:tcW w:w="2126" w:type="dxa"/>
            <w:shd w:val="clear" w:color="auto" w:fill="auto"/>
          </w:tcPr>
          <w:p w14:paraId="41168C09" w14:textId="77777777" w:rsidR="005D2EF5" w:rsidRPr="001B7C50" w:rsidRDefault="005D2EF5" w:rsidP="00F3230B">
            <w:pPr>
              <w:pStyle w:val="TAC"/>
            </w:pPr>
            <w:r w:rsidRPr="001B7C50">
              <w:t>IEEE Std 802.1AB [97] Table 11-2</w:t>
            </w:r>
          </w:p>
        </w:tc>
      </w:tr>
      <w:tr w:rsidR="005D2EF5" w:rsidRPr="001B7C50" w14:paraId="23EF7F6A" w14:textId="77777777" w:rsidTr="00F3230B">
        <w:trPr>
          <w:cantSplit/>
          <w:jc w:val="center"/>
        </w:trPr>
        <w:tc>
          <w:tcPr>
            <w:tcW w:w="3735" w:type="dxa"/>
            <w:shd w:val="clear" w:color="auto" w:fill="auto"/>
          </w:tcPr>
          <w:p w14:paraId="40E97F2D" w14:textId="77777777" w:rsidR="005D2EF5" w:rsidRPr="001B7C50" w:rsidRDefault="005D2EF5" w:rsidP="00F3230B">
            <w:pPr>
              <w:pStyle w:val="TAL"/>
            </w:pPr>
            <w:r w:rsidRPr="001B7C50">
              <w:t>lldpV2LocChassisId</w:t>
            </w:r>
          </w:p>
        </w:tc>
        <w:tc>
          <w:tcPr>
            <w:tcW w:w="709" w:type="dxa"/>
            <w:shd w:val="clear" w:color="auto" w:fill="auto"/>
          </w:tcPr>
          <w:p w14:paraId="58C0C7D9" w14:textId="77777777" w:rsidR="005D2EF5" w:rsidRPr="001B7C50" w:rsidRDefault="005D2EF5" w:rsidP="00F3230B">
            <w:pPr>
              <w:pStyle w:val="TAC"/>
            </w:pPr>
            <w:r w:rsidRPr="001B7C50">
              <w:t>D</w:t>
            </w:r>
          </w:p>
        </w:tc>
        <w:tc>
          <w:tcPr>
            <w:tcW w:w="708" w:type="dxa"/>
            <w:shd w:val="clear" w:color="auto" w:fill="auto"/>
          </w:tcPr>
          <w:p w14:paraId="76BFBC40" w14:textId="77777777" w:rsidR="005D2EF5" w:rsidRPr="001B7C50" w:rsidRDefault="005D2EF5" w:rsidP="00F3230B">
            <w:pPr>
              <w:pStyle w:val="TAC"/>
            </w:pPr>
            <w:r w:rsidRPr="001B7C50">
              <w:t>X</w:t>
            </w:r>
          </w:p>
        </w:tc>
        <w:tc>
          <w:tcPr>
            <w:tcW w:w="1418" w:type="dxa"/>
            <w:shd w:val="clear" w:color="auto" w:fill="auto"/>
          </w:tcPr>
          <w:p w14:paraId="34A5DD16" w14:textId="77777777" w:rsidR="005D2EF5" w:rsidRPr="001B7C50" w:rsidRDefault="005D2EF5" w:rsidP="00F3230B">
            <w:pPr>
              <w:pStyle w:val="TAC"/>
            </w:pPr>
            <w:r w:rsidRPr="001B7C50">
              <w:t>RW</w:t>
            </w:r>
          </w:p>
        </w:tc>
        <w:tc>
          <w:tcPr>
            <w:tcW w:w="1338" w:type="dxa"/>
          </w:tcPr>
          <w:p w14:paraId="5A1F55F4" w14:textId="77777777" w:rsidR="005D2EF5" w:rsidRPr="001B7C50" w:rsidRDefault="005D2EF5" w:rsidP="00F3230B">
            <w:pPr>
              <w:pStyle w:val="TAC"/>
            </w:pPr>
            <w:r w:rsidRPr="001B7C50">
              <w:t>-</w:t>
            </w:r>
          </w:p>
        </w:tc>
        <w:tc>
          <w:tcPr>
            <w:tcW w:w="2126" w:type="dxa"/>
            <w:shd w:val="clear" w:color="auto" w:fill="auto"/>
          </w:tcPr>
          <w:p w14:paraId="7F315DFC" w14:textId="77777777" w:rsidR="005D2EF5" w:rsidRPr="001B7C50" w:rsidRDefault="005D2EF5" w:rsidP="00F3230B">
            <w:pPr>
              <w:pStyle w:val="TAC"/>
            </w:pPr>
            <w:r w:rsidRPr="001B7C50">
              <w:t>IEEE Std 802.1AB [97] Table 11-2</w:t>
            </w:r>
          </w:p>
        </w:tc>
      </w:tr>
      <w:tr w:rsidR="005D2EF5" w:rsidRPr="001B7C50" w14:paraId="2680CD34" w14:textId="77777777" w:rsidTr="00F3230B">
        <w:trPr>
          <w:cantSplit/>
          <w:jc w:val="center"/>
        </w:trPr>
        <w:tc>
          <w:tcPr>
            <w:tcW w:w="3735" w:type="dxa"/>
            <w:shd w:val="clear" w:color="auto" w:fill="auto"/>
          </w:tcPr>
          <w:p w14:paraId="35F7CA85" w14:textId="77777777" w:rsidR="005D2EF5" w:rsidRPr="001B7C50" w:rsidRDefault="005D2EF5" w:rsidP="00F3230B">
            <w:pPr>
              <w:pStyle w:val="TAL"/>
            </w:pPr>
            <w:r w:rsidRPr="001B7C50">
              <w:t>lldpV2MessageTxInterval</w:t>
            </w:r>
          </w:p>
        </w:tc>
        <w:tc>
          <w:tcPr>
            <w:tcW w:w="709" w:type="dxa"/>
            <w:shd w:val="clear" w:color="auto" w:fill="auto"/>
          </w:tcPr>
          <w:p w14:paraId="7E210EF4" w14:textId="77777777" w:rsidR="005D2EF5" w:rsidRPr="001B7C50" w:rsidRDefault="005D2EF5" w:rsidP="00F3230B">
            <w:pPr>
              <w:pStyle w:val="TAC"/>
            </w:pPr>
            <w:r w:rsidRPr="001B7C50">
              <w:t>D</w:t>
            </w:r>
          </w:p>
        </w:tc>
        <w:tc>
          <w:tcPr>
            <w:tcW w:w="708" w:type="dxa"/>
            <w:shd w:val="clear" w:color="auto" w:fill="auto"/>
          </w:tcPr>
          <w:p w14:paraId="5547A126" w14:textId="77777777" w:rsidR="005D2EF5" w:rsidRPr="001B7C50" w:rsidRDefault="005D2EF5" w:rsidP="00F3230B">
            <w:pPr>
              <w:pStyle w:val="TAC"/>
            </w:pPr>
            <w:r w:rsidRPr="001B7C50">
              <w:t>X</w:t>
            </w:r>
          </w:p>
        </w:tc>
        <w:tc>
          <w:tcPr>
            <w:tcW w:w="1418" w:type="dxa"/>
            <w:shd w:val="clear" w:color="auto" w:fill="auto"/>
          </w:tcPr>
          <w:p w14:paraId="37FE080C" w14:textId="77777777" w:rsidR="005D2EF5" w:rsidRPr="001B7C50" w:rsidRDefault="005D2EF5" w:rsidP="00F3230B">
            <w:pPr>
              <w:pStyle w:val="TAC"/>
            </w:pPr>
            <w:r w:rsidRPr="001B7C50">
              <w:t>RW</w:t>
            </w:r>
          </w:p>
        </w:tc>
        <w:tc>
          <w:tcPr>
            <w:tcW w:w="1338" w:type="dxa"/>
          </w:tcPr>
          <w:p w14:paraId="278774A6" w14:textId="77777777" w:rsidR="005D2EF5" w:rsidRPr="001B7C50" w:rsidRDefault="005D2EF5" w:rsidP="00F3230B">
            <w:pPr>
              <w:pStyle w:val="TAC"/>
            </w:pPr>
            <w:r w:rsidRPr="001B7C50">
              <w:t>-</w:t>
            </w:r>
          </w:p>
        </w:tc>
        <w:tc>
          <w:tcPr>
            <w:tcW w:w="2126" w:type="dxa"/>
            <w:shd w:val="clear" w:color="auto" w:fill="auto"/>
          </w:tcPr>
          <w:p w14:paraId="1292D84D" w14:textId="77777777" w:rsidR="005D2EF5" w:rsidRPr="001B7C50" w:rsidRDefault="005D2EF5" w:rsidP="00F3230B">
            <w:pPr>
              <w:pStyle w:val="TAC"/>
            </w:pPr>
            <w:r w:rsidRPr="001B7C50">
              <w:t>IEEE Std 802.1AB [97] Table 11-2</w:t>
            </w:r>
          </w:p>
        </w:tc>
      </w:tr>
      <w:tr w:rsidR="005D2EF5" w:rsidRPr="001B7C50" w14:paraId="5166AD76" w14:textId="77777777" w:rsidTr="00F3230B">
        <w:trPr>
          <w:cantSplit/>
          <w:jc w:val="center"/>
        </w:trPr>
        <w:tc>
          <w:tcPr>
            <w:tcW w:w="3735" w:type="dxa"/>
            <w:shd w:val="clear" w:color="auto" w:fill="auto"/>
          </w:tcPr>
          <w:p w14:paraId="364D0574" w14:textId="77777777" w:rsidR="005D2EF5" w:rsidRPr="001B7C50" w:rsidRDefault="005D2EF5" w:rsidP="00F3230B">
            <w:pPr>
              <w:pStyle w:val="TAL"/>
            </w:pPr>
            <w:r w:rsidRPr="001B7C50">
              <w:t>lldpV2MessageTxHoldMultiplier</w:t>
            </w:r>
          </w:p>
        </w:tc>
        <w:tc>
          <w:tcPr>
            <w:tcW w:w="709" w:type="dxa"/>
            <w:shd w:val="clear" w:color="auto" w:fill="auto"/>
          </w:tcPr>
          <w:p w14:paraId="43D70A82" w14:textId="77777777" w:rsidR="005D2EF5" w:rsidRPr="001B7C50" w:rsidRDefault="005D2EF5" w:rsidP="00F3230B">
            <w:pPr>
              <w:pStyle w:val="TAC"/>
            </w:pPr>
            <w:r w:rsidRPr="001B7C50">
              <w:t>D</w:t>
            </w:r>
          </w:p>
        </w:tc>
        <w:tc>
          <w:tcPr>
            <w:tcW w:w="708" w:type="dxa"/>
            <w:shd w:val="clear" w:color="auto" w:fill="auto"/>
          </w:tcPr>
          <w:p w14:paraId="2BBAEF20" w14:textId="77777777" w:rsidR="005D2EF5" w:rsidRPr="001B7C50" w:rsidRDefault="005D2EF5" w:rsidP="00F3230B">
            <w:pPr>
              <w:pStyle w:val="TAC"/>
            </w:pPr>
            <w:r w:rsidRPr="001B7C50">
              <w:t>X</w:t>
            </w:r>
          </w:p>
        </w:tc>
        <w:tc>
          <w:tcPr>
            <w:tcW w:w="1418" w:type="dxa"/>
            <w:shd w:val="clear" w:color="auto" w:fill="auto"/>
          </w:tcPr>
          <w:p w14:paraId="3D74668F" w14:textId="77777777" w:rsidR="005D2EF5" w:rsidRPr="001B7C50" w:rsidRDefault="005D2EF5" w:rsidP="00F3230B">
            <w:pPr>
              <w:pStyle w:val="TAC"/>
            </w:pPr>
            <w:r w:rsidRPr="001B7C50">
              <w:t>RW</w:t>
            </w:r>
          </w:p>
        </w:tc>
        <w:tc>
          <w:tcPr>
            <w:tcW w:w="1338" w:type="dxa"/>
          </w:tcPr>
          <w:p w14:paraId="358F3DD0" w14:textId="77777777" w:rsidR="005D2EF5" w:rsidRPr="001B7C50" w:rsidRDefault="005D2EF5" w:rsidP="00F3230B">
            <w:pPr>
              <w:pStyle w:val="TAC"/>
            </w:pPr>
            <w:r w:rsidRPr="001B7C50">
              <w:t>-</w:t>
            </w:r>
          </w:p>
        </w:tc>
        <w:tc>
          <w:tcPr>
            <w:tcW w:w="2126" w:type="dxa"/>
            <w:shd w:val="clear" w:color="auto" w:fill="auto"/>
          </w:tcPr>
          <w:p w14:paraId="53432170" w14:textId="77777777" w:rsidR="005D2EF5" w:rsidRPr="001B7C50" w:rsidRDefault="005D2EF5" w:rsidP="00F3230B">
            <w:pPr>
              <w:pStyle w:val="TAC"/>
            </w:pPr>
            <w:r w:rsidRPr="001B7C50">
              <w:t>IEEE Std 802.1AB [97] Table 11-2</w:t>
            </w:r>
          </w:p>
        </w:tc>
      </w:tr>
      <w:tr w:rsidR="005D2EF5" w:rsidRPr="001B7C50" w14:paraId="251A678C" w14:textId="77777777" w:rsidTr="00F3230B">
        <w:trPr>
          <w:cantSplit/>
          <w:jc w:val="center"/>
        </w:trPr>
        <w:tc>
          <w:tcPr>
            <w:tcW w:w="3735" w:type="dxa"/>
            <w:shd w:val="clear" w:color="auto" w:fill="auto"/>
          </w:tcPr>
          <w:p w14:paraId="6B1977A8" w14:textId="77777777" w:rsidR="005D2EF5" w:rsidRPr="001B7C50" w:rsidRDefault="005D2EF5" w:rsidP="00F3230B">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B106888" w14:textId="77777777" w:rsidR="005D2EF5" w:rsidRPr="001B7C50" w:rsidRDefault="005D2EF5" w:rsidP="00F3230B">
            <w:pPr>
              <w:pStyle w:val="TAC"/>
            </w:pPr>
          </w:p>
        </w:tc>
        <w:tc>
          <w:tcPr>
            <w:tcW w:w="708" w:type="dxa"/>
            <w:shd w:val="clear" w:color="auto" w:fill="auto"/>
          </w:tcPr>
          <w:p w14:paraId="4F871707" w14:textId="77777777" w:rsidR="005D2EF5" w:rsidRPr="001B7C50" w:rsidRDefault="005D2EF5" w:rsidP="00F3230B">
            <w:pPr>
              <w:pStyle w:val="TAC"/>
            </w:pPr>
          </w:p>
        </w:tc>
        <w:tc>
          <w:tcPr>
            <w:tcW w:w="1418" w:type="dxa"/>
            <w:shd w:val="clear" w:color="auto" w:fill="auto"/>
          </w:tcPr>
          <w:p w14:paraId="0C8B376C" w14:textId="77777777" w:rsidR="005D2EF5" w:rsidRPr="001B7C50" w:rsidRDefault="005D2EF5" w:rsidP="00F3230B">
            <w:pPr>
              <w:pStyle w:val="TAC"/>
            </w:pPr>
          </w:p>
        </w:tc>
        <w:tc>
          <w:tcPr>
            <w:tcW w:w="1338" w:type="dxa"/>
          </w:tcPr>
          <w:p w14:paraId="53D9CF79" w14:textId="77777777" w:rsidR="005D2EF5" w:rsidRPr="001B7C50" w:rsidRDefault="005D2EF5" w:rsidP="00F3230B">
            <w:pPr>
              <w:pStyle w:val="TAC"/>
            </w:pPr>
          </w:p>
        </w:tc>
        <w:tc>
          <w:tcPr>
            <w:tcW w:w="2126" w:type="dxa"/>
            <w:shd w:val="clear" w:color="auto" w:fill="auto"/>
          </w:tcPr>
          <w:p w14:paraId="65F9395C" w14:textId="77777777" w:rsidR="005D2EF5" w:rsidRPr="001B7C50" w:rsidRDefault="005D2EF5" w:rsidP="00F3230B">
            <w:pPr>
              <w:pStyle w:val="TAC"/>
            </w:pPr>
          </w:p>
        </w:tc>
      </w:tr>
      <w:tr w:rsidR="005D2EF5" w:rsidRPr="001B7C50" w14:paraId="2F3C2371" w14:textId="77777777" w:rsidTr="00F3230B">
        <w:trPr>
          <w:cantSplit/>
          <w:jc w:val="center"/>
        </w:trPr>
        <w:tc>
          <w:tcPr>
            <w:tcW w:w="3735" w:type="dxa"/>
            <w:shd w:val="clear" w:color="auto" w:fill="auto"/>
          </w:tcPr>
          <w:p w14:paraId="010339A2" w14:textId="77777777" w:rsidR="005D2EF5" w:rsidRPr="001B7C50" w:rsidRDefault="005D2EF5" w:rsidP="00F3230B">
            <w:pPr>
              <w:pStyle w:val="TAL"/>
              <w:rPr>
                <w:b/>
                <w:bCs/>
              </w:rPr>
            </w:pPr>
            <w:r w:rsidRPr="001B7C50">
              <w:t>lldpV2LocPortIdSubtype</w:t>
            </w:r>
          </w:p>
        </w:tc>
        <w:tc>
          <w:tcPr>
            <w:tcW w:w="709" w:type="dxa"/>
            <w:shd w:val="clear" w:color="auto" w:fill="auto"/>
          </w:tcPr>
          <w:p w14:paraId="73C6B22C" w14:textId="77777777" w:rsidR="005D2EF5" w:rsidRPr="001B7C50" w:rsidRDefault="005D2EF5" w:rsidP="00F3230B">
            <w:pPr>
              <w:pStyle w:val="TAC"/>
            </w:pPr>
          </w:p>
        </w:tc>
        <w:tc>
          <w:tcPr>
            <w:tcW w:w="708" w:type="dxa"/>
            <w:shd w:val="clear" w:color="auto" w:fill="auto"/>
          </w:tcPr>
          <w:p w14:paraId="28AE3647" w14:textId="77777777" w:rsidR="005D2EF5" w:rsidRPr="001B7C50" w:rsidRDefault="005D2EF5" w:rsidP="00F3230B">
            <w:pPr>
              <w:pStyle w:val="TAC"/>
            </w:pPr>
            <w:r w:rsidRPr="001B7C50">
              <w:t>X</w:t>
            </w:r>
          </w:p>
        </w:tc>
        <w:tc>
          <w:tcPr>
            <w:tcW w:w="1418" w:type="dxa"/>
            <w:shd w:val="clear" w:color="auto" w:fill="auto"/>
          </w:tcPr>
          <w:p w14:paraId="3E64FD36" w14:textId="77777777" w:rsidR="005D2EF5" w:rsidRPr="001B7C50" w:rsidRDefault="005D2EF5" w:rsidP="00F3230B">
            <w:pPr>
              <w:pStyle w:val="TAC"/>
            </w:pPr>
            <w:r w:rsidRPr="001B7C50">
              <w:t>RW</w:t>
            </w:r>
          </w:p>
        </w:tc>
        <w:tc>
          <w:tcPr>
            <w:tcW w:w="1338" w:type="dxa"/>
          </w:tcPr>
          <w:p w14:paraId="4352DC08" w14:textId="77777777" w:rsidR="005D2EF5" w:rsidRPr="001B7C50" w:rsidRDefault="005D2EF5" w:rsidP="00F3230B">
            <w:pPr>
              <w:pStyle w:val="TAC"/>
            </w:pPr>
            <w:r w:rsidRPr="001B7C50">
              <w:t>-</w:t>
            </w:r>
          </w:p>
        </w:tc>
        <w:tc>
          <w:tcPr>
            <w:tcW w:w="2126" w:type="dxa"/>
            <w:shd w:val="clear" w:color="auto" w:fill="auto"/>
          </w:tcPr>
          <w:p w14:paraId="5CCFE975" w14:textId="77777777" w:rsidR="005D2EF5" w:rsidRPr="001B7C50" w:rsidRDefault="005D2EF5" w:rsidP="00F3230B">
            <w:pPr>
              <w:pStyle w:val="TAC"/>
            </w:pPr>
            <w:r w:rsidRPr="001B7C50">
              <w:t>IEEE Std 802.1AB [97] Table 11-2</w:t>
            </w:r>
          </w:p>
        </w:tc>
      </w:tr>
      <w:tr w:rsidR="005D2EF5" w:rsidRPr="001B7C50" w14:paraId="7B638DFD" w14:textId="77777777" w:rsidTr="00F3230B">
        <w:trPr>
          <w:cantSplit/>
          <w:jc w:val="center"/>
        </w:trPr>
        <w:tc>
          <w:tcPr>
            <w:tcW w:w="3735" w:type="dxa"/>
            <w:shd w:val="clear" w:color="auto" w:fill="auto"/>
          </w:tcPr>
          <w:p w14:paraId="31287C25" w14:textId="77777777" w:rsidR="005D2EF5" w:rsidRPr="001B7C50" w:rsidRDefault="005D2EF5" w:rsidP="00F3230B">
            <w:pPr>
              <w:pStyle w:val="TAL"/>
            </w:pPr>
            <w:r w:rsidRPr="001B7C50">
              <w:t>lldpV2LocPortId</w:t>
            </w:r>
          </w:p>
        </w:tc>
        <w:tc>
          <w:tcPr>
            <w:tcW w:w="709" w:type="dxa"/>
            <w:shd w:val="clear" w:color="auto" w:fill="auto"/>
          </w:tcPr>
          <w:p w14:paraId="792F65F7" w14:textId="77777777" w:rsidR="005D2EF5" w:rsidRPr="001B7C50" w:rsidRDefault="005D2EF5" w:rsidP="00F3230B">
            <w:pPr>
              <w:pStyle w:val="TAC"/>
            </w:pPr>
          </w:p>
        </w:tc>
        <w:tc>
          <w:tcPr>
            <w:tcW w:w="708" w:type="dxa"/>
            <w:shd w:val="clear" w:color="auto" w:fill="auto"/>
          </w:tcPr>
          <w:p w14:paraId="2A679C5C" w14:textId="77777777" w:rsidR="005D2EF5" w:rsidRPr="001B7C50" w:rsidRDefault="005D2EF5" w:rsidP="00F3230B">
            <w:pPr>
              <w:pStyle w:val="TAC"/>
            </w:pPr>
            <w:r w:rsidRPr="001B7C50">
              <w:t>X</w:t>
            </w:r>
          </w:p>
        </w:tc>
        <w:tc>
          <w:tcPr>
            <w:tcW w:w="1418" w:type="dxa"/>
            <w:shd w:val="clear" w:color="auto" w:fill="auto"/>
          </w:tcPr>
          <w:p w14:paraId="63E630FD" w14:textId="77777777" w:rsidR="005D2EF5" w:rsidRPr="001B7C50" w:rsidRDefault="005D2EF5" w:rsidP="00F3230B">
            <w:pPr>
              <w:pStyle w:val="TAC"/>
            </w:pPr>
            <w:r w:rsidRPr="001B7C50">
              <w:t>RW</w:t>
            </w:r>
          </w:p>
        </w:tc>
        <w:tc>
          <w:tcPr>
            <w:tcW w:w="1338" w:type="dxa"/>
          </w:tcPr>
          <w:p w14:paraId="10F24343" w14:textId="77777777" w:rsidR="005D2EF5" w:rsidRPr="001B7C50" w:rsidRDefault="005D2EF5" w:rsidP="00F3230B">
            <w:pPr>
              <w:pStyle w:val="TAC"/>
            </w:pPr>
            <w:r w:rsidRPr="001B7C50">
              <w:t>-</w:t>
            </w:r>
          </w:p>
        </w:tc>
        <w:tc>
          <w:tcPr>
            <w:tcW w:w="2126" w:type="dxa"/>
            <w:shd w:val="clear" w:color="auto" w:fill="auto"/>
          </w:tcPr>
          <w:p w14:paraId="390B23A7" w14:textId="77777777" w:rsidR="005D2EF5" w:rsidRPr="001B7C50" w:rsidRDefault="005D2EF5" w:rsidP="00F3230B">
            <w:pPr>
              <w:pStyle w:val="TAC"/>
            </w:pPr>
            <w:r w:rsidRPr="001B7C50">
              <w:t>IEEE Std 802.1AB [97] Table 11-2</w:t>
            </w:r>
          </w:p>
        </w:tc>
      </w:tr>
      <w:tr w:rsidR="005D2EF5" w:rsidRPr="001B7C50" w14:paraId="537C32BE" w14:textId="77777777" w:rsidTr="00F3230B">
        <w:trPr>
          <w:cantSplit/>
          <w:jc w:val="center"/>
        </w:trPr>
        <w:tc>
          <w:tcPr>
            <w:tcW w:w="3735" w:type="dxa"/>
            <w:shd w:val="clear" w:color="auto" w:fill="auto"/>
          </w:tcPr>
          <w:p w14:paraId="354B1853" w14:textId="77777777" w:rsidR="005D2EF5" w:rsidRPr="001B7C50" w:rsidRDefault="005D2EF5" w:rsidP="00F3230B">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CF0F3E8" w14:textId="77777777" w:rsidR="005D2EF5" w:rsidRPr="001B7C50" w:rsidRDefault="005D2EF5" w:rsidP="00F3230B">
            <w:pPr>
              <w:pStyle w:val="TAC"/>
            </w:pPr>
          </w:p>
        </w:tc>
        <w:tc>
          <w:tcPr>
            <w:tcW w:w="708" w:type="dxa"/>
            <w:shd w:val="clear" w:color="auto" w:fill="auto"/>
          </w:tcPr>
          <w:p w14:paraId="62C9D742" w14:textId="77777777" w:rsidR="005D2EF5" w:rsidRPr="001B7C50" w:rsidRDefault="005D2EF5" w:rsidP="00F3230B">
            <w:pPr>
              <w:pStyle w:val="TAC"/>
            </w:pPr>
          </w:p>
        </w:tc>
        <w:tc>
          <w:tcPr>
            <w:tcW w:w="1418" w:type="dxa"/>
            <w:shd w:val="clear" w:color="auto" w:fill="auto"/>
          </w:tcPr>
          <w:p w14:paraId="7453DFDB" w14:textId="77777777" w:rsidR="005D2EF5" w:rsidRPr="001B7C50" w:rsidRDefault="005D2EF5" w:rsidP="00F3230B">
            <w:pPr>
              <w:pStyle w:val="TAC"/>
            </w:pPr>
          </w:p>
        </w:tc>
        <w:tc>
          <w:tcPr>
            <w:tcW w:w="1338" w:type="dxa"/>
          </w:tcPr>
          <w:p w14:paraId="50BFCF71" w14:textId="77777777" w:rsidR="005D2EF5" w:rsidRPr="001B7C50" w:rsidRDefault="005D2EF5" w:rsidP="00F3230B">
            <w:pPr>
              <w:pStyle w:val="TAC"/>
            </w:pPr>
          </w:p>
        </w:tc>
        <w:tc>
          <w:tcPr>
            <w:tcW w:w="2126" w:type="dxa"/>
            <w:shd w:val="clear" w:color="auto" w:fill="auto"/>
          </w:tcPr>
          <w:p w14:paraId="6985F7B1" w14:textId="77777777" w:rsidR="005D2EF5" w:rsidRPr="001B7C50" w:rsidRDefault="005D2EF5" w:rsidP="00F3230B">
            <w:pPr>
              <w:pStyle w:val="TAC"/>
            </w:pPr>
          </w:p>
        </w:tc>
      </w:tr>
      <w:tr w:rsidR="005D2EF5" w:rsidRPr="001B7C50" w14:paraId="31C84A23" w14:textId="77777777" w:rsidTr="00F3230B">
        <w:trPr>
          <w:cantSplit/>
          <w:jc w:val="center"/>
        </w:trPr>
        <w:tc>
          <w:tcPr>
            <w:tcW w:w="3735" w:type="dxa"/>
            <w:shd w:val="clear" w:color="auto" w:fill="auto"/>
          </w:tcPr>
          <w:p w14:paraId="5EB37D03" w14:textId="77777777" w:rsidR="005D2EF5" w:rsidRPr="001B7C50" w:rsidRDefault="005D2EF5" w:rsidP="00F3230B">
            <w:pPr>
              <w:pStyle w:val="TAL"/>
              <w:rPr>
                <w:b/>
              </w:rPr>
            </w:pPr>
            <w:r w:rsidRPr="001B7C50">
              <w:t>lldpV2LocPortIdSubtype</w:t>
            </w:r>
          </w:p>
        </w:tc>
        <w:tc>
          <w:tcPr>
            <w:tcW w:w="709" w:type="dxa"/>
            <w:shd w:val="clear" w:color="auto" w:fill="auto"/>
          </w:tcPr>
          <w:p w14:paraId="26CFBBB3" w14:textId="77777777" w:rsidR="005D2EF5" w:rsidRPr="001B7C50" w:rsidRDefault="005D2EF5" w:rsidP="00F3230B">
            <w:pPr>
              <w:pStyle w:val="TAC"/>
            </w:pPr>
            <w:r w:rsidRPr="001B7C50">
              <w:t>D</w:t>
            </w:r>
          </w:p>
        </w:tc>
        <w:tc>
          <w:tcPr>
            <w:tcW w:w="708" w:type="dxa"/>
            <w:shd w:val="clear" w:color="auto" w:fill="auto"/>
          </w:tcPr>
          <w:p w14:paraId="0A60932E" w14:textId="77777777" w:rsidR="005D2EF5" w:rsidRPr="001B7C50" w:rsidRDefault="005D2EF5" w:rsidP="00F3230B">
            <w:pPr>
              <w:pStyle w:val="TAC"/>
            </w:pPr>
          </w:p>
        </w:tc>
        <w:tc>
          <w:tcPr>
            <w:tcW w:w="1418" w:type="dxa"/>
            <w:shd w:val="clear" w:color="auto" w:fill="auto"/>
          </w:tcPr>
          <w:p w14:paraId="35FAF453" w14:textId="77777777" w:rsidR="005D2EF5" w:rsidRPr="001B7C50" w:rsidRDefault="005D2EF5" w:rsidP="00F3230B">
            <w:pPr>
              <w:pStyle w:val="TAC"/>
            </w:pPr>
            <w:r w:rsidRPr="001B7C50">
              <w:t>RW</w:t>
            </w:r>
          </w:p>
        </w:tc>
        <w:tc>
          <w:tcPr>
            <w:tcW w:w="1338" w:type="dxa"/>
          </w:tcPr>
          <w:p w14:paraId="777BD8DC" w14:textId="77777777" w:rsidR="005D2EF5" w:rsidRPr="001B7C50" w:rsidRDefault="005D2EF5" w:rsidP="00F3230B">
            <w:pPr>
              <w:pStyle w:val="TAC"/>
            </w:pPr>
            <w:r w:rsidRPr="001B7C50">
              <w:t>-</w:t>
            </w:r>
          </w:p>
        </w:tc>
        <w:tc>
          <w:tcPr>
            <w:tcW w:w="2126" w:type="dxa"/>
            <w:shd w:val="clear" w:color="auto" w:fill="auto"/>
          </w:tcPr>
          <w:p w14:paraId="653B5F6A" w14:textId="77777777" w:rsidR="005D2EF5" w:rsidRPr="001B7C50" w:rsidRDefault="005D2EF5" w:rsidP="00F3230B">
            <w:pPr>
              <w:pStyle w:val="TAC"/>
            </w:pPr>
            <w:r w:rsidRPr="001B7C50">
              <w:t>IEEE Std 802.1AB [97] Table 11-2</w:t>
            </w:r>
          </w:p>
        </w:tc>
      </w:tr>
      <w:tr w:rsidR="005D2EF5" w:rsidRPr="001B7C50" w14:paraId="67DC0163" w14:textId="77777777" w:rsidTr="00F3230B">
        <w:trPr>
          <w:cantSplit/>
          <w:jc w:val="center"/>
        </w:trPr>
        <w:tc>
          <w:tcPr>
            <w:tcW w:w="3735" w:type="dxa"/>
            <w:shd w:val="clear" w:color="auto" w:fill="auto"/>
          </w:tcPr>
          <w:p w14:paraId="6BD0F861" w14:textId="77777777" w:rsidR="005D2EF5" w:rsidRPr="001B7C50" w:rsidRDefault="005D2EF5" w:rsidP="00F3230B">
            <w:pPr>
              <w:pStyle w:val="TAL"/>
            </w:pPr>
            <w:r w:rsidRPr="001B7C50">
              <w:t>lldpV2LocPortId</w:t>
            </w:r>
          </w:p>
        </w:tc>
        <w:tc>
          <w:tcPr>
            <w:tcW w:w="709" w:type="dxa"/>
            <w:shd w:val="clear" w:color="auto" w:fill="auto"/>
          </w:tcPr>
          <w:p w14:paraId="4AD58F02" w14:textId="77777777" w:rsidR="005D2EF5" w:rsidRPr="001B7C50" w:rsidRDefault="005D2EF5" w:rsidP="00F3230B">
            <w:pPr>
              <w:pStyle w:val="TAC"/>
            </w:pPr>
            <w:r w:rsidRPr="001B7C50">
              <w:t>D</w:t>
            </w:r>
          </w:p>
        </w:tc>
        <w:tc>
          <w:tcPr>
            <w:tcW w:w="708" w:type="dxa"/>
            <w:shd w:val="clear" w:color="auto" w:fill="auto"/>
          </w:tcPr>
          <w:p w14:paraId="7DDC1D9C" w14:textId="77777777" w:rsidR="005D2EF5" w:rsidRPr="001B7C50" w:rsidRDefault="005D2EF5" w:rsidP="00F3230B">
            <w:pPr>
              <w:pStyle w:val="TAC"/>
            </w:pPr>
          </w:p>
        </w:tc>
        <w:tc>
          <w:tcPr>
            <w:tcW w:w="1418" w:type="dxa"/>
            <w:shd w:val="clear" w:color="auto" w:fill="auto"/>
          </w:tcPr>
          <w:p w14:paraId="0068DA5E" w14:textId="77777777" w:rsidR="005D2EF5" w:rsidRPr="001B7C50" w:rsidRDefault="005D2EF5" w:rsidP="00F3230B">
            <w:pPr>
              <w:pStyle w:val="TAC"/>
            </w:pPr>
            <w:r w:rsidRPr="001B7C50">
              <w:t>RW</w:t>
            </w:r>
          </w:p>
        </w:tc>
        <w:tc>
          <w:tcPr>
            <w:tcW w:w="1338" w:type="dxa"/>
          </w:tcPr>
          <w:p w14:paraId="518E02D1" w14:textId="77777777" w:rsidR="005D2EF5" w:rsidRPr="001B7C50" w:rsidRDefault="005D2EF5" w:rsidP="00F3230B">
            <w:pPr>
              <w:pStyle w:val="TAC"/>
            </w:pPr>
            <w:r w:rsidRPr="001B7C50">
              <w:t>-</w:t>
            </w:r>
          </w:p>
        </w:tc>
        <w:tc>
          <w:tcPr>
            <w:tcW w:w="2126" w:type="dxa"/>
            <w:shd w:val="clear" w:color="auto" w:fill="auto"/>
          </w:tcPr>
          <w:p w14:paraId="500EEE62" w14:textId="77777777" w:rsidR="005D2EF5" w:rsidRPr="001B7C50" w:rsidRDefault="005D2EF5" w:rsidP="00F3230B">
            <w:pPr>
              <w:pStyle w:val="TAC"/>
            </w:pPr>
            <w:r w:rsidRPr="001B7C50">
              <w:t>IEEE Std 802.1AB [97] Table 11-2</w:t>
            </w:r>
          </w:p>
        </w:tc>
      </w:tr>
      <w:tr w:rsidR="005D2EF5" w:rsidRPr="001B7C50" w14:paraId="3A88680C" w14:textId="77777777" w:rsidTr="00F3230B">
        <w:trPr>
          <w:cantSplit/>
          <w:jc w:val="center"/>
        </w:trPr>
        <w:tc>
          <w:tcPr>
            <w:tcW w:w="3735" w:type="dxa"/>
            <w:shd w:val="clear" w:color="auto" w:fill="auto"/>
          </w:tcPr>
          <w:p w14:paraId="7E2E205B" w14:textId="77777777" w:rsidR="005D2EF5" w:rsidRPr="001B7C50" w:rsidRDefault="005D2EF5" w:rsidP="00F3230B">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4A9C4AC1" w14:textId="77777777" w:rsidR="005D2EF5" w:rsidRPr="001B7C50" w:rsidRDefault="005D2EF5" w:rsidP="00F3230B">
            <w:pPr>
              <w:pStyle w:val="TAC"/>
            </w:pPr>
          </w:p>
        </w:tc>
        <w:tc>
          <w:tcPr>
            <w:tcW w:w="708" w:type="dxa"/>
            <w:shd w:val="clear" w:color="auto" w:fill="auto"/>
          </w:tcPr>
          <w:p w14:paraId="68ECA627" w14:textId="77777777" w:rsidR="005D2EF5" w:rsidRPr="001B7C50" w:rsidRDefault="005D2EF5" w:rsidP="00F3230B">
            <w:pPr>
              <w:pStyle w:val="TAC"/>
            </w:pPr>
          </w:p>
        </w:tc>
        <w:tc>
          <w:tcPr>
            <w:tcW w:w="1418" w:type="dxa"/>
            <w:shd w:val="clear" w:color="auto" w:fill="auto"/>
          </w:tcPr>
          <w:p w14:paraId="59AF106A" w14:textId="77777777" w:rsidR="005D2EF5" w:rsidRPr="001B7C50" w:rsidRDefault="005D2EF5" w:rsidP="00F3230B">
            <w:pPr>
              <w:pStyle w:val="TAC"/>
            </w:pPr>
          </w:p>
        </w:tc>
        <w:tc>
          <w:tcPr>
            <w:tcW w:w="1338" w:type="dxa"/>
          </w:tcPr>
          <w:p w14:paraId="2C15A214" w14:textId="77777777" w:rsidR="005D2EF5" w:rsidRPr="001B7C50" w:rsidRDefault="005D2EF5" w:rsidP="00F3230B">
            <w:pPr>
              <w:pStyle w:val="TAC"/>
            </w:pPr>
          </w:p>
        </w:tc>
        <w:tc>
          <w:tcPr>
            <w:tcW w:w="2126" w:type="dxa"/>
            <w:shd w:val="clear" w:color="auto" w:fill="auto"/>
          </w:tcPr>
          <w:p w14:paraId="54F79E80" w14:textId="77777777" w:rsidR="005D2EF5" w:rsidRPr="001B7C50" w:rsidRDefault="005D2EF5" w:rsidP="00F3230B">
            <w:pPr>
              <w:pStyle w:val="TAC"/>
            </w:pPr>
          </w:p>
        </w:tc>
      </w:tr>
      <w:tr w:rsidR="005D2EF5" w:rsidRPr="001B7C50" w14:paraId="3DFBCE4D" w14:textId="77777777" w:rsidTr="00F3230B">
        <w:trPr>
          <w:cantSplit/>
          <w:jc w:val="center"/>
        </w:trPr>
        <w:tc>
          <w:tcPr>
            <w:tcW w:w="3735" w:type="dxa"/>
            <w:shd w:val="clear" w:color="auto" w:fill="auto"/>
          </w:tcPr>
          <w:p w14:paraId="1E0C5C25" w14:textId="77777777" w:rsidR="005D2EF5" w:rsidRPr="001B7C50" w:rsidRDefault="005D2EF5" w:rsidP="00F3230B">
            <w:pPr>
              <w:pStyle w:val="TAL"/>
              <w:rPr>
                <w:b/>
              </w:rPr>
            </w:pPr>
            <w:r w:rsidRPr="001B7C50">
              <w:t>lldpV2RemChassisIdSubtype</w:t>
            </w:r>
          </w:p>
        </w:tc>
        <w:tc>
          <w:tcPr>
            <w:tcW w:w="709" w:type="dxa"/>
            <w:shd w:val="clear" w:color="auto" w:fill="auto"/>
          </w:tcPr>
          <w:p w14:paraId="5B37AB5E" w14:textId="77777777" w:rsidR="005D2EF5" w:rsidRPr="001B7C50" w:rsidRDefault="005D2EF5" w:rsidP="00F3230B">
            <w:pPr>
              <w:pStyle w:val="TAC"/>
            </w:pPr>
          </w:p>
        </w:tc>
        <w:tc>
          <w:tcPr>
            <w:tcW w:w="708" w:type="dxa"/>
            <w:shd w:val="clear" w:color="auto" w:fill="auto"/>
          </w:tcPr>
          <w:p w14:paraId="01B60A45" w14:textId="77777777" w:rsidR="005D2EF5" w:rsidRPr="001B7C50" w:rsidRDefault="005D2EF5" w:rsidP="00F3230B">
            <w:pPr>
              <w:pStyle w:val="TAC"/>
            </w:pPr>
            <w:r w:rsidRPr="001B7C50">
              <w:t>X</w:t>
            </w:r>
          </w:p>
        </w:tc>
        <w:tc>
          <w:tcPr>
            <w:tcW w:w="1418" w:type="dxa"/>
            <w:shd w:val="clear" w:color="auto" w:fill="auto"/>
          </w:tcPr>
          <w:p w14:paraId="3FB4B9BB" w14:textId="77777777" w:rsidR="005D2EF5" w:rsidRPr="001B7C50" w:rsidRDefault="005D2EF5" w:rsidP="00F3230B">
            <w:pPr>
              <w:pStyle w:val="TAC"/>
            </w:pPr>
            <w:r w:rsidRPr="001B7C50">
              <w:t>R</w:t>
            </w:r>
          </w:p>
        </w:tc>
        <w:tc>
          <w:tcPr>
            <w:tcW w:w="1338" w:type="dxa"/>
          </w:tcPr>
          <w:p w14:paraId="13460B69" w14:textId="77777777" w:rsidR="005D2EF5" w:rsidRPr="001B7C50" w:rsidRDefault="005D2EF5" w:rsidP="00F3230B">
            <w:pPr>
              <w:pStyle w:val="TAC"/>
            </w:pPr>
            <w:r w:rsidRPr="001B7C50">
              <w:t>-</w:t>
            </w:r>
          </w:p>
        </w:tc>
        <w:tc>
          <w:tcPr>
            <w:tcW w:w="2126" w:type="dxa"/>
            <w:shd w:val="clear" w:color="auto" w:fill="auto"/>
          </w:tcPr>
          <w:p w14:paraId="013088C6" w14:textId="77777777" w:rsidR="005D2EF5" w:rsidRPr="001B7C50" w:rsidRDefault="005D2EF5" w:rsidP="00F3230B">
            <w:pPr>
              <w:pStyle w:val="TAC"/>
            </w:pPr>
            <w:r w:rsidRPr="001B7C50">
              <w:t>IEEE Std 802.1AB [97] Table 11-2</w:t>
            </w:r>
          </w:p>
        </w:tc>
      </w:tr>
      <w:tr w:rsidR="005D2EF5" w:rsidRPr="001B7C50" w14:paraId="361CE97B" w14:textId="77777777" w:rsidTr="00F3230B">
        <w:trPr>
          <w:cantSplit/>
          <w:jc w:val="center"/>
        </w:trPr>
        <w:tc>
          <w:tcPr>
            <w:tcW w:w="3735" w:type="dxa"/>
            <w:shd w:val="clear" w:color="auto" w:fill="auto"/>
          </w:tcPr>
          <w:p w14:paraId="0026268F" w14:textId="77777777" w:rsidR="005D2EF5" w:rsidRPr="001B7C50" w:rsidRDefault="005D2EF5" w:rsidP="00F3230B">
            <w:pPr>
              <w:pStyle w:val="TAL"/>
            </w:pPr>
            <w:r w:rsidRPr="001B7C50">
              <w:t>lldpV2RemChassisId</w:t>
            </w:r>
          </w:p>
        </w:tc>
        <w:tc>
          <w:tcPr>
            <w:tcW w:w="709" w:type="dxa"/>
            <w:shd w:val="clear" w:color="auto" w:fill="auto"/>
          </w:tcPr>
          <w:p w14:paraId="52A1FEEF" w14:textId="77777777" w:rsidR="005D2EF5" w:rsidRPr="001B7C50" w:rsidRDefault="005D2EF5" w:rsidP="00F3230B">
            <w:pPr>
              <w:pStyle w:val="TAC"/>
            </w:pPr>
          </w:p>
        </w:tc>
        <w:tc>
          <w:tcPr>
            <w:tcW w:w="708" w:type="dxa"/>
            <w:shd w:val="clear" w:color="auto" w:fill="auto"/>
          </w:tcPr>
          <w:p w14:paraId="2BBDFF81" w14:textId="77777777" w:rsidR="005D2EF5" w:rsidRPr="001B7C50" w:rsidRDefault="005D2EF5" w:rsidP="00F3230B">
            <w:pPr>
              <w:pStyle w:val="TAC"/>
            </w:pPr>
            <w:r w:rsidRPr="001B7C50">
              <w:t>X</w:t>
            </w:r>
          </w:p>
        </w:tc>
        <w:tc>
          <w:tcPr>
            <w:tcW w:w="1418" w:type="dxa"/>
            <w:shd w:val="clear" w:color="auto" w:fill="auto"/>
          </w:tcPr>
          <w:p w14:paraId="32FFB036" w14:textId="77777777" w:rsidR="005D2EF5" w:rsidRPr="001B7C50" w:rsidRDefault="005D2EF5" w:rsidP="00F3230B">
            <w:pPr>
              <w:pStyle w:val="TAC"/>
            </w:pPr>
            <w:r w:rsidRPr="001B7C50">
              <w:t>R</w:t>
            </w:r>
          </w:p>
        </w:tc>
        <w:tc>
          <w:tcPr>
            <w:tcW w:w="1338" w:type="dxa"/>
          </w:tcPr>
          <w:p w14:paraId="1617D1E0" w14:textId="77777777" w:rsidR="005D2EF5" w:rsidRPr="001B7C50" w:rsidRDefault="005D2EF5" w:rsidP="00F3230B">
            <w:pPr>
              <w:pStyle w:val="TAC"/>
            </w:pPr>
            <w:r w:rsidRPr="001B7C50">
              <w:t>-</w:t>
            </w:r>
          </w:p>
        </w:tc>
        <w:tc>
          <w:tcPr>
            <w:tcW w:w="2126" w:type="dxa"/>
            <w:shd w:val="clear" w:color="auto" w:fill="auto"/>
          </w:tcPr>
          <w:p w14:paraId="2ADB3214" w14:textId="77777777" w:rsidR="005D2EF5" w:rsidRPr="001B7C50" w:rsidRDefault="005D2EF5" w:rsidP="00F3230B">
            <w:pPr>
              <w:pStyle w:val="TAC"/>
            </w:pPr>
            <w:r w:rsidRPr="001B7C50">
              <w:t>IEEE Std 802.1AB [97] Table 11-2</w:t>
            </w:r>
          </w:p>
        </w:tc>
      </w:tr>
      <w:tr w:rsidR="005D2EF5" w:rsidRPr="001B7C50" w14:paraId="461C29D0" w14:textId="77777777" w:rsidTr="00F3230B">
        <w:trPr>
          <w:cantSplit/>
          <w:jc w:val="center"/>
        </w:trPr>
        <w:tc>
          <w:tcPr>
            <w:tcW w:w="3735" w:type="dxa"/>
            <w:shd w:val="clear" w:color="auto" w:fill="auto"/>
          </w:tcPr>
          <w:p w14:paraId="0E35E0B7" w14:textId="77777777" w:rsidR="005D2EF5" w:rsidRPr="001B7C50" w:rsidRDefault="005D2EF5" w:rsidP="00F3230B">
            <w:pPr>
              <w:pStyle w:val="TAL"/>
            </w:pPr>
            <w:r w:rsidRPr="001B7C50">
              <w:lastRenderedPageBreak/>
              <w:t>lldpV2RemPortIdSubtype</w:t>
            </w:r>
          </w:p>
        </w:tc>
        <w:tc>
          <w:tcPr>
            <w:tcW w:w="709" w:type="dxa"/>
            <w:shd w:val="clear" w:color="auto" w:fill="auto"/>
          </w:tcPr>
          <w:p w14:paraId="43FA7577" w14:textId="77777777" w:rsidR="005D2EF5" w:rsidRPr="001B7C50" w:rsidRDefault="005D2EF5" w:rsidP="00F3230B">
            <w:pPr>
              <w:pStyle w:val="TAC"/>
            </w:pPr>
          </w:p>
        </w:tc>
        <w:tc>
          <w:tcPr>
            <w:tcW w:w="708" w:type="dxa"/>
            <w:shd w:val="clear" w:color="auto" w:fill="auto"/>
          </w:tcPr>
          <w:p w14:paraId="7A793DC7" w14:textId="77777777" w:rsidR="005D2EF5" w:rsidRPr="001B7C50" w:rsidRDefault="005D2EF5" w:rsidP="00F3230B">
            <w:pPr>
              <w:pStyle w:val="TAC"/>
            </w:pPr>
            <w:r w:rsidRPr="001B7C50">
              <w:t>X</w:t>
            </w:r>
          </w:p>
        </w:tc>
        <w:tc>
          <w:tcPr>
            <w:tcW w:w="1418" w:type="dxa"/>
            <w:shd w:val="clear" w:color="auto" w:fill="auto"/>
          </w:tcPr>
          <w:p w14:paraId="1843FC8C" w14:textId="77777777" w:rsidR="005D2EF5" w:rsidRPr="001B7C50" w:rsidRDefault="005D2EF5" w:rsidP="00F3230B">
            <w:pPr>
              <w:pStyle w:val="TAC"/>
            </w:pPr>
            <w:r w:rsidRPr="001B7C50">
              <w:t>R</w:t>
            </w:r>
          </w:p>
        </w:tc>
        <w:tc>
          <w:tcPr>
            <w:tcW w:w="1338" w:type="dxa"/>
          </w:tcPr>
          <w:p w14:paraId="033C4714" w14:textId="77777777" w:rsidR="005D2EF5" w:rsidRPr="001B7C50" w:rsidRDefault="005D2EF5" w:rsidP="00F3230B">
            <w:pPr>
              <w:pStyle w:val="TAC"/>
            </w:pPr>
            <w:r w:rsidRPr="001B7C50">
              <w:t>-</w:t>
            </w:r>
          </w:p>
        </w:tc>
        <w:tc>
          <w:tcPr>
            <w:tcW w:w="2126" w:type="dxa"/>
            <w:shd w:val="clear" w:color="auto" w:fill="auto"/>
          </w:tcPr>
          <w:p w14:paraId="3A7F70EE" w14:textId="77777777" w:rsidR="005D2EF5" w:rsidRPr="001B7C50" w:rsidRDefault="005D2EF5" w:rsidP="00F3230B">
            <w:pPr>
              <w:pStyle w:val="TAC"/>
            </w:pPr>
            <w:r w:rsidRPr="001B7C50">
              <w:t>IEEE Std 802.1AB [97] Table 11-2</w:t>
            </w:r>
          </w:p>
        </w:tc>
      </w:tr>
      <w:tr w:rsidR="005D2EF5" w:rsidRPr="001B7C50" w14:paraId="5A8628ED" w14:textId="77777777" w:rsidTr="00F3230B">
        <w:trPr>
          <w:cantSplit/>
          <w:jc w:val="center"/>
        </w:trPr>
        <w:tc>
          <w:tcPr>
            <w:tcW w:w="3735" w:type="dxa"/>
            <w:shd w:val="clear" w:color="auto" w:fill="auto"/>
          </w:tcPr>
          <w:p w14:paraId="417CE8C1" w14:textId="77777777" w:rsidR="005D2EF5" w:rsidRPr="001B7C50" w:rsidRDefault="005D2EF5" w:rsidP="00F3230B">
            <w:pPr>
              <w:pStyle w:val="TAL"/>
            </w:pPr>
            <w:r w:rsidRPr="001B7C50">
              <w:t>lldpV2RemPortId</w:t>
            </w:r>
          </w:p>
        </w:tc>
        <w:tc>
          <w:tcPr>
            <w:tcW w:w="709" w:type="dxa"/>
            <w:shd w:val="clear" w:color="auto" w:fill="auto"/>
          </w:tcPr>
          <w:p w14:paraId="6FFA05EF" w14:textId="77777777" w:rsidR="005D2EF5" w:rsidRPr="001B7C50" w:rsidRDefault="005D2EF5" w:rsidP="00F3230B">
            <w:pPr>
              <w:pStyle w:val="TAC"/>
            </w:pPr>
          </w:p>
        </w:tc>
        <w:tc>
          <w:tcPr>
            <w:tcW w:w="708" w:type="dxa"/>
            <w:shd w:val="clear" w:color="auto" w:fill="auto"/>
          </w:tcPr>
          <w:p w14:paraId="65C28926" w14:textId="77777777" w:rsidR="005D2EF5" w:rsidRPr="001B7C50" w:rsidRDefault="005D2EF5" w:rsidP="00F3230B">
            <w:pPr>
              <w:pStyle w:val="TAC"/>
            </w:pPr>
            <w:r w:rsidRPr="001B7C50">
              <w:t>X</w:t>
            </w:r>
          </w:p>
        </w:tc>
        <w:tc>
          <w:tcPr>
            <w:tcW w:w="1418" w:type="dxa"/>
            <w:shd w:val="clear" w:color="auto" w:fill="auto"/>
          </w:tcPr>
          <w:p w14:paraId="73146339" w14:textId="77777777" w:rsidR="005D2EF5" w:rsidRPr="001B7C50" w:rsidRDefault="005D2EF5" w:rsidP="00F3230B">
            <w:pPr>
              <w:pStyle w:val="TAC"/>
            </w:pPr>
            <w:r w:rsidRPr="001B7C50">
              <w:t>R</w:t>
            </w:r>
          </w:p>
        </w:tc>
        <w:tc>
          <w:tcPr>
            <w:tcW w:w="1338" w:type="dxa"/>
          </w:tcPr>
          <w:p w14:paraId="702F7B8A" w14:textId="77777777" w:rsidR="005D2EF5" w:rsidRPr="001B7C50" w:rsidRDefault="005D2EF5" w:rsidP="00F3230B">
            <w:pPr>
              <w:pStyle w:val="TAC"/>
            </w:pPr>
            <w:r w:rsidRPr="001B7C50">
              <w:t>-</w:t>
            </w:r>
          </w:p>
        </w:tc>
        <w:tc>
          <w:tcPr>
            <w:tcW w:w="2126" w:type="dxa"/>
            <w:shd w:val="clear" w:color="auto" w:fill="auto"/>
          </w:tcPr>
          <w:p w14:paraId="68A34475" w14:textId="77777777" w:rsidR="005D2EF5" w:rsidRPr="001B7C50" w:rsidRDefault="005D2EF5" w:rsidP="00F3230B">
            <w:pPr>
              <w:pStyle w:val="TAC"/>
            </w:pPr>
            <w:r w:rsidRPr="001B7C50">
              <w:t>IEEE Std 802.1AB [97] Table 11-2</w:t>
            </w:r>
          </w:p>
        </w:tc>
      </w:tr>
      <w:tr w:rsidR="005D2EF5" w:rsidRPr="001B7C50" w14:paraId="2304AF8E" w14:textId="77777777" w:rsidTr="00F3230B">
        <w:trPr>
          <w:cantSplit/>
          <w:jc w:val="center"/>
        </w:trPr>
        <w:tc>
          <w:tcPr>
            <w:tcW w:w="3735" w:type="dxa"/>
            <w:shd w:val="clear" w:color="auto" w:fill="auto"/>
          </w:tcPr>
          <w:p w14:paraId="67DCDF91" w14:textId="77777777" w:rsidR="005D2EF5" w:rsidRPr="001B7C50" w:rsidRDefault="005D2EF5" w:rsidP="00F3230B">
            <w:pPr>
              <w:pStyle w:val="TAL"/>
            </w:pPr>
            <w:r w:rsidRPr="001B7C50">
              <w:t>TTL</w:t>
            </w:r>
          </w:p>
        </w:tc>
        <w:tc>
          <w:tcPr>
            <w:tcW w:w="709" w:type="dxa"/>
            <w:shd w:val="clear" w:color="auto" w:fill="auto"/>
          </w:tcPr>
          <w:p w14:paraId="1F79A4DB" w14:textId="77777777" w:rsidR="005D2EF5" w:rsidRPr="001B7C50" w:rsidRDefault="005D2EF5" w:rsidP="00F3230B">
            <w:pPr>
              <w:pStyle w:val="TAC"/>
            </w:pPr>
          </w:p>
        </w:tc>
        <w:tc>
          <w:tcPr>
            <w:tcW w:w="708" w:type="dxa"/>
            <w:shd w:val="clear" w:color="auto" w:fill="auto"/>
          </w:tcPr>
          <w:p w14:paraId="18B61D9C" w14:textId="77777777" w:rsidR="005D2EF5" w:rsidRPr="001B7C50" w:rsidRDefault="005D2EF5" w:rsidP="00F3230B">
            <w:pPr>
              <w:pStyle w:val="TAC"/>
            </w:pPr>
            <w:r w:rsidRPr="001B7C50">
              <w:t>X</w:t>
            </w:r>
          </w:p>
        </w:tc>
        <w:tc>
          <w:tcPr>
            <w:tcW w:w="1418" w:type="dxa"/>
            <w:shd w:val="clear" w:color="auto" w:fill="auto"/>
          </w:tcPr>
          <w:p w14:paraId="1D9A980E" w14:textId="77777777" w:rsidR="005D2EF5" w:rsidRPr="001B7C50" w:rsidRDefault="005D2EF5" w:rsidP="00F3230B">
            <w:pPr>
              <w:pStyle w:val="TAC"/>
            </w:pPr>
            <w:r w:rsidRPr="001B7C50">
              <w:t>R</w:t>
            </w:r>
          </w:p>
        </w:tc>
        <w:tc>
          <w:tcPr>
            <w:tcW w:w="1338" w:type="dxa"/>
          </w:tcPr>
          <w:p w14:paraId="4EC81545" w14:textId="77777777" w:rsidR="005D2EF5" w:rsidRPr="001B7C50" w:rsidRDefault="005D2EF5" w:rsidP="00F3230B">
            <w:pPr>
              <w:pStyle w:val="TAC"/>
            </w:pPr>
            <w:r w:rsidRPr="001B7C50">
              <w:t>-</w:t>
            </w:r>
          </w:p>
        </w:tc>
        <w:tc>
          <w:tcPr>
            <w:tcW w:w="2126" w:type="dxa"/>
            <w:shd w:val="clear" w:color="auto" w:fill="auto"/>
          </w:tcPr>
          <w:p w14:paraId="6CE4DD24" w14:textId="77777777" w:rsidR="005D2EF5" w:rsidRPr="001B7C50" w:rsidRDefault="005D2EF5" w:rsidP="00F3230B">
            <w:pPr>
              <w:pStyle w:val="TAC"/>
            </w:pPr>
            <w:r w:rsidRPr="001B7C50">
              <w:t>IEEE Std 802.1AB [97] clause 8.5.4</w:t>
            </w:r>
          </w:p>
        </w:tc>
      </w:tr>
      <w:tr w:rsidR="005D2EF5" w:rsidRPr="001B7C50" w14:paraId="543C6258" w14:textId="77777777" w:rsidTr="00F3230B">
        <w:trPr>
          <w:cantSplit/>
          <w:jc w:val="center"/>
        </w:trPr>
        <w:tc>
          <w:tcPr>
            <w:tcW w:w="3735" w:type="dxa"/>
            <w:shd w:val="clear" w:color="auto" w:fill="auto"/>
          </w:tcPr>
          <w:p w14:paraId="05CFAFA2" w14:textId="77777777" w:rsidR="005D2EF5" w:rsidRPr="001B7C50" w:rsidRDefault="005D2EF5" w:rsidP="00F3230B">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B91938D" w14:textId="77777777" w:rsidR="005D2EF5" w:rsidRPr="001B7C50" w:rsidRDefault="005D2EF5" w:rsidP="00F3230B">
            <w:pPr>
              <w:pStyle w:val="TAL"/>
            </w:pPr>
            <w:r w:rsidRPr="001B7C50">
              <w:rPr>
                <w:b/>
                <w:bCs/>
              </w:rPr>
              <w:t>(NOTE 5)</w:t>
            </w:r>
          </w:p>
        </w:tc>
        <w:tc>
          <w:tcPr>
            <w:tcW w:w="709" w:type="dxa"/>
            <w:shd w:val="clear" w:color="auto" w:fill="auto"/>
          </w:tcPr>
          <w:p w14:paraId="6AD63673" w14:textId="77777777" w:rsidR="005D2EF5" w:rsidRPr="001B7C50" w:rsidRDefault="005D2EF5" w:rsidP="00F3230B">
            <w:pPr>
              <w:pStyle w:val="TAC"/>
            </w:pPr>
          </w:p>
        </w:tc>
        <w:tc>
          <w:tcPr>
            <w:tcW w:w="708" w:type="dxa"/>
            <w:shd w:val="clear" w:color="auto" w:fill="auto"/>
          </w:tcPr>
          <w:p w14:paraId="36F3DCC1" w14:textId="77777777" w:rsidR="005D2EF5" w:rsidRPr="001B7C50" w:rsidRDefault="005D2EF5" w:rsidP="00F3230B">
            <w:pPr>
              <w:pStyle w:val="TAC"/>
            </w:pPr>
          </w:p>
        </w:tc>
        <w:tc>
          <w:tcPr>
            <w:tcW w:w="1418" w:type="dxa"/>
            <w:shd w:val="clear" w:color="auto" w:fill="auto"/>
          </w:tcPr>
          <w:p w14:paraId="44689F12" w14:textId="77777777" w:rsidR="005D2EF5" w:rsidRPr="001B7C50" w:rsidRDefault="005D2EF5" w:rsidP="00F3230B">
            <w:pPr>
              <w:pStyle w:val="TAC"/>
            </w:pPr>
          </w:p>
        </w:tc>
        <w:tc>
          <w:tcPr>
            <w:tcW w:w="1338" w:type="dxa"/>
          </w:tcPr>
          <w:p w14:paraId="7CAB4FE6" w14:textId="77777777" w:rsidR="005D2EF5" w:rsidRPr="001B7C50" w:rsidRDefault="005D2EF5" w:rsidP="00F3230B">
            <w:pPr>
              <w:pStyle w:val="TAC"/>
            </w:pPr>
          </w:p>
        </w:tc>
        <w:tc>
          <w:tcPr>
            <w:tcW w:w="2126" w:type="dxa"/>
            <w:shd w:val="clear" w:color="auto" w:fill="auto"/>
          </w:tcPr>
          <w:p w14:paraId="53252D01" w14:textId="77777777" w:rsidR="005D2EF5" w:rsidRPr="001B7C50" w:rsidRDefault="005D2EF5" w:rsidP="00F3230B">
            <w:pPr>
              <w:pStyle w:val="TAC"/>
            </w:pPr>
          </w:p>
        </w:tc>
      </w:tr>
      <w:tr w:rsidR="005D2EF5" w:rsidRPr="001B7C50" w14:paraId="15E2F34B" w14:textId="77777777" w:rsidTr="00F3230B">
        <w:trPr>
          <w:cantSplit/>
          <w:jc w:val="center"/>
        </w:trPr>
        <w:tc>
          <w:tcPr>
            <w:tcW w:w="3735" w:type="dxa"/>
            <w:shd w:val="clear" w:color="auto" w:fill="auto"/>
          </w:tcPr>
          <w:p w14:paraId="2B95A1C9" w14:textId="77777777" w:rsidR="005D2EF5" w:rsidRPr="001B7C50" w:rsidRDefault="005D2EF5" w:rsidP="00F3230B">
            <w:pPr>
              <w:pStyle w:val="TAL"/>
              <w:rPr>
                <w:b/>
                <w:bCs/>
              </w:rPr>
            </w:pPr>
            <w:r w:rsidRPr="001B7C50">
              <w:t>lldpV2RemChassisIdSubtype</w:t>
            </w:r>
          </w:p>
        </w:tc>
        <w:tc>
          <w:tcPr>
            <w:tcW w:w="709" w:type="dxa"/>
            <w:shd w:val="clear" w:color="auto" w:fill="auto"/>
          </w:tcPr>
          <w:p w14:paraId="266C715D" w14:textId="77777777" w:rsidR="005D2EF5" w:rsidRPr="001B7C50" w:rsidRDefault="005D2EF5" w:rsidP="00F3230B">
            <w:pPr>
              <w:pStyle w:val="TAC"/>
            </w:pPr>
            <w:r w:rsidRPr="001B7C50">
              <w:t>D</w:t>
            </w:r>
          </w:p>
        </w:tc>
        <w:tc>
          <w:tcPr>
            <w:tcW w:w="708" w:type="dxa"/>
            <w:shd w:val="clear" w:color="auto" w:fill="auto"/>
          </w:tcPr>
          <w:p w14:paraId="2945D25B" w14:textId="77777777" w:rsidR="005D2EF5" w:rsidRPr="001B7C50" w:rsidRDefault="005D2EF5" w:rsidP="00F3230B">
            <w:pPr>
              <w:pStyle w:val="TAC"/>
            </w:pPr>
          </w:p>
        </w:tc>
        <w:tc>
          <w:tcPr>
            <w:tcW w:w="1418" w:type="dxa"/>
            <w:shd w:val="clear" w:color="auto" w:fill="auto"/>
          </w:tcPr>
          <w:p w14:paraId="76A3B12A" w14:textId="77777777" w:rsidR="005D2EF5" w:rsidRPr="001B7C50" w:rsidRDefault="005D2EF5" w:rsidP="00F3230B">
            <w:pPr>
              <w:pStyle w:val="TAC"/>
            </w:pPr>
            <w:r w:rsidRPr="001B7C50">
              <w:t>R</w:t>
            </w:r>
          </w:p>
        </w:tc>
        <w:tc>
          <w:tcPr>
            <w:tcW w:w="1338" w:type="dxa"/>
          </w:tcPr>
          <w:p w14:paraId="00D09CBC" w14:textId="77777777" w:rsidR="005D2EF5" w:rsidRPr="001B7C50" w:rsidRDefault="005D2EF5" w:rsidP="00F3230B">
            <w:pPr>
              <w:pStyle w:val="TAC"/>
            </w:pPr>
            <w:r w:rsidRPr="001B7C50">
              <w:t>-</w:t>
            </w:r>
          </w:p>
        </w:tc>
        <w:tc>
          <w:tcPr>
            <w:tcW w:w="2126" w:type="dxa"/>
            <w:shd w:val="clear" w:color="auto" w:fill="auto"/>
          </w:tcPr>
          <w:p w14:paraId="5E19912A" w14:textId="77777777" w:rsidR="005D2EF5" w:rsidRPr="001B7C50" w:rsidRDefault="005D2EF5" w:rsidP="00F3230B">
            <w:pPr>
              <w:pStyle w:val="TAC"/>
            </w:pPr>
            <w:r w:rsidRPr="001B7C50">
              <w:t>IEEE Std 802.1AB [97] Table 11-2</w:t>
            </w:r>
          </w:p>
        </w:tc>
      </w:tr>
      <w:tr w:rsidR="005D2EF5" w:rsidRPr="001B7C50" w14:paraId="13AE9EEB" w14:textId="77777777" w:rsidTr="00F3230B">
        <w:trPr>
          <w:cantSplit/>
          <w:jc w:val="center"/>
        </w:trPr>
        <w:tc>
          <w:tcPr>
            <w:tcW w:w="3735" w:type="dxa"/>
            <w:shd w:val="clear" w:color="auto" w:fill="auto"/>
          </w:tcPr>
          <w:p w14:paraId="3E9C4CED" w14:textId="77777777" w:rsidR="005D2EF5" w:rsidRPr="001B7C50" w:rsidRDefault="005D2EF5" w:rsidP="00F3230B">
            <w:pPr>
              <w:pStyle w:val="TAL"/>
            </w:pPr>
            <w:r w:rsidRPr="001B7C50">
              <w:t>lldpV2RemChassisId</w:t>
            </w:r>
          </w:p>
        </w:tc>
        <w:tc>
          <w:tcPr>
            <w:tcW w:w="709" w:type="dxa"/>
            <w:shd w:val="clear" w:color="auto" w:fill="auto"/>
          </w:tcPr>
          <w:p w14:paraId="0D400148" w14:textId="77777777" w:rsidR="005D2EF5" w:rsidRPr="001B7C50" w:rsidRDefault="005D2EF5" w:rsidP="00F3230B">
            <w:pPr>
              <w:pStyle w:val="TAC"/>
            </w:pPr>
            <w:r w:rsidRPr="001B7C50">
              <w:t>D</w:t>
            </w:r>
          </w:p>
        </w:tc>
        <w:tc>
          <w:tcPr>
            <w:tcW w:w="708" w:type="dxa"/>
            <w:shd w:val="clear" w:color="auto" w:fill="auto"/>
          </w:tcPr>
          <w:p w14:paraId="6B7DF12F" w14:textId="77777777" w:rsidR="005D2EF5" w:rsidRPr="001B7C50" w:rsidRDefault="005D2EF5" w:rsidP="00F3230B">
            <w:pPr>
              <w:pStyle w:val="TAC"/>
            </w:pPr>
          </w:p>
        </w:tc>
        <w:tc>
          <w:tcPr>
            <w:tcW w:w="1418" w:type="dxa"/>
            <w:shd w:val="clear" w:color="auto" w:fill="auto"/>
          </w:tcPr>
          <w:p w14:paraId="599A8398" w14:textId="77777777" w:rsidR="005D2EF5" w:rsidRPr="001B7C50" w:rsidRDefault="005D2EF5" w:rsidP="00F3230B">
            <w:pPr>
              <w:pStyle w:val="TAC"/>
            </w:pPr>
            <w:r w:rsidRPr="001B7C50">
              <w:t>R</w:t>
            </w:r>
          </w:p>
        </w:tc>
        <w:tc>
          <w:tcPr>
            <w:tcW w:w="1338" w:type="dxa"/>
          </w:tcPr>
          <w:p w14:paraId="17B7513D" w14:textId="77777777" w:rsidR="005D2EF5" w:rsidRPr="001B7C50" w:rsidRDefault="005D2EF5" w:rsidP="00F3230B">
            <w:pPr>
              <w:pStyle w:val="TAC"/>
            </w:pPr>
            <w:r w:rsidRPr="001B7C50">
              <w:t>-</w:t>
            </w:r>
          </w:p>
        </w:tc>
        <w:tc>
          <w:tcPr>
            <w:tcW w:w="2126" w:type="dxa"/>
            <w:shd w:val="clear" w:color="auto" w:fill="auto"/>
          </w:tcPr>
          <w:p w14:paraId="6EB43DAA" w14:textId="77777777" w:rsidR="005D2EF5" w:rsidRPr="001B7C50" w:rsidRDefault="005D2EF5" w:rsidP="00F3230B">
            <w:pPr>
              <w:pStyle w:val="TAC"/>
            </w:pPr>
            <w:r w:rsidRPr="001B7C50">
              <w:t>IEEE Std 802.1AB [97] Table 11-2</w:t>
            </w:r>
          </w:p>
        </w:tc>
      </w:tr>
      <w:tr w:rsidR="005D2EF5" w:rsidRPr="001B7C50" w14:paraId="62569BC3" w14:textId="77777777" w:rsidTr="00F3230B">
        <w:trPr>
          <w:cantSplit/>
          <w:jc w:val="center"/>
        </w:trPr>
        <w:tc>
          <w:tcPr>
            <w:tcW w:w="3735" w:type="dxa"/>
            <w:shd w:val="clear" w:color="auto" w:fill="auto"/>
          </w:tcPr>
          <w:p w14:paraId="2D135019" w14:textId="77777777" w:rsidR="005D2EF5" w:rsidRPr="001B7C50" w:rsidRDefault="005D2EF5" w:rsidP="00F3230B">
            <w:pPr>
              <w:pStyle w:val="TAL"/>
            </w:pPr>
            <w:r w:rsidRPr="001B7C50">
              <w:t>lldpV2RemPortIdSubtype</w:t>
            </w:r>
          </w:p>
        </w:tc>
        <w:tc>
          <w:tcPr>
            <w:tcW w:w="709" w:type="dxa"/>
            <w:shd w:val="clear" w:color="auto" w:fill="auto"/>
          </w:tcPr>
          <w:p w14:paraId="58F4A7CC" w14:textId="77777777" w:rsidR="005D2EF5" w:rsidRPr="001B7C50" w:rsidRDefault="005D2EF5" w:rsidP="00F3230B">
            <w:pPr>
              <w:pStyle w:val="TAC"/>
            </w:pPr>
            <w:r w:rsidRPr="001B7C50">
              <w:t>D</w:t>
            </w:r>
          </w:p>
        </w:tc>
        <w:tc>
          <w:tcPr>
            <w:tcW w:w="708" w:type="dxa"/>
            <w:shd w:val="clear" w:color="auto" w:fill="auto"/>
          </w:tcPr>
          <w:p w14:paraId="3CD61959" w14:textId="77777777" w:rsidR="005D2EF5" w:rsidRPr="001B7C50" w:rsidRDefault="005D2EF5" w:rsidP="00F3230B">
            <w:pPr>
              <w:pStyle w:val="TAC"/>
            </w:pPr>
          </w:p>
        </w:tc>
        <w:tc>
          <w:tcPr>
            <w:tcW w:w="1418" w:type="dxa"/>
            <w:shd w:val="clear" w:color="auto" w:fill="auto"/>
          </w:tcPr>
          <w:p w14:paraId="7C9735CF" w14:textId="77777777" w:rsidR="005D2EF5" w:rsidRPr="001B7C50" w:rsidRDefault="005D2EF5" w:rsidP="00F3230B">
            <w:pPr>
              <w:pStyle w:val="TAC"/>
            </w:pPr>
            <w:r w:rsidRPr="001B7C50">
              <w:t>R</w:t>
            </w:r>
          </w:p>
        </w:tc>
        <w:tc>
          <w:tcPr>
            <w:tcW w:w="1338" w:type="dxa"/>
          </w:tcPr>
          <w:p w14:paraId="4FF8352B" w14:textId="77777777" w:rsidR="005D2EF5" w:rsidRPr="001B7C50" w:rsidRDefault="005D2EF5" w:rsidP="00F3230B">
            <w:pPr>
              <w:pStyle w:val="TAC"/>
            </w:pPr>
            <w:r w:rsidRPr="001B7C50">
              <w:t>-</w:t>
            </w:r>
          </w:p>
        </w:tc>
        <w:tc>
          <w:tcPr>
            <w:tcW w:w="2126" w:type="dxa"/>
            <w:shd w:val="clear" w:color="auto" w:fill="auto"/>
          </w:tcPr>
          <w:p w14:paraId="001C8CEA" w14:textId="77777777" w:rsidR="005D2EF5" w:rsidRPr="001B7C50" w:rsidRDefault="005D2EF5" w:rsidP="00F3230B">
            <w:pPr>
              <w:pStyle w:val="TAC"/>
            </w:pPr>
            <w:r w:rsidRPr="001B7C50">
              <w:t>IEEE Std 802.1AB [97] Table 11-2</w:t>
            </w:r>
          </w:p>
        </w:tc>
      </w:tr>
      <w:tr w:rsidR="005D2EF5" w:rsidRPr="001B7C50" w14:paraId="14683B76" w14:textId="77777777" w:rsidTr="00F3230B">
        <w:trPr>
          <w:cantSplit/>
          <w:jc w:val="center"/>
        </w:trPr>
        <w:tc>
          <w:tcPr>
            <w:tcW w:w="3735" w:type="dxa"/>
            <w:shd w:val="clear" w:color="auto" w:fill="auto"/>
          </w:tcPr>
          <w:p w14:paraId="2FA26EDE" w14:textId="77777777" w:rsidR="005D2EF5" w:rsidRPr="001B7C50" w:rsidRDefault="005D2EF5" w:rsidP="00F3230B">
            <w:pPr>
              <w:pStyle w:val="TAL"/>
            </w:pPr>
            <w:r w:rsidRPr="001B7C50">
              <w:t>lldpV2RemPortId</w:t>
            </w:r>
          </w:p>
        </w:tc>
        <w:tc>
          <w:tcPr>
            <w:tcW w:w="709" w:type="dxa"/>
            <w:shd w:val="clear" w:color="auto" w:fill="auto"/>
          </w:tcPr>
          <w:p w14:paraId="05841983" w14:textId="77777777" w:rsidR="005D2EF5" w:rsidRPr="001B7C50" w:rsidRDefault="005D2EF5" w:rsidP="00F3230B">
            <w:pPr>
              <w:pStyle w:val="TAC"/>
            </w:pPr>
            <w:r w:rsidRPr="001B7C50">
              <w:t>D</w:t>
            </w:r>
          </w:p>
        </w:tc>
        <w:tc>
          <w:tcPr>
            <w:tcW w:w="708" w:type="dxa"/>
            <w:shd w:val="clear" w:color="auto" w:fill="auto"/>
          </w:tcPr>
          <w:p w14:paraId="37D3686B" w14:textId="77777777" w:rsidR="005D2EF5" w:rsidRPr="001B7C50" w:rsidRDefault="005D2EF5" w:rsidP="00F3230B">
            <w:pPr>
              <w:pStyle w:val="TAC"/>
            </w:pPr>
          </w:p>
        </w:tc>
        <w:tc>
          <w:tcPr>
            <w:tcW w:w="1418" w:type="dxa"/>
            <w:shd w:val="clear" w:color="auto" w:fill="auto"/>
          </w:tcPr>
          <w:p w14:paraId="4459A2B1" w14:textId="77777777" w:rsidR="005D2EF5" w:rsidRPr="001B7C50" w:rsidRDefault="005D2EF5" w:rsidP="00F3230B">
            <w:pPr>
              <w:pStyle w:val="TAC"/>
            </w:pPr>
            <w:r w:rsidRPr="001B7C50">
              <w:t>R</w:t>
            </w:r>
          </w:p>
        </w:tc>
        <w:tc>
          <w:tcPr>
            <w:tcW w:w="1338" w:type="dxa"/>
          </w:tcPr>
          <w:p w14:paraId="3DC347A1" w14:textId="77777777" w:rsidR="005D2EF5" w:rsidRPr="001B7C50" w:rsidRDefault="005D2EF5" w:rsidP="00F3230B">
            <w:pPr>
              <w:pStyle w:val="TAC"/>
            </w:pPr>
            <w:r w:rsidRPr="001B7C50">
              <w:t>-</w:t>
            </w:r>
          </w:p>
        </w:tc>
        <w:tc>
          <w:tcPr>
            <w:tcW w:w="2126" w:type="dxa"/>
            <w:shd w:val="clear" w:color="auto" w:fill="auto"/>
          </w:tcPr>
          <w:p w14:paraId="079FB17A" w14:textId="77777777" w:rsidR="005D2EF5" w:rsidRPr="001B7C50" w:rsidRDefault="005D2EF5" w:rsidP="00F3230B">
            <w:pPr>
              <w:pStyle w:val="TAC"/>
            </w:pPr>
            <w:r w:rsidRPr="001B7C50">
              <w:t>IEEE Std 802.1AB [97] Table 11-2</w:t>
            </w:r>
          </w:p>
        </w:tc>
      </w:tr>
      <w:tr w:rsidR="005D2EF5" w:rsidRPr="001B7C50" w14:paraId="0E426F4B" w14:textId="77777777" w:rsidTr="00F3230B">
        <w:trPr>
          <w:cantSplit/>
          <w:jc w:val="center"/>
        </w:trPr>
        <w:tc>
          <w:tcPr>
            <w:tcW w:w="3735" w:type="dxa"/>
            <w:shd w:val="clear" w:color="auto" w:fill="auto"/>
          </w:tcPr>
          <w:p w14:paraId="7DBDE2CC" w14:textId="77777777" w:rsidR="005D2EF5" w:rsidRPr="001B7C50" w:rsidRDefault="005D2EF5" w:rsidP="00F3230B">
            <w:pPr>
              <w:pStyle w:val="TAL"/>
            </w:pPr>
            <w:r w:rsidRPr="001B7C50">
              <w:t>TTL</w:t>
            </w:r>
          </w:p>
        </w:tc>
        <w:tc>
          <w:tcPr>
            <w:tcW w:w="709" w:type="dxa"/>
            <w:shd w:val="clear" w:color="auto" w:fill="auto"/>
          </w:tcPr>
          <w:p w14:paraId="78B2B081" w14:textId="77777777" w:rsidR="005D2EF5" w:rsidRPr="001B7C50" w:rsidRDefault="005D2EF5" w:rsidP="00F3230B">
            <w:pPr>
              <w:pStyle w:val="TAC"/>
            </w:pPr>
            <w:r w:rsidRPr="001B7C50">
              <w:t>D</w:t>
            </w:r>
          </w:p>
        </w:tc>
        <w:tc>
          <w:tcPr>
            <w:tcW w:w="708" w:type="dxa"/>
            <w:shd w:val="clear" w:color="auto" w:fill="auto"/>
          </w:tcPr>
          <w:p w14:paraId="7A2A4390" w14:textId="77777777" w:rsidR="005D2EF5" w:rsidRPr="001B7C50" w:rsidRDefault="005D2EF5" w:rsidP="00F3230B">
            <w:pPr>
              <w:pStyle w:val="TAC"/>
            </w:pPr>
          </w:p>
        </w:tc>
        <w:tc>
          <w:tcPr>
            <w:tcW w:w="1418" w:type="dxa"/>
            <w:shd w:val="clear" w:color="auto" w:fill="auto"/>
          </w:tcPr>
          <w:p w14:paraId="426EF182" w14:textId="77777777" w:rsidR="005D2EF5" w:rsidRPr="001B7C50" w:rsidRDefault="005D2EF5" w:rsidP="00F3230B">
            <w:pPr>
              <w:pStyle w:val="TAC"/>
            </w:pPr>
            <w:r w:rsidRPr="001B7C50">
              <w:t>R</w:t>
            </w:r>
          </w:p>
        </w:tc>
        <w:tc>
          <w:tcPr>
            <w:tcW w:w="1338" w:type="dxa"/>
          </w:tcPr>
          <w:p w14:paraId="3533EE5B" w14:textId="77777777" w:rsidR="005D2EF5" w:rsidRPr="001B7C50" w:rsidRDefault="005D2EF5" w:rsidP="00F3230B">
            <w:pPr>
              <w:pStyle w:val="TAC"/>
            </w:pPr>
            <w:r w:rsidRPr="001B7C50">
              <w:t>-</w:t>
            </w:r>
          </w:p>
        </w:tc>
        <w:tc>
          <w:tcPr>
            <w:tcW w:w="2126" w:type="dxa"/>
            <w:shd w:val="clear" w:color="auto" w:fill="auto"/>
          </w:tcPr>
          <w:p w14:paraId="244BE2A4" w14:textId="77777777" w:rsidR="005D2EF5" w:rsidRPr="001B7C50" w:rsidRDefault="005D2EF5" w:rsidP="00F3230B">
            <w:pPr>
              <w:pStyle w:val="TAC"/>
            </w:pPr>
            <w:r w:rsidRPr="001B7C50">
              <w:t>IEEE Std 802.1AB [97] clause 8.5.4.1</w:t>
            </w:r>
          </w:p>
        </w:tc>
      </w:tr>
      <w:tr w:rsidR="005D2EF5" w:rsidRPr="001B7C50" w14:paraId="7BF7CCF1" w14:textId="77777777" w:rsidTr="00F3230B">
        <w:trPr>
          <w:cantSplit/>
          <w:jc w:val="center"/>
        </w:trPr>
        <w:tc>
          <w:tcPr>
            <w:tcW w:w="3735" w:type="dxa"/>
            <w:shd w:val="clear" w:color="auto" w:fill="auto"/>
          </w:tcPr>
          <w:p w14:paraId="25B44F30" w14:textId="77777777" w:rsidR="005D2EF5" w:rsidRPr="001B7C50" w:rsidRDefault="005D2EF5" w:rsidP="00F3230B">
            <w:pPr>
              <w:pStyle w:val="TAL"/>
              <w:rPr>
                <w:b/>
              </w:rPr>
            </w:pPr>
            <w:r w:rsidRPr="00337788">
              <w:t>Information for deterministic networking for each NW-TT port (NOTE</w:t>
            </w:r>
            <w:r>
              <w:t> </w:t>
            </w:r>
            <w:r w:rsidRPr="00337788">
              <w:t>27)</w:t>
            </w:r>
          </w:p>
        </w:tc>
        <w:tc>
          <w:tcPr>
            <w:tcW w:w="709" w:type="dxa"/>
            <w:shd w:val="clear" w:color="auto" w:fill="auto"/>
          </w:tcPr>
          <w:p w14:paraId="114EAE18" w14:textId="77777777" w:rsidR="005D2EF5" w:rsidRPr="001B7C50" w:rsidRDefault="005D2EF5" w:rsidP="00F3230B">
            <w:pPr>
              <w:pStyle w:val="TAC"/>
            </w:pPr>
          </w:p>
        </w:tc>
        <w:tc>
          <w:tcPr>
            <w:tcW w:w="708" w:type="dxa"/>
            <w:shd w:val="clear" w:color="auto" w:fill="auto"/>
          </w:tcPr>
          <w:p w14:paraId="12799767" w14:textId="77777777" w:rsidR="005D2EF5" w:rsidRPr="001B7C50" w:rsidRDefault="005D2EF5" w:rsidP="00F3230B">
            <w:pPr>
              <w:pStyle w:val="TAC"/>
            </w:pPr>
          </w:p>
        </w:tc>
        <w:tc>
          <w:tcPr>
            <w:tcW w:w="1418" w:type="dxa"/>
            <w:shd w:val="clear" w:color="auto" w:fill="auto"/>
          </w:tcPr>
          <w:p w14:paraId="5DB2053C" w14:textId="77777777" w:rsidR="005D2EF5" w:rsidRPr="001B7C50" w:rsidRDefault="005D2EF5" w:rsidP="00F3230B">
            <w:pPr>
              <w:pStyle w:val="TAC"/>
            </w:pPr>
          </w:p>
        </w:tc>
        <w:tc>
          <w:tcPr>
            <w:tcW w:w="1338" w:type="dxa"/>
          </w:tcPr>
          <w:p w14:paraId="117FBF31" w14:textId="77777777" w:rsidR="005D2EF5" w:rsidRPr="001B7C50" w:rsidRDefault="005D2EF5" w:rsidP="00F3230B">
            <w:pPr>
              <w:pStyle w:val="TAC"/>
            </w:pPr>
          </w:p>
        </w:tc>
        <w:tc>
          <w:tcPr>
            <w:tcW w:w="2126" w:type="dxa"/>
            <w:shd w:val="clear" w:color="auto" w:fill="auto"/>
          </w:tcPr>
          <w:p w14:paraId="6CD67FF5" w14:textId="77777777" w:rsidR="005D2EF5" w:rsidRPr="001B7C50" w:rsidRDefault="005D2EF5" w:rsidP="00F3230B">
            <w:pPr>
              <w:pStyle w:val="TAC"/>
            </w:pPr>
          </w:p>
        </w:tc>
      </w:tr>
      <w:tr w:rsidR="005D2EF5" w:rsidRPr="001B7C50" w14:paraId="787579F2" w14:textId="77777777" w:rsidTr="00F3230B">
        <w:trPr>
          <w:cantSplit/>
          <w:jc w:val="center"/>
        </w:trPr>
        <w:tc>
          <w:tcPr>
            <w:tcW w:w="3735" w:type="dxa"/>
            <w:shd w:val="clear" w:color="auto" w:fill="auto"/>
          </w:tcPr>
          <w:p w14:paraId="6C7E2BF7" w14:textId="77777777" w:rsidR="005D2EF5" w:rsidRPr="001B7C50" w:rsidRDefault="005D2EF5" w:rsidP="00F3230B">
            <w:pPr>
              <w:pStyle w:val="TAL"/>
            </w:pPr>
            <w:r w:rsidRPr="00337788">
              <w:t>Interface information</w:t>
            </w:r>
          </w:p>
        </w:tc>
        <w:tc>
          <w:tcPr>
            <w:tcW w:w="709" w:type="dxa"/>
            <w:shd w:val="clear" w:color="auto" w:fill="auto"/>
          </w:tcPr>
          <w:p w14:paraId="3F698AA8" w14:textId="77777777" w:rsidR="005D2EF5" w:rsidRPr="001B7C50" w:rsidRDefault="005D2EF5" w:rsidP="00F3230B">
            <w:pPr>
              <w:pStyle w:val="TAC"/>
            </w:pPr>
          </w:p>
        </w:tc>
        <w:tc>
          <w:tcPr>
            <w:tcW w:w="708" w:type="dxa"/>
            <w:shd w:val="clear" w:color="auto" w:fill="auto"/>
          </w:tcPr>
          <w:p w14:paraId="4EF92679" w14:textId="77777777" w:rsidR="005D2EF5" w:rsidRPr="001B7C50" w:rsidRDefault="005D2EF5" w:rsidP="00F3230B">
            <w:pPr>
              <w:pStyle w:val="TAC"/>
            </w:pPr>
          </w:p>
        </w:tc>
        <w:tc>
          <w:tcPr>
            <w:tcW w:w="1418" w:type="dxa"/>
            <w:shd w:val="clear" w:color="auto" w:fill="auto"/>
          </w:tcPr>
          <w:p w14:paraId="4745C8D2" w14:textId="77777777" w:rsidR="005D2EF5" w:rsidRPr="001B7C50" w:rsidRDefault="005D2EF5" w:rsidP="00F3230B">
            <w:pPr>
              <w:pStyle w:val="TAC"/>
            </w:pPr>
          </w:p>
        </w:tc>
        <w:tc>
          <w:tcPr>
            <w:tcW w:w="1338" w:type="dxa"/>
          </w:tcPr>
          <w:p w14:paraId="5B360A76" w14:textId="77777777" w:rsidR="005D2EF5" w:rsidRPr="001B7C50" w:rsidRDefault="005D2EF5" w:rsidP="00F3230B">
            <w:pPr>
              <w:pStyle w:val="TAC"/>
            </w:pPr>
          </w:p>
        </w:tc>
        <w:tc>
          <w:tcPr>
            <w:tcW w:w="2126" w:type="dxa"/>
            <w:shd w:val="clear" w:color="auto" w:fill="auto"/>
          </w:tcPr>
          <w:p w14:paraId="433C3978" w14:textId="77777777" w:rsidR="005D2EF5" w:rsidRPr="001B7C50" w:rsidRDefault="005D2EF5" w:rsidP="00F3230B">
            <w:pPr>
              <w:pStyle w:val="TAC"/>
            </w:pPr>
          </w:p>
        </w:tc>
      </w:tr>
      <w:tr w:rsidR="005D2EF5" w:rsidRPr="001B7C50" w14:paraId="7D671E21" w14:textId="77777777" w:rsidTr="00F3230B">
        <w:trPr>
          <w:cantSplit/>
          <w:jc w:val="center"/>
        </w:trPr>
        <w:tc>
          <w:tcPr>
            <w:tcW w:w="3735" w:type="dxa"/>
            <w:shd w:val="clear" w:color="auto" w:fill="auto"/>
          </w:tcPr>
          <w:p w14:paraId="4DD43272" w14:textId="77777777" w:rsidR="005D2EF5" w:rsidRPr="001B7C50" w:rsidRDefault="005D2EF5" w:rsidP="00F3230B">
            <w:pPr>
              <w:pStyle w:val="TAL"/>
            </w:pPr>
            <w:r w:rsidRPr="00337788">
              <w:t>Interface type</w:t>
            </w:r>
          </w:p>
        </w:tc>
        <w:tc>
          <w:tcPr>
            <w:tcW w:w="709" w:type="dxa"/>
            <w:shd w:val="clear" w:color="auto" w:fill="auto"/>
          </w:tcPr>
          <w:p w14:paraId="60A0313A" w14:textId="77777777" w:rsidR="005D2EF5" w:rsidRPr="001B7C50" w:rsidRDefault="005D2EF5" w:rsidP="00F3230B">
            <w:pPr>
              <w:pStyle w:val="TAC"/>
            </w:pPr>
          </w:p>
        </w:tc>
        <w:tc>
          <w:tcPr>
            <w:tcW w:w="708" w:type="dxa"/>
            <w:shd w:val="clear" w:color="auto" w:fill="auto"/>
          </w:tcPr>
          <w:p w14:paraId="7C8D7AE6" w14:textId="77777777" w:rsidR="005D2EF5" w:rsidRPr="001B7C50" w:rsidRDefault="005D2EF5" w:rsidP="00F3230B">
            <w:pPr>
              <w:pStyle w:val="TAC"/>
            </w:pPr>
            <w:r w:rsidRPr="00337788">
              <w:t>X</w:t>
            </w:r>
          </w:p>
        </w:tc>
        <w:tc>
          <w:tcPr>
            <w:tcW w:w="1418" w:type="dxa"/>
            <w:shd w:val="clear" w:color="auto" w:fill="auto"/>
          </w:tcPr>
          <w:p w14:paraId="5AB0BAEB" w14:textId="77777777" w:rsidR="005D2EF5" w:rsidRPr="001B7C50" w:rsidRDefault="005D2EF5" w:rsidP="00F3230B">
            <w:pPr>
              <w:pStyle w:val="TAC"/>
            </w:pPr>
          </w:p>
        </w:tc>
        <w:tc>
          <w:tcPr>
            <w:tcW w:w="1338" w:type="dxa"/>
          </w:tcPr>
          <w:p w14:paraId="48FFC2D4" w14:textId="77777777" w:rsidR="005D2EF5" w:rsidRPr="001B7C50" w:rsidRDefault="005D2EF5" w:rsidP="00F3230B">
            <w:pPr>
              <w:pStyle w:val="TAC"/>
            </w:pPr>
            <w:r w:rsidRPr="00337788">
              <w:t>R</w:t>
            </w:r>
          </w:p>
        </w:tc>
        <w:tc>
          <w:tcPr>
            <w:tcW w:w="2126" w:type="dxa"/>
            <w:shd w:val="clear" w:color="auto" w:fill="auto"/>
          </w:tcPr>
          <w:p w14:paraId="16E229B7" w14:textId="77777777" w:rsidR="005D2EF5" w:rsidRPr="001B7C50" w:rsidRDefault="005D2EF5" w:rsidP="00F3230B">
            <w:pPr>
              <w:pStyle w:val="TAC"/>
            </w:pPr>
            <w:r>
              <w:t>IETF RFC </w:t>
            </w:r>
            <w:r w:rsidRPr="00337788">
              <w:t>8343</w:t>
            </w:r>
            <w:r>
              <w:t> [</w:t>
            </w:r>
            <w:r w:rsidRPr="00337788">
              <w:t>151]</w:t>
            </w:r>
          </w:p>
        </w:tc>
      </w:tr>
      <w:tr w:rsidR="005D2EF5" w:rsidRPr="001B7C50" w14:paraId="416B83D9" w14:textId="77777777" w:rsidTr="00F3230B">
        <w:trPr>
          <w:cantSplit/>
          <w:jc w:val="center"/>
        </w:trPr>
        <w:tc>
          <w:tcPr>
            <w:tcW w:w="3735" w:type="dxa"/>
            <w:shd w:val="clear" w:color="auto" w:fill="auto"/>
          </w:tcPr>
          <w:p w14:paraId="77FBD138" w14:textId="77777777" w:rsidR="005D2EF5" w:rsidRPr="001B7C50" w:rsidRDefault="005D2EF5" w:rsidP="00F3230B">
            <w:pPr>
              <w:pStyle w:val="TAL"/>
            </w:pPr>
            <w:r w:rsidRPr="00337788">
              <w:t>Interface enabled status</w:t>
            </w:r>
          </w:p>
        </w:tc>
        <w:tc>
          <w:tcPr>
            <w:tcW w:w="709" w:type="dxa"/>
            <w:shd w:val="clear" w:color="auto" w:fill="auto"/>
          </w:tcPr>
          <w:p w14:paraId="12964DA7" w14:textId="77777777" w:rsidR="005D2EF5" w:rsidRPr="001B7C50" w:rsidRDefault="005D2EF5" w:rsidP="00F3230B">
            <w:pPr>
              <w:pStyle w:val="TAC"/>
            </w:pPr>
          </w:p>
        </w:tc>
        <w:tc>
          <w:tcPr>
            <w:tcW w:w="708" w:type="dxa"/>
            <w:shd w:val="clear" w:color="auto" w:fill="auto"/>
          </w:tcPr>
          <w:p w14:paraId="2B2DC055" w14:textId="77777777" w:rsidR="005D2EF5" w:rsidRPr="001B7C50" w:rsidRDefault="005D2EF5" w:rsidP="00F3230B">
            <w:pPr>
              <w:pStyle w:val="TAC"/>
            </w:pPr>
            <w:r w:rsidRPr="00337788">
              <w:t>X</w:t>
            </w:r>
          </w:p>
        </w:tc>
        <w:tc>
          <w:tcPr>
            <w:tcW w:w="1418" w:type="dxa"/>
            <w:shd w:val="clear" w:color="auto" w:fill="auto"/>
          </w:tcPr>
          <w:p w14:paraId="15384D5B" w14:textId="77777777" w:rsidR="005D2EF5" w:rsidRPr="001B7C50" w:rsidRDefault="005D2EF5" w:rsidP="00F3230B">
            <w:pPr>
              <w:pStyle w:val="TAC"/>
            </w:pPr>
          </w:p>
        </w:tc>
        <w:tc>
          <w:tcPr>
            <w:tcW w:w="1338" w:type="dxa"/>
          </w:tcPr>
          <w:p w14:paraId="2BFC52AF" w14:textId="77777777" w:rsidR="005D2EF5" w:rsidRPr="001B7C50" w:rsidRDefault="005D2EF5" w:rsidP="00F3230B">
            <w:pPr>
              <w:pStyle w:val="TAC"/>
            </w:pPr>
            <w:r w:rsidRPr="00337788">
              <w:t>R</w:t>
            </w:r>
          </w:p>
        </w:tc>
        <w:tc>
          <w:tcPr>
            <w:tcW w:w="2126" w:type="dxa"/>
            <w:shd w:val="clear" w:color="auto" w:fill="auto"/>
          </w:tcPr>
          <w:p w14:paraId="09FCC703" w14:textId="77777777" w:rsidR="005D2EF5" w:rsidRPr="001B7C50" w:rsidRDefault="005D2EF5" w:rsidP="00F3230B">
            <w:pPr>
              <w:pStyle w:val="TAC"/>
            </w:pPr>
            <w:r>
              <w:t>IETF RFC </w:t>
            </w:r>
            <w:r w:rsidRPr="00337788">
              <w:t>8343</w:t>
            </w:r>
            <w:r>
              <w:t> [</w:t>
            </w:r>
            <w:r w:rsidRPr="00337788">
              <w:t>151]</w:t>
            </w:r>
          </w:p>
        </w:tc>
      </w:tr>
      <w:tr w:rsidR="005D2EF5" w:rsidRPr="001B7C50" w14:paraId="6C3D0E89" w14:textId="77777777" w:rsidTr="00F3230B">
        <w:trPr>
          <w:cantSplit/>
          <w:jc w:val="center"/>
        </w:trPr>
        <w:tc>
          <w:tcPr>
            <w:tcW w:w="3735" w:type="dxa"/>
            <w:shd w:val="clear" w:color="auto" w:fill="auto"/>
          </w:tcPr>
          <w:p w14:paraId="54ADF9CB" w14:textId="77777777" w:rsidR="005D2EF5" w:rsidRPr="001B7C50" w:rsidRDefault="005D2EF5" w:rsidP="00F3230B">
            <w:pPr>
              <w:pStyle w:val="TAL"/>
            </w:pPr>
            <w:proofErr w:type="spellStart"/>
            <w:r w:rsidRPr="00337788">
              <w:t>phys</w:t>
            </w:r>
            <w:proofErr w:type="spellEnd"/>
            <w:r w:rsidRPr="00337788">
              <w:t>-address</w:t>
            </w:r>
          </w:p>
        </w:tc>
        <w:tc>
          <w:tcPr>
            <w:tcW w:w="709" w:type="dxa"/>
            <w:shd w:val="clear" w:color="auto" w:fill="auto"/>
          </w:tcPr>
          <w:p w14:paraId="3154B20B" w14:textId="77777777" w:rsidR="005D2EF5" w:rsidRPr="001B7C50" w:rsidRDefault="005D2EF5" w:rsidP="00F3230B">
            <w:pPr>
              <w:pStyle w:val="TAC"/>
            </w:pPr>
          </w:p>
        </w:tc>
        <w:tc>
          <w:tcPr>
            <w:tcW w:w="708" w:type="dxa"/>
            <w:shd w:val="clear" w:color="auto" w:fill="auto"/>
          </w:tcPr>
          <w:p w14:paraId="193F2CE9" w14:textId="77777777" w:rsidR="005D2EF5" w:rsidRPr="001B7C50" w:rsidRDefault="005D2EF5" w:rsidP="00F3230B">
            <w:pPr>
              <w:pStyle w:val="TAC"/>
            </w:pPr>
            <w:r w:rsidRPr="00337788">
              <w:t>X</w:t>
            </w:r>
          </w:p>
        </w:tc>
        <w:tc>
          <w:tcPr>
            <w:tcW w:w="1418" w:type="dxa"/>
            <w:shd w:val="clear" w:color="auto" w:fill="auto"/>
          </w:tcPr>
          <w:p w14:paraId="27AAA31D" w14:textId="77777777" w:rsidR="005D2EF5" w:rsidRPr="001B7C50" w:rsidRDefault="005D2EF5" w:rsidP="00F3230B">
            <w:pPr>
              <w:pStyle w:val="TAC"/>
            </w:pPr>
          </w:p>
        </w:tc>
        <w:tc>
          <w:tcPr>
            <w:tcW w:w="1338" w:type="dxa"/>
          </w:tcPr>
          <w:p w14:paraId="5840596A" w14:textId="77777777" w:rsidR="005D2EF5" w:rsidRPr="001B7C50" w:rsidRDefault="005D2EF5" w:rsidP="00F3230B">
            <w:pPr>
              <w:pStyle w:val="TAC"/>
            </w:pPr>
            <w:r w:rsidRPr="00337788">
              <w:t>R</w:t>
            </w:r>
          </w:p>
        </w:tc>
        <w:tc>
          <w:tcPr>
            <w:tcW w:w="2126" w:type="dxa"/>
            <w:shd w:val="clear" w:color="auto" w:fill="auto"/>
          </w:tcPr>
          <w:p w14:paraId="37B31518" w14:textId="77777777" w:rsidR="005D2EF5" w:rsidRPr="001B7C50" w:rsidRDefault="005D2EF5" w:rsidP="00F3230B">
            <w:pPr>
              <w:pStyle w:val="TAC"/>
            </w:pPr>
            <w:r>
              <w:t>IETF RFC </w:t>
            </w:r>
            <w:r w:rsidRPr="00337788">
              <w:t>8343</w:t>
            </w:r>
            <w:r>
              <w:t> [</w:t>
            </w:r>
            <w:r w:rsidRPr="00337788">
              <w:t>151]</w:t>
            </w:r>
          </w:p>
        </w:tc>
      </w:tr>
      <w:tr w:rsidR="005D2EF5" w:rsidRPr="001B7C50" w14:paraId="6FB511C4" w14:textId="77777777" w:rsidTr="00F3230B">
        <w:trPr>
          <w:cantSplit/>
          <w:jc w:val="center"/>
        </w:trPr>
        <w:tc>
          <w:tcPr>
            <w:tcW w:w="3735" w:type="dxa"/>
            <w:shd w:val="clear" w:color="auto" w:fill="auto"/>
          </w:tcPr>
          <w:p w14:paraId="7D638F48" w14:textId="77777777" w:rsidR="005D2EF5" w:rsidRPr="001B7C50" w:rsidRDefault="005D2EF5" w:rsidP="00F3230B">
            <w:pPr>
              <w:pStyle w:val="TAL"/>
              <w:rPr>
                <w:b/>
              </w:rPr>
            </w:pPr>
            <w:r w:rsidRPr="00337788">
              <w:t>IPv4 information</w:t>
            </w:r>
          </w:p>
        </w:tc>
        <w:tc>
          <w:tcPr>
            <w:tcW w:w="709" w:type="dxa"/>
            <w:shd w:val="clear" w:color="auto" w:fill="auto"/>
          </w:tcPr>
          <w:p w14:paraId="6F7CC48D" w14:textId="77777777" w:rsidR="005D2EF5" w:rsidRPr="001B7C50" w:rsidRDefault="005D2EF5" w:rsidP="00F3230B">
            <w:pPr>
              <w:pStyle w:val="TAC"/>
            </w:pPr>
          </w:p>
        </w:tc>
        <w:tc>
          <w:tcPr>
            <w:tcW w:w="708" w:type="dxa"/>
            <w:shd w:val="clear" w:color="auto" w:fill="auto"/>
          </w:tcPr>
          <w:p w14:paraId="208D37C1" w14:textId="77777777" w:rsidR="005D2EF5" w:rsidRPr="001B7C50" w:rsidRDefault="005D2EF5" w:rsidP="00F3230B">
            <w:pPr>
              <w:pStyle w:val="TAC"/>
            </w:pPr>
          </w:p>
        </w:tc>
        <w:tc>
          <w:tcPr>
            <w:tcW w:w="1418" w:type="dxa"/>
            <w:shd w:val="clear" w:color="auto" w:fill="auto"/>
          </w:tcPr>
          <w:p w14:paraId="64A0BB8E" w14:textId="77777777" w:rsidR="005D2EF5" w:rsidRPr="001B7C50" w:rsidRDefault="005D2EF5" w:rsidP="00F3230B">
            <w:pPr>
              <w:pStyle w:val="TAC"/>
            </w:pPr>
          </w:p>
        </w:tc>
        <w:tc>
          <w:tcPr>
            <w:tcW w:w="1338" w:type="dxa"/>
          </w:tcPr>
          <w:p w14:paraId="05482BA1" w14:textId="77777777" w:rsidR="005D2EF5" w:rsidRPr="001B7C50" w:rsidRDefault="005D2EF5" w:rsidP="00F3230B">
            <w:pPr>
              <w:pStyle w:val="TAC"/>
            </w:pPr>
          </w:p>
        </w:tc>
        <w:tc>
          <w:tcPr>
            <w:tcW w:w="2126" w:type="dxa"/>
            <w:shd w:val="clear" w:color="auto" w:fill="auto"/>
          </w:tcPr>
          <w:p w14:paraId="3CBE6853" w14:textId="77777777" w:rsidR="005D2EF5" w:rsidRPr="001B7C50" w:rsidRDefault="005D2EF5" w:rsidP="00F3230B">
            <w:pPr>
              <w:pStyle w:val="TAC"/>
            </w:pPr>
          </w:p>
        </w:tc>
      </w:tr>
      <w:tr w:rsidR="005D2EF5" w:rsidRPr="001B7C50" w14:paraId="788F4560" w14:textId="77777777" w:rsidTr="00F3230B">
        <w:trPr>
          <w:cantSplit/>
          <w:jc w:val="center"/>
        </w:trPr>
        <w:tc>
          <w:tcPr>
            <w:tcW w:w="3735" w:type="dxa"/>
            <w:shd w:val="clear" w:color="auto" w:fill="auto"/>
          </w:tcPr>
          <w:p w14:paraId="10776F56" w14:textId="77777777" w:rsidR="005D2EF5" w:rsidRPr="001B7C50" w:rsidRDefault="005D2EF5" w:rsidP="00F3230B">
            <w:pPr>
              <w:pStyle w:val="TAL"/>
            </w:pPr>
            <w:r w:rsidRPr="00337788">
              <w:t>IPv4 enabled status</w:t>
            </w:r>
          </w:p>
        </w:tc>
        <w:tc>
          <w:tcPr>
            <w:tcW w:w="709" w:type="dxa"/>
            <w:shd w:val="clear" w:color="auto" w:fill="auto"/>
          </w:tcPr>
          <w:p w14:paraId="50F6F5B5" w14:textId="77777777" w:rsidR="005D2EF5" w:rsidRPr="001B7C50" w:rsidRDefault="005D2EF5" w:rsidP="00F3230B">
            <w:pPr>
              <w:pStyle w:val="TAC"/>
            </w:pPr>
          </w:p>
        </w:tc>
        <w:tc>
          <w:tcPr>
            <w:tcW w:w="708" w:type="dxa"/>
            <w:shd w:val="clear" w:color="auto" w:fill="auto"/>
          </w:tcPr>
          <w:p w14:paraId="2D3CF4D3" w14:textId="77777777" w:rsidR="005D2EF5" w:rsidRPr="001B7C50" w:rsidRDefault="005D2EF5" w:rsidP="00F3230B">
            <w:pPr>
              <w:pStyle w:val="TAC"/>
            </w:pPr>
            <w:r w:rsidRPr="00337788">
              <w:t>X</w:t>
            </w:r>
          </w:p>
        </w:tc>
        <w:tc>
          <w:tcPr>
            <w:tcW w:w="1418" w:type="dxa"/>
            <w:shd w:val="clear" w:color="auto" w:fill="auto"/>
          </w:tcPr>
          <w:p w14:paraId="168914DA" w14:textId="77777777" w:rsidR="005D2EF5" w:rsidRPr="001B7C50" w:rsidRDefault="005D2EF5" w:rsidP="00F3230B">
            <w:pPr>
              <w:pStyle w:val="TAC"/>
            </w:pPr>
          </w:p>
        </w:tc>
        <w:tc>
          <w:tcPr>
            <w:tcW w:w="1338" w:type="dxa"/>
          </w:tcPr>
          <w:p w14:paraId="23F1ACA3" w14:textId="77777777" w:rsidR="005D2EF5" w:rsidRPr="001B7C50" w:rsidRDefault="005D2EF5" w:rsidP="00F3230B">
            <w:pPr>
              <w:pStyle w:val="TAC"/>
            </w:pPr>
            <w:r w:rsidRPr="00337788">
              <w:t>R</w:t>
            </w:r>
          </w:p>
        </w:tc>
        <w:tc>
          <w:tcPr>
            <w:tcW w:w="2126" w:type="dxa"/>
            <w:shd w:val="clear" w:color="auto" w:fill="auto"/>
          </w:tcPr>
          <w:p w14:paraId="0978C0F6" w14:textId="77777777" w:rsidR="005D2EF5" w:rsidRPr="001B7C50" w:rsidRDefault="005D2EF5" w:rsidP="00F3230B">
            <w:pPr>
              <w:pStyle w:val="TAC"/>
            </w:pPr>
            <w:r>
              <w:t>IETF RFC </w:t>
            </w:r>
            <w:r w:rsidRPr="00337788">
              <w:t>8344</w:t>
            </w:r>
            <w:r>
              <w:t> [</w:t>
            </w:r>
            <w:r w:rsidRPr="00337788">
              <w:t>152]</w:t>
            </w:r>
          </w:p>
        </w:tc>
      </w:tr>
      <w:tr w:rsidR="005D2EF5" w:rsidRPr="001B7C50" w14:paraId="55F5AA8E" w14:textId="77777777" w:rsidTr="00F3230B">
        <w:trPr>
          <w:cantSplit/>
          <w:jc w:val="center"/>
        </w:trPr>
        <w:tc>
          <w:tcPr>
            <w:tcW w:w="3735" w:type="dxa"/>
            <w:shd w:val="clear" w:color="auto" w:fill="auto"/>
          </w:tcPr>
          <w:p w14:paraId="2B6573EE" w14:textId="77777777" w:rsidR="005D2EF5" w:rsidRPr="001B7C50" w:rsidRDefault="005D2EF5" w:rsidP="00F3230B">
            <w:pPr>
              <w:pStyle w:val="TAL"/>
            </w:pPr>
            <w:r w:rsidRPr="00337788">
              <w:t>IPv4 forwarding status</w:t>
            </w:r>
          </w:p>
        </w:tc>
        <w:tc>
          <w:tcPr>
            <w:tcW w:w="709" w:type="dxa"/>
            <w:shd w:val="clear" w:color="auto" w:fill="auto"/>
          </w:tcPr>
          <w:p w14:paraId="6E1D3545" w14:textId="77777777" w:rsidR="005D2EF5" w:rsidRPr="001B7C50" w:rsidRDefault="005D2EF5" w:rsidP="00F3230B">
            <w:pPr>
              <w:pStyle w:val="TAC"/>
            </w:pPr>
          </w:p>
        </w:tc>
        <w:tc>
          <w:tcPr>
            <w:tcW w:w="708" w:type="dxa"/>
            <w:shd w:val="clear" w:color="auto" w:fill="auto"/>
          </w:tcPr>
          <w:p w14:paraId="719180AA" w14:textId="77777777" w:rsidR="005D2EF5" w:rsidRPr="001B7C50" w:rsidRDefault="005D2EF5" w:rsidP="00F3230B">
            <w:pPr>
              <w:pStyle w:val="TAC"/>
            </w:pPr>
            <w:r w:rsidRPr="00337788">
              <w:t>X</w:t>
            </w:r>
          </w:p>
        </w:tc>
        <w:tc>
          <w:tcPr>
            <w:tcW w:w="1418" w:type="dxa"/>
            <w:shd w:val="clear" w:color="auto" w:fill="auto"/>
          </w:tcPr>
          <w:p w14:paraId="7601E979" w14:textId="77777777" w:rsidR="005D2EF5" w:rsidRPr="001B7C50" w:rsidRDefault="005D2EF5" w:rsidP="00F3230B">
            <w:pPr>
              <w:pStyle w:val="TAC"/>
            </w:pPr>
          </w:p>
        </w:tc>
        <w:tc>
          <w:tcPr>
            <w:tcW w:w="1338" w:type="dxa"/>
          </w:tcPr>
          <w:p w14:paraId="4266C091" w14:textId="77777777" w:rsidR="005D2EF5" w:rsidRPr="001B7C50" w:rsidRDefault="005D2EF5" w:rsidP="00F3230B">
            <w:pPr>
              <w:pStyle w:val="TAC"/>
            </w:pPr>
            <w:r w:rsidRPr="00337788">
              <w:t>R</w:t>
            </w:r>
          </w:p>
        </w:tc>
        <w:tc>
          <w:tcPr>
            <w:tcW w:w="2126" w:type="dxa"/>
            <w:shd w:val="clear" w:color="auto" w:fill="auto"/>
          </w:tcPr>
          <w:p w14:paraId="7AF64D05" w14:textId="77777777" w:rsidR="005D2EF5" w:rsidRPr="001B7C50" w:rsidRDefault="005D2EF5" w:rsidP="00F3230B">
            <w:pPr>
              <w:pStyle w:val="TAC"/>
            </w:pPr>
            <w:r>
              <w:t>IETF RFC </w:t>
            </w:r>
            <w:r w:rsidRPr="00337788">
              <w:t>8344</w:t>
            </w:r>
            <w:r>
              <w:t> [</w:t>
            </w:r>
            <w:r w:rsidRPr="00337788">
              <w:t>152]</w:t>
            </w:r>
          </w:p>
        </w:tc>
      </w:tr>
      <w:tr w:rsidR="005D2EF5" w:rsidRPr="001B7C50" w14:paraId="6A0907F7" w14:textId="77777777" w:rsidTr="00F3230B">
        <w:trPr>
          <w:cantSplit/>
          <w:jc w:val="center"/>
        </w:trPr>
        <w:tc>
          <w:tcPr>
            <w:tcW w:w="3735" w:type="dxa"/>
            <w:shd w:val="clear" w:color="auto" w:fill="auto"/>
          </w:tcPr>
          <w:p w14:paraId="4C9CFF99" w14:textId="77777777" w:rsidR="005D2EF5" w:rsidRPr="001B7C50" w:rsidRDefault="005D2EF5" w:rsidP="00F3230B">
            <w:pPr>
              <w:pStyle w:val="TAL"/>
            </w:pPr>
            <w:r w:rsidRPr="00337788">
              <w:t>IPv4 MTU</w:t>
            </w:r>
          </w:p>
        </w:tc>
        <w:tc>
          <w:tcPr>
            <w:tcW w:w="709" w:type="dxa"/>
            <w:shd w:val="clear" w:color="auto" w:fill="auto"/>
          </w:tcPr>
          <w:p w14:paraId="3E066DA5" w14:textId="77777777" w:rsidR="005D2EF5" w:rsidRPr="001B7C50" w:rsidRDefault="005D2EF5" w:rsidP="00F3230B">
            <w:pPr>
              <w:pStyle w:val="TAC"/>
            </w:pPr>
          </w:p>
        </w:tc>
        <w:tc>
          <w:tcPr>
            <w:tcW w:w="708" w:type="dxa"/>
            <w:shd w:val="clear" w:color="auto" w:fill="auto"/>
          </w:tcPr>
          <w:p w14:paraId="17A91D59" w14:textId="77777777" w:rsidR="005D2EF5" w:rsidRPr="001B7C50" w:rsidRDefault="005D2EF5" w:rsidP="00F3230B">
            <w:pPr>
              <w:pStyle w:val="TAC"/>
            </w:pPr>
            <w:r w:rsidRPr="00337788">
              <w:t>X</w:t>
            </w:r>
          </w:p>
        </w:tc>
        <w:tc>
          <w:tcPr>
            <w:tcW w:w="1418" w:type="dxa"/>
            <w:shd w:val="clear" w:color="auto" w:fill="auto"/>
          </w:tcPr>
          <w:p w14:paraId="4DD7A0F8" w14:textId="77777777" w:rsidR="005D2EF5" w:rsidRPr="001B7C50" w:rsidRDefault="005D2EF5" w:rsidP="00F3230B">
            <w:pPr>
              <w:pStyle w:val="TAC"/>
            </w:pPr>
          </w:p>
        </w:tc>
        <w:tc>
          <w:tcPr>
            <w:tcW w:w="1338" w:type="dxa"/>
          </w:tcPr>
          <w:p w14:paraId="6447286D" w14:textId="77777777" w:rsidR="005D2EF5" w:rsidRPr="001B7C50" w:rsidRDefault="005D2EF5" w:rsidP="00F3230B">
            <w:pPr>
              <w:pStyle w:val="TAC"/>
            </w:pPr>
            <w:r w:rsidRPr="00337788">
              <w:t>R</w:t>
            </w:r>
          </w:p>
        </w:tc>
        <w:tc>
          <w:tcPr>
            <w:tcW w:w="2126" w:type="dxa"/>
            <w:shd w:val="clear" w:color="auto" w:fill="auto"/>
          </w:tcPr>
          <w:p w14:paraId="18E6D1BD" w14:textId="77777777" w:rsidR="005D2EF5" w:rsidRPr="001B7C50" w:rsidRDefault="005D2EF5" w:rsidP="00F3230B">
            <w:pPr>
              <w:pStyle w:val="TAC"/>
            </w:pPr>
            <w:r>
              <w:t>IETF RFC </w:t>
            </w:r>
            <w:r w:rsidRPr="00337788">
              <w:t>8344</w:t>
            </w:r>
            <w:r>
              <w:t> [</w:t>
            </w:r>
            <w:r w:rsidRPr="00337788">
              <w:t>152]</w:t>
            </w:r>
          </w:p>
        </w:tc>
      </w:tr>
      <w:tr w:rsidR="005D2EF5" w:rsidRPr="001B7C50" w14:paraId="05DA8C46" w14:textId="77777777" w:rsidTr="00F3230B">
        <w:trPr>
          <w:cantSplit/>
          <w:jc w:val="center"/>
        </w:trPr>
        <w:tc>
          <w:tcPr>
            <w:tcW w:w="3735" w:type="dxa"/>
            <w:shd w:val="clear" w:color="auto" w:fill="auto"/>
          </w:tcPr>
          <w:p w14:paraId="7783736E" w14:textId="77777777" w:rsidR="005D2EF5" w:rsidRPr="001B7C50" w:rsidRDefault="005D2EF5" w:rsidP="00F3230B">
            <w:pPr>
              <w:pStyle w:val="TAL"/>
            </w:pPr>
            <w:r w:rsidRPr="00337788">
              <w:t>Information for each IPv4 address</w:t>
            </w:r>
          </w:p>
        </w:tc>
        <w:tc>
          <w:tcPr>
            <w:tcW w:w="709" w:type="dxa"/>
            <w:shd w:val="clear" w:color="auto" w:fill="auto"/>
          </w:tcPr>
          <w:p w14:paraId="08F047F6" w14:textId="77777777" w:rsidR="005D2EF5" w:rsidRPr="001B7C50" w:rsidRDefault="005D2EF5" w:rsidP="00F3230B">
            <w:pPr>
              <w:pStyle w:val="TAC"/>
            </w:pPr>
          </w:p>
        </w:tc>
        <w:tc>
          <w:tcPr>
            <w:tcW w:w="708" w:type="dxa"/>
            <w:shd w:val="clear" w:color="auto" w:fill="auto"/>
          </w:tcPr>
          <w:p w14:paraId="05056BBB" w14:textId="77777777" w:rsidR="005D2EF5" w:rsidRPr="001B7C50" w:rsidRDefault="005D2EF5" w:rsidP="00F3230B">
            <w:pPr>
              <w:pStyle w:val="TAC"/>
            </w:pPr>
          </w:p>
        </w:tc>
        <w:tc>
          <w:tcPr>
            <w:tcW w:w="1418" w:type="dxa"/>
            <w:shd w:val="clear" w:color="auto" w:fill="auto"/>
          </w:tcPr>
          <w:p w14:paraId="3C02A3B9" w14:textId="77777777" w:rsidR="005D2EF5" w:rsidRPr="001B7C50" w:rsidRDefault="005D2EF5" w:rsidP="00F3230B">
            <w:pPr>
              <w:pStyle w:val="TAC"/>
            </w:pPr>
          </w:p>
        </w:tc>
        <w:tc>
          <w:tcPr>
            <w:tcW w:w="1338" w:type="dxa"/>
          </w:tcPr>
          <w:p w14:paraId="4C4FD24A" w14:textId="77777777" w:rsidR="005D2EF5" w:rsidRPr="001B7C50" w:rsidRDefault="005D2EF5" w:rsidP="00F3230B">
            <w:pPr>
              <w:pStyle w:val="TAC"/>
            </w:pPr>
          </w:p>
        </w:tc>
        <w:tc>
          <w:tcPr>
            <w:tcW w:w="2126" w:type="dxa"/>
            <w:shd w:val="clear" w:color="auto" w:fill="auto"/>
          </w:tcPr>
          <w:p w14:paraId="2D4331CF" w14:textId="77777777" w:rsidR="005D2EF5" w:rsidRPr="001B7C50" w:rsidRDefault="005D2EF5" w:rsidP="00F3230B">
            <w:pPr>
              <w:pStyle w:val="TAC"/>
            </w:pPr>
          </w:p>
        </w:tc>
      </w:tr>
      <w:tr w:rsidR="005D2EF5" w:rsidRPr="001B7C50" w14:paraId="1D00F8E8" w14:textId="77777777" w:rsidTr="00F3230B">
        <w:trPr>
          <w:cantSplit/>
          <w:jc w:val="center"/>
        </w:trPr>
        <w:tc>
          <w:tcPr>
            <w:tcW w:w="3735" w:type="dxa"/>
            <w:shd w:val="clear" w:color="auto" w:fill="auto"/>
          </w:tcPr>
          <w:p w14:paraId="2C440424" w14:textId="77777777" w:rsidR="005D2EF5" w:rsidRPr="001B7C50" w:rsidRDefault="005D2EF5" w:rsidP="00F3230B">
            <w:pPr>
              <w:pStyle w:val="TAL"/>
              <w:rPr>
                <w:b/>
              </w:rPr>
            </w:pPr>
            <w:r w:rsidRPr="00337788">
              <w:t>IPv4 address</w:t>
            </w:r>
          </w:p>
        </w:tc>
        <w:tc>
          <w:tcPr>
            <w:tcW w:w="709" w:type="dxa"/>
            <w:shd w:val="clear" w:color="auto" w:fill="auto"/>
          </w:tcPr>
          <w:p w14:paraId="485FA116" w14:textId="77777777" w:rsidR="005D2EF5" w:rsidRPr="001B7C50" w:rsidRDefault="005D2EF5" w:rsidP="00F3230B">
            <w:pPr>
              <w:pStyle w:val="TAC"/>
            </w:pPr>
          </w:p>
        </w:tc>
        <w:tc>
          <w:tcPr>
            <w:tcW w:w="708" w:type="dxa"/>
            <w:shd w:val="clear" w:color="auto" w:fill="auto"/>
          </w:tcPr>
          <w:p w14:paraId="17B391D3" w14:textId="77777777" w:rsidR="005D2EF5" w:rsidRPr="001B7C50" w:rsidRDefault="005D2EF5" w:rsidP="00F3230B">
            <w:pPr>
              <w:pStyle w:val="TAC"/>
            </w:pPr>
            <w:r w:rsidRPr="00337788">
              <w:t>X</w:t>
            </w:r>
          </w:p>
        </w:tc>
        <w:tc>
          <w:tcPr>
            <w:tcW w:w="1418" w:type="dxa"/>
            <w:shd w:val="clear" w:color="auto" w:fill="auto"/>
          </w:tcPr>
          <w:p w14:paraId="5EEE1468" w14:textId="77777777" w:rsidR="005D2EF5" w:rsidRPr="001B7C50" w:rsidRDefault="005D2EF5" w:rsidP="00F3230B">
            <w:pPr>
              <w:pStyle w:val="TAC"/>
            </w:pPr>
          </w:p>
        </w:tc>
        <w:tc>
          <w:tcPr>
            <w:tcW w:w="1338" w:type="dxa"/>
          </w:tcPr>
          <w:p w14:paraId="6E91C1EE" w14:textId="77777777" w:rsidR="005D2EF5" w:rsidRPr="001B7C50" w:rsidRDefault="005D2EF5" w:rsidP="00F3230B">
            <w:pPr>
              <w:pStyle w:val="TAC"/>
            </w:pPr>
            <w:r w:rsidRPr="00337788">
              <w:t>R</w:t>
            </w:r>
          </w:p>
        </w:tc>
        <w:tc>
          <w:tcPr>
            <w:tcW w:w="2126" w:type="dxa"/>
            <w:shd w:val="clear" w:color="auto" w:fill="auto"/>
          </w:tcPr>
          <w:p w14:paraId="68C9B3BB" w14:textId="77777777" w:rsidR="005D2EF5" w:rsidRPr="001B7C50" w:rsidRDefault="005D2EF5" w:rsidP="00F3230B">
            <w:pPr>
              <w:pStyle w:val="TAC"/>
            </w:pPr>
            <w:r>
              <w:t>IETF RFC </w:t>
            </w:r>
            <w:r w:rsidRPr="00337788">
              <w:t>8344</w:t>
            </w:r>
            <w:r>
              <w:t> [</w:t>
            </w:r>
            <w:r w:rsidRPr="00337788">
              <w:t>152]</w:t>
            </w:r>
          </w:p>
        </w:tc>
      </w:tr>
      <w:tr w:rsidR="005D2EF5" w:rsidRPr="001B7C50" w14:paraId="100BAD1E" w14:textId="77777777" w:rsidTr="00F3230B">
        <w:trPr>
          <w:cantSplit/>
          <w:jc w:val="center"/>
        </w:trPr>
        <w:tc>
          <w:tcPr>
            <w:tcW w:w="3735" w:type="dxa"/>
            <w:shd w:val="clear" w:color="auto" w:fill="auto"/>
          </w:tcPr>
          <w:p w14:paraId="4959AC4E" w14:textId="77777777" w:rsidR="005D2EF5" w:rsidRPr="001B7C50" w:rsidRDefault="005D2EF5" w:rsidP="00F3230B">
            <w:pPr>
              <w:pStyle w:val="TAL"/>
            </w:pPr>
            <w:r w:rsidRPr="00337788">
              <w:t>prefix-length</w:t>
            </w:r>
          </w:p>
        </w:tc>
        <w:tc>
          <w:tcPr>
            <w:tcW w:w="709" w:type="dxa"/>
            <w:shd w:val="clear" w:color="auto" w:fill="auto"/>
          </w:tcPr>
          <w:p w14:paraId="103405E1" w14:textId="77777777" w:rsidR="005D2EF5" w:rsidRPr="001B7C50" w:rsidRDefault="005D2EF5" w:rsidP="00F3230B">
            <w:pPr>
              <w:pStyle w:val="TAC"/>
            </w:pPr>
          </w:p>
        </w:tc>
        <w:tc>
          <w:tcPr>
            <w:tcW w:w="708" w:type="dxa"/>
            <w:shd w:val="clear" w:color="auto" w:fill="auto"/>
          </w:tcPr>
          <w:p w14:paraId="36D23E8A" w14:textId="77777777" w:rsidR="005D2EF5" w:rsidRPr="001B7C50" w:rsidRDefault="005D2EF5" w:rsidP="00F3230B">
            <w:pPr>
              <w:pStyle w:val="TAC"/>
            </w:pPr>
            <w:r w:rsidRPr="00337788">
              <w:t>X</w:t>
            </w:r>
          </w:p>
        </w:tc>
        <w:tc>
          <w:tcPr>
            <w:tcW w:w="1418" w:type="dxa"/>
            <w:shd w:val="clear" w:color="auto" w:fill="auto"/>
          </w:tcPr>
          <w:p w14:paraId="3AB5F7A5" w14:textId="77777777" w:rsidR="005D2EF5" w:rsidRPr="001B7C50" w:rsidRDefault="005D2EF5" w:rsidP="00F3230B">
            <w:pPr>
              <w:pStyle w:val="TAC"/>
            </w:pPr>
          </w:p>
        </w:tc>
        <w:tc>
          <w:tcPr>
            <w:tcW w:w="1338" w:type="dxa"/>
          </w:tcPr>
          <w:p w14:paraId="71EA41AA" w14:textId="77777777" w:rsidR="005D2EF5" w:rsidRPr="001B7C50" w:rsidRDefault="005D2EF5" w:rsidP="00F3230B">
            <w:pPr>
              <w:pStyle w:val="TAC"/>
            </w:pPr>
            <w:r w:rsidRPr="00337788">
              <w:t>R</w:t>
            </w:r>
          </w:p>
        </w:tc>
        <w:tc>
          <w:tcPr>
            <w:tcW w:w="2126" w:type="dxa"/>
            <w:shd w:val="clear" w:color="auto" w:fill="auto"/>
          </w:tcPr>
          <w:p w14:paraId="42E616F6" w14:textId="77777777" w:rsidR="005D2EF5" w:rsidRPr="001B7C50" w:rsidRDefault="005D2EF5" w:rsidP="00F3230B">
            <w:pPr>
              <w:pStyle w:val="TAC"/>
            </w:pPr>
            <w:r>
              <w:t>IETF RFC </w:t>
            </w:r>
            <w:r w:rsidRPr="00337788">
              <w:t>8344</w:t>
            </w:r>
            <w:r>
              <w:t> [</w:t>
            </w:r>
            <w:r w:rsidRPr="00337788">
              <w:t>152]</w:t>
            </w:r>
          </w:p>
        </w:tc>
      </w:tr>
      <w:tr w:rsidR="005D2EF5" w:rsidRPr="001B7C50" w14:paraId="34B4720F" w14:textId="77777777" w:rsidTr="00F3230B">
        <w:trPr>
          <w:cantSplit/>
          <w:jc w:val="center"/>
        </w:trPr>
        <w:tc>
          <w:tcPr>
            <w:tcW w:w="3735" w:type="dxa"/>
            <w:shd w:val="clear" w:color="auto" w:fill="auto"/>
          </w:tcPr>
          <w:p w14:paraId="2AFD11E5" w14:textId="77777777" w:rsidR="005D2EF5" w:rsidRPr="001B7C50" w:rsidRDefault="005D2EF5" w:rsidP="00F3230B">
            <w:pPr>
              <w:pStyle w:val="TAL"/>
            </w:pPr>
            <w:r w:rsidRPr="00337788">
              <w:t>netmask</w:t>
            </w:r>
          </w:p>
        </w:tc>
        <w:tc>
          <w:tcPr>
            <w:tcW w:w="709" w:type="dxa"/>
            <w:shd w:val="clear" w:color="auto" w:fill="auto"/>
          </w:tcPr>
          <w:p w14:paraId="49A4484C" w14:textId="77777777" w:rsidR="005D2EF5" w:rsidRPr="001B7C50" w:rsidRDefault="005D2EF5" w:rsidP="00F3230B">
            <w:pPr>
              <w:pStyle w:val="TAC"/>
            </w:pPr>
          </w:p>
        </w:tc>
        <w:tc>
          <w:tcPr>
            <w:tcW w:w="708" w:type="dxa"/>
            <w:shd w:val="clear" w:color="auto" w:fill="auto"/>
          </w:tcPr>
          <w:p w14:paraId="3E7657BD" w14:textId="77777777" w:rsidR="005D2EF5" w:rsidRPr="001B7C50" w:rsidRDefault="005D2EF5" w:rsidP="00F3230B">
            <w:pPr>
              <w:pStyle w:val="TAC"/>
            </w:pPr>
            <w:r w:rsidRPr="00337788">
              <w:t>X</w:t>
            </w:r>
          </w:p>
        </w:tc>
        <w:tc>
          <w:tcPr>
            <w:tcW w:w="1418" w:type="dxa"/>
            <w:shd w:val="clear" w:color="auto" w:fill="auto"/>
          </w:tcPr>
          <w:p w14:paraId="5D10B61D" w14:textId="77777777" w:rsidR="005D2EF5" w:rsidRPr="001B7C50" w:rsidRDefault="005D2EF5" w:rsidP="00F3230B">
            <w:pPr>
              <w:pStyle w:val="TAC"/>
            </w:pPr>
          </w:p>
        </w:tc>
        <w:tc>
          <w:tcPr>
            <w:tcW w:w="1338" w:type="dxa"/>
          </w:tcPr>
          <w:p w14:paraId="6527692C" w14:textId="77777777" w:rsidR="005D2EF5" w:rsidRPr="001B7C50" w:rsidRDefault="005D2EF5" w:rsidP="00F3230B">
            <w:pPr>
              <w:pStyle w:val="TAC"/>
            </w:pPr>
            <w:r w:rsidRPr="00337788">
              <w:t>R</w:t>
            </w:r>
          </w:p>
        </w:tc>
        <w:tc>
          <w:tcPr>
            <w:tcW w:w="2126" w:type="dxa"/>
            <w:shd w:val="clear" w:color="auto" w:fill="auto"/>
          </w:tcPr>
          <w:p w14:paraId="33FAB9BE" w14:textId="77777777" w:rsidR="005D2EF5" w:rsidRPr="001B7C50" w:rsidRDefault="005D2EF5" w:rsidP="00F3230B">
            <w:pPr>
              <w:pStyle w:val="TAC"/>
            </w:pPr>
            <w:r>
              <w:t>IETF RFC </w:t>
            </w:r>
            <w:r w:rsidRPr="00337788">
              <w:t>8344</w:t>
            </w:r>
            <w:r>
              <w:t> [</w:t>
            </w:r>
            <w:r w:rsidRPr="00337788">
              <w:t>152]</w:t>
            </w:r>
          </w:p>
        </w:tc>
      </w:tr>
      <w:tr w:rsidR="005D2EF5" w:rsidRPr="001B7C50" w14:paraId="635AF4E9" w14:textId="77777777" w:rsidTr="00F3230B">
        <w:trPr>
          <w:cantSplit/>
          <w:jc w:val="center"/>
        </w:trPr>
        <w:tc>
          <w:tcPr>
            <w:tcW w:w="3735" w:type="dxa"/>
            <w:shd w:val="clear" w:color="auto" w:fill="auto"/>
          </w:tcPr>
          <w:p w14:paraId="09888098" w14:textId="77777777" w:rsidR="005D2EF5" w:rsidRPr="001B7C50" w:rsidRDefault="005D2EF5" w:rsidP="00F3230B">
            <w:pPr>
              <w:pStyle w:val="TAL"/>
            </w:pPr>
            <w:r w:rsidRPr="00337788">
              <w:t xml:space="preserve"> origin</w:t>
            </w:r>
          </w:p>
        </w:tc>
        <w:tc>
          <w:tcPr>
            <w:tcW w:w="709" w:type="dxa"/>
            <w:shd w:val="clear" w:color="auto" w:fill="auto"/>
          </w:tcPr>
          <w:p w14:paraId="54BA0436" w14:textId="77777777" w:rsidR="005D2EF5" w:rsidRPr="001B7C50" w:rsidRDefault="005D2EF5" w:rsidP="00F3230B">
            <w:pPr>
              <w:pStyle w:val="TAC"/>
            </w:pPr>
          </w:p>
        </w:tc>
        <w:tc>
          <w:tcPr>
            <w:tcW w:w="708" w:type="dxa"/>
            <w:shd w:val="clear" w:color="auto" w:fill="auto"/>
          </w:tcPr>
          <w:p w14:paraId="7F405FE8" w14:textId="77777777" w:rsidR="005D2EF5" w:rsidRPr="001B7C50" w:rsidRDefault="005D2EF5" w:rsidP="00F3230B">
            <w:pPr>
              <w:pStyle w:val="TAC"/>
            </w:pPr>
            <w:r w:rsidRPr="00337788">
              <w:t>X</w:t>
            </w:r>
          </w:p>
        </w:tc>
        <w:tc>
          <w:tcPr>
            <w:tcW w:w="1418" w:type="dxa"/>
            <w:shd w:val="clear" w:color="auto" w:fill="auto"/>
          </w:tcPr>
          <w:p w14:paraId="63AC54BE" w14:textId="77777777" w:rsidR="005D2EF5" w:rsidRPr="001B7C50" w:rsidRDefault="005D2EF5" w:rsidP="00F3230B">
            <w:pPr>
              <w:pStyle w:val="TAC"/>
            </w:pPr>
          </w:p>
        </w:tc>
        <w:tc>
          <w:tcPr>
            <w:tcW w:w="1338" w:type="dxa"/>
          </w:tcPr>
          <w:p w14:paraId="653BFAD3" w14:textId="77777777" w:rsidR="005D2EF5" w:rsidRPr="001B7C50" w:rsidRDefault="005D2EF5" w:rsidP="00F3230B">
            <w:pPr>
              <w:pStyle w:val="TAC"/>
            </w:pPr>
            <w:r w:rsidRPr="00337788">
              <w:t>R</w:t>
            </w:r>
          </w:p>
        </w:tc>
        <w:tc>
          <w:tcPr>
            <w:tcW w:w="2126" w:type="dxa"/>
            <w:shd w:val="clear" w:color="auto" w:fill="auto"/>
          </w:tcPr>
          <w:p w14:paraId="49126FE1" w14:textId="77777777" w:rsidR="005D2EF5" w:rsidRPr="001B7C50" w:rsidRDefault="005D2EF5" w:rsidP="00F3230B">
            <w:pPr>
              <w:pStyle w:val="TAC"/>
            </w:pPr>
            <w:r>
              <w:t>IETF RFC </w:t>
            </w:r>
            <w:r w:rsidRPr="00337788">
              <w:t>8344</w:t>
            </w:r>
            <w:r>
              <w:t> [</w:t>
            </w:r>
            <w:r w:rsidRPr="00337788">
              <w:t>152]</w:t>
            </w:r>
          </w:p>
        </w:tc>
      </w:tr>
      <w:tr w:rsidR="005D2EF5" w:rsidRPr="001B7C50" w14:paraId="648E44AC" w14:textId="77777777" w:rsidTr="00F3230B">
        <w:trPr>
          <w:cantSplit/>
          <w:jc w:val="center"/>
        </w:trPr>
        <w:tc>
          <w:tcPr>
            <w:tcW w:w="3735" w:type="dxa"/>
            <w:shd w:val="clear" w:color="auto" w:fill="auto"/>
          </w:tcPr>
          <w:p w14:paraId="3372773F" w14:textId="77777777" w:rsidR="005D2EF5" w:rsidRPr="001B7C50" w:rsidRDefault="005D2EF5" w:rsidP="00F3230B">
            <w:pPr>
              <w:pStyle w:val="TAL"/>
            </w:pPr>
            <w:r w:rsidRPr="00337788">
              <w:t xml:space="preserve">Information for each IPv4 </w:t>
            </w:r>
            <w:proofErr w:type="spellStart"/>
            <w:r w:rsidRPr="00337788">
              <w:t>neighbor</w:t>
            </w:r>
            <w:proofErr w:type="spellEnd"/>
          </w:p>
        </w:tc>
        <w:tc>
          <w:tcPr>
            <w:tcW w:w="709" w:type="dxa"/>
            <w:shd w:val="clear" w:color="auto" w:fill="auto"/>
          </w:tcPr>
          <w:p w14:paraId="4955753E" w14:textId="77777777" w:rsidR="005D2EF5" w:rsidRPr="001B7C50" w:rsidRDefault="005D2EF5" w:rsidP="00F3230B">
            <w:pPr>
              <w:pStyle w:val="TAC"/>
            </w:pPr>
          </w:p>
        </w:tc>
        <w:tc>
          <w:tcPr>
            <w:tcW w:w="708" w:type="dxa"/>
            <w:shd w:val="clear" w:color="auto" w:fill="auto"/>
          </w:tcPr>
          <w:p w14:paraId="6E7F9EB1" w14:textId="77777777" w:rsidR="005D2EF5" w:rsidRPr="001B7C50" w:rsidRDefault="005D2EF5" w:rsidP="00F3230B">
            <w:pPr>
              <w:pStyle w:val="TAC"/>
            </w:pPr>
          </w:p>
        </w:tc>
        <w:tc>
          <w:tcPr>
            <w:tcW w:w="1418" w:type="dxa"/>
            <w:shd w:val="clear" w:color="auto" w:fill="auto"/>
          </w:tcPr>
          <w:p w14:paraId="30F7DDF8" w14:textId="77777777" w:rsidR="005D2EF5" w:rsidRPr="001B7C50" w:rsidRDefault="005D2EF5" w:rsidP="00F3230B">
            <w:pPr>
              <w:pStyle w:val="TAC"/>
            </w:pPr>
          </w:p>
        </w:tc>
        <w:tc>
          <w:tcPr>
            <w:tcW w:w="1338" w:type="dxa"/>
          </w:tcPr>
          <w:p w14:paraId="300B3BB3" w14:textId="77777777" w:rsidR="005D2EF5" w:rsidRPr="001B7C50" w:rsidRDefault="005D2EF5" w:rsidP="00F3230B">
            <w:pPr>
              <w:pStyle w:val="TAC"/>
            </w:pPr>
          </w:p>
        </w:tc>
        <w:tc>
          <w:tcPr>
            <w:tcW w:w="2126" w:type="dxa"/>
            <w:shd w:val="clear" w:color="auto" w:fill="auto"/>
          </w:tcPr>
          <w:p w14:paraId="39FE1C3E" w14:textId="77777777" w:rsidR="005D2EF5" w:rsidRPr="001B7C50" w:rsidRDefault="005D2EF5" w:rsidP="00F3230B">
            <w:pPr>
              <w:pStyle w:val="TAC"/>
            </w:pPr>
          </w:p>
        </w:tc>
      </w:tr>
      <w:tr w:rsidR="005D2EF5" w:rsidRPr="001B7C50" w14:paraId="5A5C1808" w14:textId="77777777" w:rsidTr="00F3230B">
        <w:trPr>
          <w:cantSplit/>
          <w:jc w:val="center"/>
        </w:trPr>
        <w:tc>
          <w:tcPr>
            <w:tcW w:w="3735" w:type="dxa"/>
            <w:shd w:val="clear" w:color="auto" w:fill="auto"/>
          </w:tcPr>
          <w:p w14:paraId="40ED65A2" w14:textId="77777777" w:rsidR="005D2EF5" w:rsidRPr="001B7C50" w:rsidRDefault="005D2EF5" w:rsidP="00F3230B">
            <w:pPr>
              <w:pStyle w:val="TAL"/>
              <w:rPr>
                <w:b/>
              </w:rPr>
            </w:pPr>
            <w:r w:rsidRPr="00337788">
              <w:t>IPv4 address</w:t>
            </w:r>
          </w:p>
        </w:tc>
        <w:tc>
          <w:tcPr>
            <w:tcW w:w="709" w:type="dxa"/>
            <w:shd w:val="clear" w:color="auto" w:fill="auto"/>
          </w:tcPr>
          <w:p w14:paraId="6E60C7F3" w14:textId="77777777" w:rsidR="005D2EF5" w:rsidRPr="001B7C50" w:rsidRDefault="005D2EF5" w:rsidP="00F3230B">
            <w:pPr>
              <w:pStyle w:val="TAC"/>
            </w:pPr>
          </w:p>
        </w:tc>
        <w:tc>
          <w:tcPr>
            <w:tcW w:w="708" w:type="dxa"/>
            <w:shd w:val="clear" w:color="auto" w:fill="auto"/>
          </w:tcPr>
          <w:p w14:paraId="11E395CA" w14:textId="77777777" w:rsidR="005D2EF5" w:rsidRPr="001B7C50" w:rsidRDefault="005D2EF5" w:rsidP="00F3230B">
            <w:pPr>
              <w:pStyle w:val="TAC"/>
            </w:pPr>
            <w:r w:rsidRPr="00337788">
              <w:t>X</w:t>
            </w:r>
          </w:p>
        </w:tc>
        <w:tc>
          <w:tcPr>
            <w:tcW w:w="1418" w:type="dxa"/>
            <w:shd w:val="clear" w:color="auto" w:fill="auto"/>
          </w:tcPr>
          <w:p w14:paraId="62F6180F" w14:textId="77777777" w:rsidR="005D2EF5" w:rsidRPr="001B7C50" w:rsidRDefault="005D2EF5" w:rsidP="00F3230B">
            <w:pPr>
              <w:pStyle w:val="TAC"/>
            </w:pPr>
          </w:p>
        </w:tc>
        <w:tc>
          <w:tcPr>
            <w:tcW w:w="1338" w:type="dxa"/>
          </w:tcPr>
          <w:p w14:paraId="1605E1B3" w14:textId="77777777" w:rsidR="005D2EF5" w:rsidRPr="001B7C50" w:rsidRDefault="005D2EF5" w:rsidP="00F3230B">
            <w:pPr>
              <w:pStyle w:val="TAC"/>
            </w:pPr>
            <w:r w:rsidRPr="00337788">
              <w:t>R</w:t>
            </w:r>
          </w:p>
        </w:tc>
        <w:tc>
          <w:tcPr>
            <w:tcW w:w="2126" w:type="dxa"/>
            <w:shd w:val="clear" w:color="auto" w:fill="auto"/>
          </w:tcPr>
          <w:p w14:paraId="7AB0593B" w14:textId="77777777" w:rsidR="005D2EF5" w:rsidRPr="001B7C50" w:rsidRDefault="005D2EF5" w:rsidP="00F3230B">
            <w:pPr>
              <w:pStyle w:val="TAC"/>
            </w:pPr>
            <w:r>
              <w:t>IETF RFC </w:t>
            </w:r>
            <w:r w:rsidRPr="00337788">
              <w:t>8344</w:t>
            </w:r>
            <w:r>
              <w:t> [</w:t>
            </w:r>
            <w:r w:rsidRPr="00337788">
              <w:t>152]</w:t>
            </w:r>
          </w:p>
        </w:tc>
      </w:tr>
      <w:tr w:rsidR="005D2EF5" w:rsidRPr="001B7C50" w14:paraId="0216ED1F" w14:textId="77777777" w:rsidTr="00F3230B">
        <w:trPr>
          <w:cantSplit/>
          <w:jc w:val="center"/>
        </w:trPr>
        <w:tc>
          <w:tcPr>
            <w:tcW w:w="3735" w:type="dxa"/>
            <w:shd w:val="clear" w:color="auto" w:fill="auto"/>
          </w:tcPr>
          <w:p w14:paraId="1A12BE74" w14:textId="77777777" w:rsidR="005D2EF5" w:rsidRPr="001B7C50" w:rsidRDefault="005D2EF5" w:rsidP="00F3230B">
            <w:pPr>
              <w:pStyle w:val="TAL"/>
            </w:pPr>
            <w:r w:rsidRPr="00337788">
              <w:t>link-layer-address</w:t>
            </w:r>
          </w:p>
        </w:tc>
        <w:tc>
          <w:tcPr>
            <w:tcW w:w="709" w:type="dxa"/>
            <w:shd w:val="clear" w:color="auto" w:fill="auto"/>
          </w:tcPr>
          <w:p w14:paraId="5C212FEC" w14:textId="77777777" w:rsidR="005D2EF5" w:rsidRPr="001B7C50" w:rsidRDefault="005D2EF5" w:rsidP="00F3230B">
            <w:pPr>
              <w:pStyle w:val="TAC"/>
            </w:pPr>
          </w:p>
        </w:tc>
        <w:tc>
          <w:tcPr>
            <w:tcW w:w="708" w:type="dxa"/>
            <w:shd w:val="clear" w:color="auto" w:fill="auto"/>
          </w:tcPr>
          <w:p w14:paraId="00384B07" w14:textId="77777777" w:rsidR="005D2EF5" w:rsidRPr="001B7C50" w:rsidRDefault="005D2EF5" w:rsidP="00F3230B">
            <w:pPr>
              <w:pStyle w:val="TAC"/>
            </w:pPr>
            <w:r w:rsidRPr="00337788">
              <w:t>X</w:t>
            </w:r>
          </w:p>
        </w:tc>
        <w:tc>
          <w:tcPr>
            <w:tcW w:w="1418" w:type="dxa"/>
            <w:shd w:val="clear" w:color="auto" w:fill="auto"/>
          </w:tcPr>
          <w:p w14:paraId="0AA2FA4D" w14:textId="77777777" w:rsidR="005D2EF5" w:rsidRPr="001B7C50" w:rsidRDefault="005D2EF5" w:rsidP="00F3230B">
            <w:pPr>
              <w:pStyle w:val="TAC"/>
            </w:pPr>
          </w:p>
        </w:tc>
        <w:tc>
          <w:tcPr>
            <w:tcW w:w="1338" w:type="dxa"/>
          </w:tcPr>
          <w:p w14:paraId="29691CA4" w14:textId="77777777" w:rsidR="005D2EF5" w:rsidRPr="001B7C50" w:rsidRDefault="005D2EF5" w:rsidP="00F3230B">
            <w:pPr>
              <w:pStyle w:val="TAC"/>
            </w:pPr>
            <w:r w:rsidRPr="00337788">
              <w:t>R</w:t>
            </w:r>
          </w:p>
        </w:tc>
        <w:tc>
          <w:tcPr>
            <w:tcW w:w="2126" w:type="dxa"/>
            <w:shd w:val="clear" w:color="auto" w:fill="auto"/>
          </w:tcPr>
          <w:p w14:paraId="407C7811" w14:textId="77777777" w:rsidR="005D2EF5" w:rsidRPr="001B7C50" w:rsidRDefault="005D2EF5" w:rsidP="00F3230B">
            <w:pPr>
              <w:pStyle w:val="TAC"/>
            </w:pPr>
            <w:r>
              <w:t>IETF RFC </w:t>
            </w:r>
            <w:r w:rsidRPr="00337788">
              <w:t>8344</w:t>
            </w:r>
            <w:r>
              <w:t> [</w:t>
            </w:r>
            <w:r w:rsidRPr="00337788">
              <w:t>152]</w:t>
            </w:r>
          </w:p>
        </w:tc>
      </w:tr>
      <w:tr w:rsidR="005D2EF5" w:rsidRPr="001B7C50" w14:paraId="1B3F53C8" w14:textId="77777777" w:rsidTr="00F3230B">
        <w:trPr>
          <w:cantSplit/>
          <w:jc w:val="center"/>
        </w:trPr>
        <w:tc>
          <w:tcPr>
            <w:tcW w:w="3735" w:type="dxa"/>
            <w:shd w:val="clear" w:color="auto" w:fill="auto"/>
          </w:tcPr>
          <w:p w14:paraId="44937E40" w14:textId="77777777" w:rsidR="005D2EF5" w:rsidRPr="001B7C50" w:rsidRDefault="005D2EF5" w:rsidP="00F3230B">
            <w:pPr>
              <w:pStyle w:val="TAL"/>
            </w:pPr>
            <w:r w:rsidRPr="00337788">
              <w:t>origin</w:t>
            </w:r>
          </w:p>
        </w:tc>
        <w:tc>
          <w:tcPr>
            <w:tcW w:w="709" w:type="dxa"/>
            <w:shd w:val="clear" w:color="auto" w:fill="auto"/>
          </w:tcPr>
          <w:p w14:paraId="695F3BBC" w14:textId="77777777" w:rsidR="005D2EF5" w:rsidRPr="001B7C50" w:rsidRDefault="005D2EF5" w:rsidP="00F3230B">
            <w:pPr>
              <w:pStyle w:val="TAC"/>
            </w:pPr>
          </w:p>
        </w:tc>
        <w:tc>
          <w:tcPr>
            <w:tcW w:w="708" w:type="dxa"/>
            <w:shd w:val="clear" w:color="auto" w:fill="auto"/>
          </w:tcPr>
          <w:p w14:paraId="05838E04" w14:textId="77777777" w:rsidR="005D2EF5" w:rsidRPr="001B7C50" w:rsidRDefault="005D2EF5" w:rsidP="00F3230B">
            <w:pPr>
              <w:pStyle w:val="TAC"/>
            </w:pPr>
            <w:r w:rsidRPr="00337788">
              <w:t>X</w:t>
            </w:r>
          </w:p>
        </w:tc>
        <w:tc>
          <w:tcPr>
            <w:tcW w:w="1418" w:type="dxa"/>
            <w:shd w:val="clear" w:color="auto" w:fill="auto"/>
          </w:tcPr>
          <w:p w14:paraId="22EBE674" w14:textId="77777777" w:rsidR="005D2EF5" w:rsidRPr="001B7C50" w:rsidRDefault="005D2EF5" w:rsidP="00F3230B">
            <w:pPr>
              <w:pStyle w:val="TAC"/>
            </w:pPr>
          </w:p>
        </w:tc>
        <w:tc>
          <w:tcPr>
            <w:tcW w:w="1338" w:type="dxa"/>
          </w:tcPr>
          <w:p w14:paraId="4EF4B00E" w14:textId="77777777" w:rsidR="005D2EF5" w:rsidRPr="001B7C50" w:rsidRDefault="005D2EF5" w:rsidP="00F3230B">
            <w:pPr>
              <w:pStyle w:val="TAC"/>
            </w:pPr>
            <w:r w:rsidRPr="00337788">
              <w:t>R</w:t>
            </w:r>
          </w:p>
        </w:tc>
        <w:tc>
          <w:tcPr>
            <w:tcW w:w="2126" w:type="dxa"/>
            <w:shd w:val="clear" w:color="auto" w:fill="auto"/>
          </w:tcPr>
          <w:p w14:paraId="1C12E09B" w14:textId="77777777" w:rsidR="005D2EF5" w:rsidRPr="001B7C50" w:rsidRDefault="005D2EF5" w:rsidP="00F3230B">
            <w:pPr>
              <w:pStyle w:val="TAC"/>
            </w:pPr>
            <w:r>
              <w:t>IETF RFC </w:t>
            </w:r>
            <w:r w:rsidRPr="00337788">
              <w:t>8344</w:t>
            </w:r>
            <w:r>
              <w:t> [</w:t>
            </w:r>
            <w:r w:rsidRPr="00337788">
              <w:t>152]</w:t>
            </w:r>
          </w:p>
        </w:tc>
      </w:tr>
      <w:tr w:rsidR="005D2EF5" w:rsidRPr="001B7C50" w14:paraId="29889FBE" w14:textId="77777777" w:rsidTr="00F3230B">
        <w:trPr>
          <w:cantSplit/>
          <w:jc w:val="center"/>
        </w:trPr>
        <w:tc>
          <w:tcPr>
            <w:tcW w:w="3735" w:type="dxa"/>
            <w:shd w:val="clear" w:color="auto" w:fill="auto"/>
          </w:tcPr>
          <w:p w14:paraId="677DDF58" w14:textId="77777777" w:rsidR="005D2EF5" w:rsidRPr="001B7C50" w:rsidRDefault="005D2EF5" w:rsidP="00F3230B">
            <w:pPr>
              <w:pStyle w:val="TAL"/>
            </w:pPr>
            <w:r w:rsidRPr="00337788">
              <w:t>IPv6 information</w:t>
            </w:r>
          </w:p>
        </w:tc>
        <w:tc>
          <w:tcPr>
            <w:tcW w:w="709" w:type="dxa"/>
            <w:shd w:val="clear" w:color="auto" w:fill="auto"/>
          </w:tcPr>
          <w:p w14:paraId="62EE1BF1" w14:textId="77777777" w:rsidR="005D2EF5" w:rsidRPr="001B7C50" w:rsidRDefault="005D2EF5" w:rsidP="00F3230B">
            <w:pPr>
              <w:pStyle w:val="TAC"/>
            </w:pPr>
          </w:p>
        </w:tc>
        <w:tc>
          <w:tcPr>
            <w:tcW w:w="708" w:type="dxa"/>
            <w:shd w:val="clear" w:color="auto" w:fill="auto"/>
          </w:tcPr>
          <w:p w14:paraId="63B2D8BF" w14:textId="77777777" w:rsidR="005D2EF5" w:rsidRPr="001B7C50" w:rsidRDefault="005D2EF5" w:rsidP="00F3230B">
            <w:pPr>
              <w:pStyle w:val="TAC"/>
            </w:pPr>
          </w:p>
        </w:tc>
        <w:tc>
          <w:tcPr>
            <w:tcW w:w="1418" w:type="dxa"/>
            <w:shd w:val="clear" w:color="auto" w:fill="auto"/>
          </w:tcPr>
          <w:p w14:paraId="5F31FC50" w14:textId="77777777" w:rsidR="005D2EF5" w:rsidRPr="001B7C50" w:rsidRDefault="005D2EF5" w:rsidP="00F3230B">
            <w:pPr>
              <w:pStyle w:val="TAC"/>
            </w:pPr>
          </w:p>
        </w:tc>
        <w:tc>
          <w:tcPr>
            <w:tcW w:w="1338" w:type="dxa"/>
          </w:tcPr>
          <w:p w14:paraId="1BA97C9B" w14:textId="77777777" w:rsidR="005D2EF5" w:rsidRPr="001B7C50" w:rsidRDefault="005D2EF5" w:rsidP="00F3230B">
            <w:pPr>
              <w:pStyle w:val="TAC"/>
            </w:pPr>
          </w:p>
        </w:tc>
        <w:tc>
          <w:tcPr>
            <w:tcW w:w="2126" w:type="dxa"/>
            <w:shd w:val="clear" w:color="auto" w:fill="auto"/>
          </w:tcPr>
          <w:p w14:paraId="501DFD3B" w14:textId="77777777" w:rsidR="005D2EF5" w:rsidRPr="001B7C50" w:rsidRDefault="005D2EF5" w:rsidP="00F3230B">
            <w:pPr>
              <w:pStyle w:val="TAC"/>
            </w:pPr>
          </w:p>
        </w:tc>
      </w:tr>
      <w:tr w:rsidR="005D2EF5" w:rsidRPr="001B7C50" w14:paraId="377A6D46" w14:textId="77777777" w:rsidTr="00F3230B">
        <w:trPr>
          <w:cantSplit/>
          <w:jc w:val="center"/>
        </w:trPr>
        <w:tc>
          <w:tcPr>
            <w:tcW w:w="3735" w:type="dxa"/>
            <w:shd w:val="clear" w:color="auto" w:fill="auto"/>
          </w:tcPr>
          <w:p w14:paraId="796517A8" w14:textId="77777777" w:rsidR="005D2EF5" w:rsidRPr="001B7C50" w:rsidRDefault="005D2EF5" w:rsidP="00F3230B">
            <w:pPr>
              <w:pStyle w:val="TAL"/>
            </w:pPr>
            <w:r w:rsidRPr="00337788">
              <w:t>IPv6 enabled status</w:t>
            </w:r>
          </w:p>
        </w:tc>
        <w:tc>
          <w:tcPr>
            <w:tcW w:w="709" w:type="dxa"/>
            <w:shd w:val="clear" w:color="auto" w:fill="auto"/>
          </w:tcPr>
          <w:p w14:paraId="36498DDB" w14:textId="77777777" w:rsidR="005D2EF5" w:rsidRPr="001B7C50" w:rsidRDefault="005D2EF5" w:rsidP="00F3230B">
            <w:pPr>
              <w:pStyle w:val="TAC"/>
            </w:pPr>
          </w:p>
        </w:tc>
        <w:tc>
          <w:tcPr>
            <w:tcW w:w="708" w:type="dxa"/>
            <w:shd w:val="clear" w:color="auto" w:fill="auto"/>
          </w:tcPr>
          <w:p w14:paraId="3ED3CDEB" w14:textId="77777777" w:rsidR="005D2EF5" w:rsidRPr="001B7C50" w:rsidRDefault="005D2EF5" w:rsidP="00F3230B">
            <w:pPr>
              <w:pStyle w:val="TAC"/>
            </w:pPr>
            <w:r w:rsidRPr="00337788">
              <w:t>X</w:t>
            </w:r>
          </w:p>
        </w:tc>
        <w:tc>
          <w:tcPr>
            <w:tcW w:w="1418" w:type="dxa"/>
            <w:shd w:val="clear" w:color="auto" w:fill="auto"/>
          </w:tcPr>
          <w:p w14:paraId="5E8F9586" w14:textId="77777777" w:rsidR="005D2EF5" w:rsidRPr="001B7C50" w:rsidRDefault="005D2EF5" w:rsidP="00F3230B">
            <w:pPr>
              <w:pStyle w:val="TAC"/>
            </w:pPr>
          </w:p>
        </w:tc>
        <w:tc>
          <w:tcPr>
            <w:tcW w:w="1338" w:type="dxa"/>
          </w:tcPr>
          <w:p w14:paraId="456817C3" w14:textId="77777777" w:rsidR="005D2EF5" w:rsidRPr="001B7C50" w:rsidRDefault="005D2EF5" w:rsidP="00F3230B">
            <w:pPr>
              <w:pStyle w:val="TAC"/>
            </w:pPr>
            <w:r w:rsidRPr="00337788">
              <w:t>R</w:t>
            </w:r>
          </w:p>
        </w:tc>
        <w:tc>
          <w:tcPr>
            <w:tcW w:w="2126" w:type="dxa"/>
            <w:shd w:val="clear" w:color="auto" w:fill="auto"/>
          </w:tcPr>
          <w:p w14:paraId="456464C3" w14:textId="77777777" w:rsidR="005D2EF5" w:rsidRPr="001B7C50" w:rsidRDefault="005D2EF5" w:rsidP="00F3230B">
            <w:pPr>
              <w:pStyle w:val="TAC"/>
            </w:pPr>
            <w:r>
              <w:t>IETF RFC </w:t>
            </w:r>
            <w:r w:rsidRPr="00337788">
              <w:t>8344</w:t>
            </w:r>
            <w:r>
              <w:t> [</w:t>
            </w:r>
            <w:r w:rsidRPr="00337788">
              <w:t>152]</w:t>
            </w:r>
          </w:p>
        </w:tc>
      </w:tr>
      <w:tr w:rsidR="005D2EF5" w:rsidRPr="001B7C50" w14:paraId="35B17427" w14:textId="77777777" w:rsidTr="00F3230B">
        <w:trPr>
          <w:cantSplit/>
          <w:jc w:val="center"/>
        </w:trPr>
        <w:tc>
          <w:tcPr>
            <w:tcW w:w="3735" w:type="dxa"/>
            <w:shd w:val="clear" w:color="auto" w:fill="auto"/>
          </w:tcPr>
          <w:p w14:paraId="6EBEE780" w14:textId="77777777" w:rsidR="005D2EF5" w:rsidRPr="001B7C50" w:rsidRDefault="005D2EF5" w:rsidP="00F3230B">
            <w:pPr>
              <w:pStyle w:val="TAL"/>
              <w:rPr>
                <w:b/>
              </w:rPr>
            </w:pPr>
            <w:r w:rsidRPr="00337788">
              <w:t>IPv6 forwarding status</w:t>
            </w:r>
          </w:p>
        </w:tc>
        <w:tc>
          <w:tcPr>
            <w:tcW w:w="709" w:type="dxa"/>
            <w:shd w:val="clear" w:color="auto" w:fill="auto"/>
          </w:tcPr>
          <w:p w14:paraId="2CC407DF" w14:textId="77777777" w:rsidR="005D2EF5" w:rsidRPr="001B7C50" w:rsidRDefault="005D2EF5" w:rsidP="00F3230B">
            <w:pPr>
              <w:pStyle w:val="TAC"/>
            </w:pPr>
          </w:p>
        </w:tc>
        <w:tc>
          <w:tcPr>
            <w:tcW w:w="708" w:type="dxa"/>
            <w:shd w:val="clear" w:color="auto" w:fill="auto"/>
          </w:tcPr>
          <w:p w14:paraId="776EBEEA" w14:textId="77777777" w:rsidR="005D2EF5" w:rsidRPr="001B7C50" w:rsidRDefault="005D2EF5" w:rsidP="00F3230B">
            <w:pPr>
              <w:pStyle w:val="TAC"/>
            </w:pPr>
            <w:r w:rsidRPr="00337788">
              <w:t>X</w:t>
            </w:r>
          </w:p>
        </w:tc>
        <w:tc>
          <w:tcPr>
            <w:tcW w:w="1418" w:type="dxa"/>
            <w:shd w:val="clear" w:color="auto" w:fill="auto"/>
          </w:tcPr>
          <w:p w14:paraId="6E9F0D18" w14:textId="77777777" w:rsidR="005D2EF5" w:rsidRPr="001B7C50" w:rsidRDefault="005D2EF5" w:rsidP="00F3230B">
            <w:pPr>
              <w:pStyle w:val="TAC"/>
            </w:pPr>
          </w:p>
        </w:tc>
        <w:tc>
          <w:tcPr>
            <w:tcW w:w="1338" w:type="dxa"/>
          </w:tcPr>
          <w:p w14:paraId="66C635BF" w14:textId="77777777" w:rsidR="005D2EF5" w:rsidRPr="001B7C50" w:rsidRDefault="005D2EF5" w:rsidP="00F3230B">
            <w:pPr>
              <w:pStyle w:val="TAC"/>
            </w:pPr>
            <w:r w:rsidRPr="00337788">
              <w:t>R</w:t>
            </w:r>
          </w:p>
        </w:tc>
        <w:tc>
          <w:tcPr>
            <w:tcW w:w="2126" w:type="dxa"/>
            <w:shd w:val="clear" w:color="auto" w:fill="auto"/>
          </w:tcPr>
          <w:p w14:paraId="5D08CD1B" w14:textId="77777777" w:rsidR="005D2EF5" w:rsidRPr="001B7C50" w:rsidRDefault="005D2EF5" w:rsidP="00F3230B">
            <w:pPr>
              <w:pStyle w:val="TAC"/>
            </w:pPr>
            <w:r>
              <w:t>IETF RFC </w:t>
            </w:r>
            <w:r w:rsidRPr="00337788">
              <w:t>8344</w:t>
            </w:r>
            <w:r>
              <w:t> [</w:t>
            </w:r>
            <w:r w:rsidRPr="00337788">
              <w:t>152]</w:t>
            </w:r>
          </w:p>
        </w:tc>
      </w:tr>
      <w:tr w:rsidR="005D2EF5" w:rsidRPr="001B7C50" w14:paraId="7EDAA1FD" w14:textId="77777777" w:rsidTr="00F3230B">
        <w:trPr>
          <w:cantSplit/>
          <w:jc w:val="center"/>
        </w:trPr>
        <w:tc>
          <w:tcPr>
            <w:tcW w:w="3735" w:type="dxa"/>
            <w:shd w:val="clear" w:color="auto" w:fill="auto"/>
          </w:tcPr>
          <w:p w14:paraId="73C1D2DB" w14:textId="77777777" w:rsidR="005D2EF5" w:rsidRPr="001B7C50" w:rsidRDefault="005D2EF5" w:rsidP="00F3230B">
            <w:pPr>
              <w:pStyle w:val="TAL"/>
            </w:pPr>
            <w:r w:rsidRPr="00337788">
              <w:t>IPv6 MTU</w:t>
            </w:r>
          </w:p>
        </w:tc>
        <w:tc>
          <w:tcPr>
            <w:tcW w:w="709" w:type="dxa"/>
            <w:shd w:val="clear" w:color="auto" w:fill="auto"/>
          </w:tcPr>
          <w:p w14:paraId="6DC321D4" w14:textId="77777777" w:rsidR="005D2EF5" w:rsidRPr="001B7C50" w:rsidRDefault="005D2EF5" w:rsidP="00F3230B">
            <w:pPr>
              <w:pStyle w:val="TAC"/>
            </w:pPr>
          </w:p>
        </w:tc>
        <w:tc>
          <w:tcPr>
            <w:tcW w:w="708" w:type="dxa"/>
            <w:shd w:val="clear" w:color="auto" w:fill="auto"/>
          </w:tcPr>
          <w:p w14:paraId="71F5AF09" w14:textId="77777777" w:rsidR="005D2EF5" w:rsidRPr="001B7C50" w:rsidRDefault="005D2EF5" w:rsidP="00F3230B">
            <w:pPr>
              <w:pStyle w:val="TAC"/>
            </w:pPr>
            <w:r w:rsidRPr="00337788">
              <w:t>X</w:t>
            </w:r>
          </w:p>
        </w:tc>
        <w:tc>
          <w:tcPr>
            <w:tcW w:w="1418" w:type="dxa"/>
            <w:shd w:val="clear" w:color="auto" w:fill="auto"/>
          </w:tcPr>
          <w:p w14:paraId="7948D132" w14:textId="77777777" w:rsidR="005D2EF5" w:rsidRPr="001B7C50" w:rsidRDefault="005D2EF5" w:rsidP="00F3230B">
            <w:pPr>
              <w:pStyle w:val="TAC"/>
            </w:pPr>
          </w:p>
        </w:tc>
        <w:tc>
          <w:tcPr>
            <w:tcW w:w="1338" w:type="dxa"/>
          </w:tcPr>
          <w:p w14:paraId="798E5EC6" w14:textId="77777777" w:rsidR="005D2EF5" w:rsidRPr="001B7C50" w:rsidRDefault="005D2EF5" w:rsidP="00F3230B">
            <w:pPr>
              <w:pStyle w:val="TAC"/>
            </w:pPr>
            <w:r w:rsidRPr="00337788">
              <w:t>R</w:t>
            </w:r>
          </w:p>
        </w:tc>
        <w:tc>
          <w:tcPr>
            <w:tcW w:w="2126" w:type="dxa"/>
            <w:shd w:val="clear" w:color="auto" w:fill="auto"/>
          </w:tcPr>
          <w:p w14:paraId="65D6DC9F" w14:textId="77777777" w:rsidR="005D2EF5" w:rsidRPr="001B7C50" w:rsidRDefault="005D2EF5" w:rsidP="00F3230B">
            <w:pPr>
              <w:pStyle w:val="TAC"/>
            </w:pPr>
            <w:r>
              <w:t>IETF RFC </w:t>
            </w:r>
            <w:r w:rsidRPr="00337788">
              <w:t>8344</w:t>
            </w:r>
            <w:r>
              <w:t> [</w:t>
            </w:r>
            <w:r w:rsidRPr="00337788">
              <w:t>152]</w:t>
            </w:r>
          </w:p>
        </w:tc>
      </w:tr>
      <w:tr w:rsidR="005D2EF5" w:rsidRPr="001B7C50" w14:paraId="15ED7A3E" w14:textId="77777777" w:rsidTr="00F3230B">
        <w:trPr>
          <w:cantSplit/>
          <w:jc w:val="center"/>
        </w:trPr>
        <w:tc>
          <w:tcPr>
            <w:tcW w:w="3735" w:type="dxa"/>
            <w:shd w:val="clear" w:color="auto" w:fill="auto"/>
          </w:tcPr>
          <w:p w14:paraId="24856C22" w14:textId="77777777" w:rsidR="005D2EF5" w:rsidRPr="001B7C50" w:rsidRDefault="005D2EF5" w:rsidP="00F3230B">
            <w:pPr>
              <w:pStyle w:val="TAL"/>
            </w:pPr>
            <w:r w:rsidRPr="00337788">
              <w:t>Information for each IPv6 address</w:t>
            </w:r>
          </w:p>
        </w:tc>
        <w:tc>
          <w:tcPr>
            <w:tcW w:w="709" w:type="dxa"/>
            <w:shd w:val="clear" w:color="auto" w:fill="auto"/>
          </w:tcPr>
          <w:p w14:paraId="2D922CB2" w14:textId="77777777" w:rsidR="005D2EF5" w:rsidRPr="001B7C50" w:rsidRDefault="005D2EF5" w:rsidP="00F3230B">
            <w:pPr>
              <w:pStyle w:val="TAC"/>
            </w:pPr>
          </w:p>
        </w:tc>
        <w:tc>
          <w:tcPr>
            <w:tcW w:w="708" w:type="dxa"/>
            <w:shd w:val="clear" w:color="auto" w:fill="auto"/>
          </w:tcPr>
          <w:p w14:paraId="5BC9620F" w14:textId="77777777" w:rsidR="005D2EF5" w:rsidRPr="001B7C50" w:rsidRDefault="005D2EF5" w:rsidP="00F3230B">
            <w:pPr>
              <w:pStyle w:val="TAC"/>
            </w:pPr>
          </w:p>
        </w:tc>
        <w:tc>
          <w:tcPr>
            <w:tcW w:w="1418" w:type="dxa"/>
            <w:shd w:val="clear" w:color="auto" w:fill="auto"/>
          </w:tcPr>
          <w:p w14:paraId="57C3B888" w14:textId="77777777" w:rsidR="005D2EF5" w:rsidRPr="001B7C50" w:rsidRDefault="005D2EF5" w:rsidP="00F3230B">
            <w:pPr>
              <w:pStyle w:val="TAC"/>
            </w:pPr>
          </w:p>
        </w:tc>
        <w:tc>
          <w:tcPr>
            <w:tcW w:w="1338" w:type="dxa"/>
          </w:tcPr>
          <w:p w14:paraId="0A8B2681" w14:textId="77777777" w:rsidR="005D2EF5" w:rsidRPr="001B7C50" w:rsidRDefault="005D2EF5" w:rsidP="00F3230B">
            <w:pPr>
              <w:pStyle w:val="TAC"/>
            </w:pPr>
          </w:p>
        </w:tc>
        <w:tc>
          <w:tcPr>
            <w:tcW w:w="2126" w:type="dxa"/>
            <w:shd w:val="clear" w:color="auto" w:fill="auto"/>
          </w:tcPr>
          <w:p w14:paraId="1750E853" w14:textId="77777777" w:rsidR="005D2EF5" w:rsidRPr="001B7C50" w:rsidRDefault="005D2EF5" w:rsidP="00F3230B">
            <w:pPr>
              <w:pStyle w:val="TAC"/>
            </w:pPr>
          </w:p>
        </w:tc>
      </w:tr>
      <w:tr w:rsidR="005D2EF5" w:rsidRPr="001B7C50" w14:paraId="3114487D" w14:textId="77777777" w:rsidTr="00F3230B">
        <w:trPr>
          <w:cantSplit/>
          <w:jc w:val="center"/>
        </w:trPr>
        <w:tc>
          <w:tcPr>
            <w:tcW w:w="3735" w:type="dxa"/>
            <w:shd w:val="clear" w:color="auto" w:fill="auto"/>
          </w:tcPr>
          <w:p w14:paraId="527757F1" w14:textId="77777777" w:rsidR="005D2EF5" w:rsidRPr="001B7C50" w:rsidRDefault="005D2EF5" w:rsidP="00F3230B">
            <w:pPr>
              <w:pStyle w:val="TAL"/>
            </w:pPr>
            <w:r w:rsidRPr="00337788">
              <w:t>IPv6 address</w:t>
            </w:r>
          </w:p>
        </w:tc>
        <w:tc>
          <w:tcPr>
            <w:tcW w:w="709" w:type="dxa"/>
            <w:shd w:val="clear" w:color="auto" w:fill="auto"/>
          </w:tcPr>
          <w:p w14:paraId="477593F7" w14:textId="77777777" w:rsidR="005D2EF5" w:rsidRPr="001B7C50" w:rsidRDefault="005D2EF5" w:rsidP="00F3230B">
            <w:pPr>
              <w:pStyle w:val="TAC"/>
            </w:pPr>
          </w:p>
        </w:tc>
        <w:tc>
          <w:tcPr>
            <w:tcW w:w="708" w:type="dxa"/>
            <w:shd w:val="clear" w:color="auto" w:fill="auto"/>
          </w:tcPr>
          <w:p w14:paraId="04BA354A" w14:textId="77777777" w:rsidR="005D2EF5" w:rsidRPr="001B7C50" w:rsidRDefault="005D2EF5" w:rsidP="00F3230B">
            <w:pPr>
              <w:pStyle w:val="TAC"/>
            </w:pPr>
            <w:r w:rsidRPr="00337788">
              <w:t>X</w:t>
            </w:r>
          </w:p>
        </w:tc>
        <w:tc>
          <w:tcPr>
            <w:tcW w:w="1418" w:type="dxa"/>
            <w:shd w:val="clear" w:color="auto" w:fill="auto"/>
          </w:tcPr>
          <w:p w14:paraId="769B0117" w14:textId="77777777" w:rsidR="005D2EF5" w:rsidRPr="001B7C50" w:rsidRDefault="005D2EF5" w:rsidP="00F3230B">
            <w:pPr>
              <w:pStyle w:val="TAC"/>
            </w:pPr>
          </w:p>
        </w:tc>
        <w:tc>
          <w:tcPr>
            <w:tcW w:w="1338" w:type="dxa"/>
          </w:tcPr>
          <w:p w14:paraId="3385CBD0" w14:textId="77777777" w:rsidR="005D2EF5" w:rsidRPr="001B7C50" w:rsidRDefault="005D2EF5" w:rsidP="00F3230B">
            <w:pPr>
              <w:pStyle w:val="TAC"/>
            </w:pPr>
            <w:r w:rsidRPr="00337788">
              <w:t>R</w:t>
            </w:r>
          </w:p>
        </w:tc>
        <w:tc>
          <w:tcPr>
            <w:tcW w:w="2126" w:type="dxa"/>
            <w:shd w:val="clear" w:color="auto" w:fill="auto"/>
          </w:tcPr>
          <w:p w14:paraId="2EE8B92A" w14:textId="77777777" w:rsidR="005D2EF5" w:rsidRPr="001B7C50" w:rsidRDefault="005D2EF5" w:rsidP="00F3230B">
            <w:pPr>
              <w:pStyle w:val="TAC"/>
            </w:pPr>
            <w:r>
              <w:t>IETF RFC </w:t>
            </w:r>
            <w:r w:rsidRPr="00337788">
              <w:t>8344</w:t>
            </w:r>
            <w:r>
              <w:t> [</w:t>
            </w:r>
            <w:r w:rsidRPr="00337788">
              <w:t>152]</w:t>
            </w:r>
          </w:p>
        </w:tc>
      </w:tr>
      <w:tr w:rsidR="005D2EF5" w:rsidRPr="001B7C50" w14:paraId="5BCA1A22" w14:textId="77777777" w:rsidTr="00F3230B">
        <w:trPr>
          <w:cantSplit/>
          <w:jc w:val="center"/>
        </w:trPr>
        <w:tc>
          <w:tcPr>
            <w:tcW w:w="3735" w:type="dxa"/>
            <w:shd w:val="clear" w:color="auto" w:fill="auto"/>
          </w:tcPr>
          <w:p w14:paraId="722DC125" w14:textId="77777777" w:rsidR="005D2EF5" w:rsidRPr="001B7C50" w:rsidRDefault="005D2EF5" w:rsidP="00F3230B">
            <w:pPr>
              <w:pStyle w:val="TAL"/>
            </w:pPr>
            <w:r w:rsidRPr="00337788">
              <w:t>prefix-length</w:t>
            </w:r>
          </w:p>
        </w:tc>
        <w:tc>
          <w:tcPr>
            <w:tcW w:w="709" w:type="dxa"/>
            <w:shd w:val="clear" w:color="auto" w:fill="auto"/>
          </w:tcPr>
          <w:p w14:paraId="60578B32" w14:textId="77777777" w:rsidR="005D2EF5" w:rsidRPr="001B7C50" w:rsidRDefault="005D2EF5" w:rsidP="00F3230B">
            <w:pPr>
              <w:pStyle w:val="TAC"/>
            </w:pPr>
          </w:p>
        </w:tc>
        <w:tc>
          <w:tcPr>
            <w:tcW w:w="708" w:type="dxa"/>
            <w:shd w:val="clear" w:color="auto" w:fill="auto"/>
          </w:tcPr>
          <w:p w14:paraId="1983E697" w14:textId="77777777" w:rsidR="005D2EF5" w:rsidRPr="001B7C50" w:rsidRDefault="005D2EF5" w:rsidP="00F3230B">
            <w:pPr>
              <w:pStyle w:val="TAC"/>
            </w:pPr>
            <w:r w:rsidRPr="00337788">
              <w:t>X</w:t>
            </w:r>
          </w:p>
        </w:tc>
        <w:tc>
          <w:tcPr>
            <w:tcW w:w="1418" w:type="dxa"/>
            <w:shd w:val="clear" w:color="auto" w:fill="auto"/>
          </w:tcPr>
          <w:p w14:paraId="7431F822" w14:textId="77777777" w:rsidR="005D2EF5" w:rsidRPr="001B7C50" w:rsidRDefault="005D2EF5" w:rsidP="00F3230B">
            <w:pPr>
              <w:pStyle w:val="TAC"/>
            </w:pPr>
          </w:p>
        </w:tc>
        <w:tc>
          <w:tcPr>
            <w:tcW w:w="1338" w:type="dxa"/>
          </w:tcPr>
          <w:p w14:paraId="3C0922EB" w14:textId="77777777" w:rsidR="005D2EF5" w:rsidRPr="001B7C50" w:rsidRDefault="005D2EF5" w:rsidP="00F3230B">
            <w:pPr>
              <w:pStyle w:val="TAC"/>
            </w:pPr>
            <w:r w:rsidRPr="00337788">
              <w:t>R</w:t>
            </w:r>
          </w:p>
        </w:tc>
        <w:tc>
          <w:tcPr>
            <w:tcW w:w="2126" w:type="dxa"/>
            <w:shd w:val="clear" w:color="auto" w:fill="auto"/>
          </w:tcPr>
          <w:p w14:paraId="458D60DF" w14:textId="77777777" w:rsidR="005D2EF5" w:rsidRPr="001B7C50" w:rsidRDefault="005D2EF5" w:rsidP="00F3230B">
            <w:pPr>
              <w:pStyle w:val="TAC"/>
            </w:pPr>
            <w:r>
              <w:t>IETF RFC </w:t>
            </w:r>
            <w:r w:rsidRPr="00337788">
              <w:t>8344</w:t>
            </w:r>
            <w:r>
              <w:t> [</w:t>
            </w:r>
            <w:r w:rsidRPr="00337788">
              <w:t>152]</w:t>
            </w:r>
          </w:p>
        </w:tc>
      </w:tr>
      <w:tr w:rsidR="005D2EF5" w:rsidRPr="001B7C50" w14:paraId="39649006" w14:textId="77777777" w:rsidTr="00F3230B">
        <w:trPr>
          <w:cantSplit/>
          <w:jc w:val="center"/>
        </w:trPr>
        <w:tc>
          <w:tcPr>
            <w:tcW w:w="3735" w:type="dxa"/>
            <w:shd w:val="clear" w:color="auto" w:fill="auto"/>
          </w:tcPr>
          <w:p w14:paraId="7359835C" w14:textId="77777777" w:rsidR="005D2EF5" w:rsidRPr="001B7C50" w:rsidRDefault="005D2EF5" w:rsidP="00F3230B">
            <w:pPr>
              <w:pStyle w:val="TAL"/>
              <w:rPr>
                <w:b/>
              </w:rPr>
            </w:pPr>
            <w:r w:rsidRPr="00337788">
              <w:t>origin</w:t>
            </w:r>
          </w:p>
        </w:tc>
        <w:tc>
          <w:tcPr>
            <w:tcW w:w="709" w:type="dxa"/>
            <w:shd w:val="clear" w:color="auto" w:fill="auto"/>
          </w:tcPr>
          <w:p w14:paraId="4C1147AC" w14:textId="77777777" w:rsidR="005D2EF5" w:rsidRPr="001B7C50" w:rsidRDefault="005D2EF5" w:rsidP="00F3230B">
            <w:pPr>
              <w:pStyle w:val="TAC"/>
            </w:pPr>
          </w:p>
        </w:tc>
        <w:tc>
          <w:tcPr>
            <w:tcW w:w="708" w:type="dxa"/>
            <w:shd w:val="clear" w:color="auto" w:fill="auto"/>
          </w:tcPr>
          <w:p w14:paraId="4DF77703" w14:textId="77777777" w:rsidR="005D2EF5" w:rsidRPr="001B7C50" w:rsidRDefault="005D2EF5" w:rsidP="00F3230B">
            <w:pPr>
              <w:pStyle w:val="TAC"/>
            </w:pPr>
            <w:r w:rsidRPr="00337788">
              <w:t>X</w:t>
            </w:r>
          </w:p>
        </w:tc>
        <w:tc>
          <w:tcPr>
            <w:tcW w:w="1418" w:type="dxa"/>
            <w:shd w:val="clear" w:color="auto" w:fill="auto"/>
          </w:tcPr>
          <w:p w14:paraId="299D8CA7" w14:textId="77777777" w:rsidR="005D2EF5" w:rsidRPr="001B7C50" w:rsidRDefault="005D2EF5" w:rsidP="00F3230B">
            <w:pPr>
              <w:pStyle w:val="TAC"/>
            </w:pPr>
          </w:p>
        </w:tc>
        <w:tc>
          <w:tcPr>
            <w:tcW w:w="1338" w:type="dxa"/>
          </w:tcPr>
          <w:p w14:paraId="1C299EFD" w14:textId="77777777" w:rsidR="005D2EF5" w:rsidRPr="001B7C50" w:rsidRDefault="005D2EF5" w:rsidP="00F3230B">
            <w:pPr>
              <w:pStyle w:val="TAC"/>
            </w:pPr>
            <w:r w:rsidRPr="00337788">
              <w:t>R</w:t>
            </w:r>
          </w:p>
        </w:tc>
        <w:tc>
          <w:tcPr>
            <w:tcW w:w="2126" w:type="dxa"/>
            <w:shd w:val="clear" w:color="auto" w:fill="auto"/>
          </w:tcPr>
          <w:p w14:paraId="03C50BDB" w14:textId="77777777" w:rsidR="005D2EF5" w:rsidRPr="001B7C50" w:rsidRDefault="005D2EF5" w:rsidP="00F3230B">
            <w:pPr>
              <w:pStyle w:val="TAC"/>
            </w:pPr>
            <w:r>
              <w:t>IETF RFC </w:t>
            </w:r>
            <w:r w:rsidRPr="00337788">
              <w:t>8344</w:t>
            </w:r>
            <w:r>
              <w:t> [</w:t>
            </w:r>
            <w:r w:rsidRPr="00337788">
              <w:t>152]</w:t>
            </w:r>
          </w:p>
        </w:tc>
      </w:tr>
      <w:tr w:rsidR="005D2EF5" w:rsidRPr="001B7C50" w14:paraId="733F9C94" w14:textId="77777777" w:rsidTr="00F3230B">
        <w:trPr>
          <w:cantSplit/>
          <w:jc w:val="center"/>
        </w:trPr>
        <w:tc>
          <w:tcPr>
            <w:tcW w:w="3735" w:type="dxa"/>
            <w:shd w:val="clear" w:color="auto" w:fill="auto"/>
          </w:tcPr>
          <w:p w14:paraId="61F60A3F" w14:textId="77777777" w:rsidR="005D2EF5" w:rsidRPr="001B7C50" w:rsidRDefault="005D2EF5" w:rsidP="00F3230B">
            <w:pPr>
              <w:pStyle w:val="TAL"/>
            </w:pPr>
            <w:r w:rsidRPr="00337788">
              <w:t>status</w:t>
            </w:r>
          </w:p>
        </w:tc>
        <w:tc>
          <w:tcPr>
            <w:tcW w:w="709" w:type="dxa"/>
            <w:shd w:val="clear" w:color="auto" w:fill="auto"/>
          </w:tcPr>
          <w:p w14:paraId="36F40B72" w14:textId="77777777" w:rsidR="005D2EF5" w:rsidRPr="001B7C50" w:rsidRDefault="005D2EF5" w:rsidP="00F3230B">
            <w:pPr>
              <w:pStyle w:val="TAC"/>
            </w:pPr>
          </w:p>
        </w:tc>
        <w:tc>
          <w:tcPr>
            <w:tcW w:w="708" w:type="dxa"/>
            <w:shd w:val="clear" w:color="auto" w:fill="auto"/>
          </w:tcPr>
          <w:p w14:paraId="4B67F838" w14:textId="77777777" w:rsidR="005D2EF5" w:rsidRPr="001B7C50" w:rsidRDefault="005D2EF5" w:rsidP="00F3230B">
            <w:pPr>
              <w:pStyle w:val="TAC"/>
            </w:pPr>
            <w:r w:rsidRPr="00337788">
              <w:t>X</w:t>
            </w:r>
          </w:p>
        </w:tc>
        <w:tc>
          <w:tcPr>
            <w:tcW w:w="1418" w:type="dxa"/>
            <w:shd w:val="clear" w:color="auto" w:fill="auto"/>
          </w:tcPr>
          <w:p w14:paraId="6EAA5415" w14:textId="77777777" w:rsidR="005D2EF5" w:rsidRPr="001B7C50" w:rsidRDefault="005D2EF5" w:rsidP="00F3230B">
            <w:pPr>
              <w:pStyle w:val="TAC"/>
            </w:pPr>
          </w:p>
        </w:tc>
        <w:tc>
          <w:tcPr>
            <w:tcW w:w="1338" w:type="dxa"/>
          </w:tcPr>
          <w:p w14:paraId="17689E5F" w14:textId="77777777" w:rsidR="005D2EF5" w:rsidRPr="001B7C50" w:rsidRDefault="005D2EF5" w:rsidP="00F3230B">
            <w:pPr>
              <w:pStyle w:val="TAC"/>
            </w:pPr>
            <w:r w:rsidRPr="00337788">
              <w:t>R</w:t>
            </w:r>
          </w:p>
        </w:tc>
        <w:tc>
          <w:tcPr>
            <w:tcW w:w="2126" w:type="dxa"/>
            <w:shd w:val="clear" w:color="auto" w:fill="auto"/>
          </w:tcPr>
          <w:p w14:paraId="239055FD" w14:textId="77777777" w:rsidR="005D2EF5" w:rsidRPr="001B7C50" w:rsidRDefault="005D2EF5" w:rsidP="00F3230B">
            <w:pPr>
              <w:pStyle w:val="TAC"/>
            </w:pPr>
            <w:r>
              <w:t>IETF RFC </w:t>
            </w:r>
            <w:r w:rsidRPr="00337788">
              <w:t>8344</w:t>
            </w:r>
            <w:r>
              <w:t> [</w:t>
            </w:r>
            <w:r w:rsidRPr="00337788">
              <w:t>152]</w:t>
            </w:r>
          </w:p>
        </w:tc>
      </w:tr>
      <w:tr w:rsidR="005D2EF5" w:rsidRPr="001B7C50" w14:paraId="64B99371" w14:textId="77777777" w:rsidTr="00F3230B">
        <w:trPr>
          <w:cantSplit/>
          <w:jc w:val="center"/>
        </w:trPr>
        <w:tc>
          <w:tcPr>
            <w:tcW w:w="3735" w:type="dxa"/>
            <w:shd w:val="clear" w:color="auto" w:fill="auto"/>
          </w:tcPr>
          <w:p w14:paraId="6A66D984" w14:textId="77777777" w:rsidR="005D2EF5" w:rsidRPr="001B7C50" w:rsidRDefault="005D2EF5" w:rsidP="00F3230B">
            <w:pPr>
              <w:pStyle w:val="TAL"/>
            </w:pPr>
            <w:r w:rsidRPr="00337788">
              <w:t xml:space="preserve">Information for each IPv6 </w:t>
            </w:r>
            <w:proofErr w:type="spellStart"/>
            <w:r w:rsidRPr="00337788">
              <w:t>neighbor</w:t>
            </w:r>
            <w:proofErr w:type="spellEnd"/>
          </w:p>
        </w:tc>
        <w:tc>
          <w:tcPr>
            <w:tcW w:w="709" w:type="dxa"/>
            <w:shd w:val="clear" w:color="auto" w:fill="auto"/>
          </w:tcPr>
          <w:p w14:paraId="06B3919F" w14:textId="77777777" w:rsidR="005D2EF5" w:rsidRPr="001B7C50" w:rsidRDefault="005D2EF5" w:rsidP="00F3230B">
            <w:pPr>
              <w:pStyle w:val="TAC"/>
            </w:pPr>
          </w:p>
        </w:tc>
        <w:tc>
          <w:tcPr>
            <w:tcW w:w="708" w:type="dxa"/>
            <w:shd w:val="clear" w:color="auto" w:fill="auto"/>
          </w:tcPr>
          <w:p w14:paraId="31E62D1F" w14:textId="77777777" w:rsidR="005D2EF5" w:rsidRPr="001B7C50" w:rsidRDefault="005D2EF5" w:rsidP="00F3230B">
            <w:pPr>
              <w:pStyle w:val="TAC"/>
            </w:pPr>
          </w:p>
        </w:tc>
        <w:tc>
          <w:tcPr>
            <w:tcW w:w="1418" w:type="dxa"/>
            <w:shd w:val="clear" w:color="auto" w:fill="auto"/>
          </w:tcPr>
          <w:p w14:paraId="665DC61E" w14:textId="77777777" w:rsidR="005D2EF5" w:rsidRPr="001B7C50" w:rsidRDefault="005D2EF5" w:rsidP="00F3230B">
            <w:pPr>
              <w:pStyle w:val="TAC"/>
            </w:pPr>
          </w:p>
        </w:tc>
        <w:tc>
          <w:tcPr>
            <w:tcW w:w="1338" w:type="dxa"/>
          </w:tcPr>
          <w:p w14:paraId="36864E28" w14:textId="77777777" w:rsidR="005D2EF5" w:rsidRPr="001B7C50" w:rsidRDefault="005D2EF5" w:rsidP="00F3230B">
            <w:pPr>
              <w:pStyle w:val="TAC"/>
            </w:pPr>
          </w:p>
        </w:tc>
        <w:tc>
          <w:tcPr>
            <w:tcW w:w="2126" w:type="dxa"/>
            <w:shd w:val="clear" w:color="auto" w:fill="auto"/>
          </w:tcPr>
          <w:p w14:paraId="59712587" w14:textId="77777777" w:rsidR="005D2EF5" w:rsidRPr="001B7C50" w:rsidRDefault="005D2EF5" w:rsidP="00F3230B">
            <w:pPr>
              <w:pStyle w:val="TAC"/>
            </w:pPr>
          </w:p>
        </w:tc>
      </w:tr>
      <w:tr w:rsidR="005D2EF5" w:rsidRPr="001B7C50" w14:paraId="128E2A2E" w14:textId="77777777" w:rsidTr="00F3230B">
        <w:trPr>
          <w:cantSplit/>
          <w:jc w:val="center"/>
        </w:trPr>
        <w:tc>
          <w:tcPr>
            <w:tcW w:w="3735" w:type="dxa"/>
            <w:shd w:val="clear" w:color="auto" w:fill="auto"/>
          </w:tcPr>
          <w:p w14:paraId="3E5A495E" w14:textId="77777777" w:rsidR="005D2EF5" w:rsidRPr="001B7C50" w:rsidRDefault="005D2EF5" w:rsidP="00F3230B">
            <w:pPr>
              <w:pStyle w:val="TAL"/>
            </w:pPr>
            <w:r w:rsidRPr="00337788">
              <w:t>IPv6 address</w:t>
            </w:r>
          </w:p>
        </w:tc>
        <w:tc>
          <w:tcPr>
            <w:tcW w:w="709" w:type="dxa"/>
            <w:shd w:val="clear" w:color="auto" w:fill="auto"/>
          </w:tcPr>
          <w:p w14:paraId="28BD6388" w14:textId="77777777" w:rsidR="005D2EF5" w:rsidRPr="001B7C50" w:rsidRDefault="005D2EF5" w:rsidP="00F3230B">
            <w:pPr>
              <w:pStyle w:val="TAC"/>
            </w:pPr>
          </w:p>
        </w:tc>
        <w:tc>
          <w:tcPr>
            <w:tcW w:w="708" w:type="dxa"/>
            <w:shd w:val="clear" w:color="auto" w:fill="auto"/>
          </w:tcPr>
          <w:p w14:paraId="04A01DB8" w14:textId="77777777" w:rsidR="005D2EF5" w:rsidRPr="001B7C50" w:rsidRDefault="005D2EF5" w:rsidP="00F3230B">
            <w:pPr>
              <w:pStyle w:val="TAC"/>
            </w:pPr>
            <w:r w:rsidRPr="00337788">
              <w:t>X</w:t>
            </w:r>
          </w:p>
        </w:tc>
        <w:tc>
          <w:tcPr>
            <w:tcW w:w="1418" w:type="dxa"/>
            <w:shd w:val="clear" w:color="auto" w:fill="auto"/>
          </w:tcPr>
          <w:p w14:paraId="0DA0CFFF" w14:textId="77777777" w:rsidR="005D2EF5" w:rsidRPr="001B7C50" w:rsidRDefault="005D2EF5" w:rsidP="00F3230B">
            <w:pPr>
              <w:pStyle w:val="TAC"/>
            </w:pPr>
          </w:p>
        </w:tc>
        <w:tc>
          <w:tcPr>
            <w:tcW w:w="1338" w:type="dxa"/>
          </w:tcPr>
          <w:p w14:paraId="6D582D4B" w14:textId="77777777" w:rsidR="005D2EF5" w:rsidRPr="001B7C50" w:rsidRDefault="005D2EF5" w:rsidP="00F3230B">
            <w:pPr>
              <w:pStyle w:val="TAC"/>
            </w:pPr>
            <w:r w:rsidRPr="00337788">
              <w:t>R</w:t>
            </w:r>
          </w:p>
        </w:tc>
        <w:tc>
          <w:tcPr>
            <w:tcW w:w="2126" w:type="dxa"/>
            <w:shd w:val="clear" w:color="auto" w:fill="auto"/>
          </w:tcPr>
          <w:p w14:paraId="6ACE9745" w14:textId="77777777" w:rsidR="005D2EF5" w:rsidRPr="001B7C50" w:rsidRDefault="005D2EF5" w:rsidP="00F3230B">
            <w:pPr>
              <w:pStyle w:val="TAC"/>
            </w:pPr>
            <w:r>
              <w:t>IETF RFC </w:t>
            </w:r>
            <w:r w:rsidRPr="00337788">
              <w:t>8344</w:t>
            </w:r>
            <w:r>
              <w:t> [</w:t>
            </w:r>
            <w:r w:rsidRPr="00337788">
              <w:t>152]</w:t>
            </w:r>
          </w:p>
        </w:tc>
      </w:tr>
      <w:tr w:rsidR="005D2EF5" w:rsidRPr="001B7C50" w14:paraId="2AE3E732" w14:textId="77777777" w:rsidTr="00F3230B">
        <w:trPr>
          <w:cantSplit/>
          <w:jc w:val="center"/>
        </w:trPr>
        <w:tc>
          <w:tcPr>
            <w:tcW w:w="3735" w:type="dxa"/>
            <w:shd w:val="clear" w:color="auto" w:fill="auto"/>
          </w:tcPr>
          <w:p w14:paraId="72F4E0C7" w14:textId="77777777" w:rsidR="005D2EF5" w:rsidRPr="001B7C50" w:rsidRDefault="005D2EF5" w:rsidP="00F3230B">
            <w:pPr>
              <w:pStyle w:val="TAL"/>
            </w:pPr>
            <w:r w:rsidRPr="00337788">
              <w:t>link-layer-address</w:t>
            </w:r>
          </w:p>
        </w:tc>
        <w:tc>
          <w:tcPr>
            <w:tcW w:w="709" w:type="dxa"/>
            <w:shd w:val="clear" w:color="auto" w:fill="auto"/>
          </w:tcPr>
          <w:p w14:paraId="376029BB" w14:textId="77777777" w:rsidR="005D2EF5" w:rsidRPr="001B7C50" w:rsidRDefault="005D2EF5" w:rsidP="00F3230B">
            <w:pPr>
              <w:pStyle w:val="TAC"/>
            </w:pPr>
          </w:p>
        </w:tc>
        <w:tc>
          <w:tcPr>
            <w:tcW w:w="708" w:type="dxa"/>
            <w:shd w:val="clear" w:color="auto" w:fill="auto"/>
          </w:tcPr>
          <w:p w14:paraId="7F2DB316" w14:textId="77777777" w:rsidR="005D2EF5" w:rsidRPr="001B7C50" w:rsidRDefault="005D2EF5" w:rsidP="00F3230B">
            <w:pPr>
              <w:pStyle w:val="TAC"/>
            </w:pPr>
            <w:r w:rsidRPr="00337788">
              <w:t>X</w:t>
            </w:r>
          </w:p>
        </w:tc>
        <w:tc>
          <w:tcPr>
            <w:tcW w:w="1418" w:type="dxa"/>
            <w:shd w:val="clear" w:color="auto" w:fill="auto"/>
          </w:tcPr>
          <w:p w14:paraId="173C5020" w14:textId="77777777" w:rsidR="005D2EF5" w:rsidRPr="001B7C50" w:rsidRDefault="005D2EF5" w:rsidP="00F3230B">
            <w:pPr>
              <w:pStyle w:val="TAC"/>
            </w:pPr>
          </w:p>
        </w:tc>
        <w:tc>
          <w:tcPr>
            <w:tcW w:w="1338" w:type="dxa"/>
          </w:tcPr>
          <w:p w14:paraId="7FDA9C49" w14:textId="77777777" w:rsidR="005D2EF5" w:rsidRPr="001B7C50" w:rsidRDefault="005D2EF5" w:rsidP="00F3230B">
            <w:pPr>
              <w:pStyle w:val="TAC"/>
            </w:pPr>
            <w:r w:rsidRPr="00337788">
              <w:t>R</w:t>
            </w:r>
          </w:p>
        </w:tc>
        <w:tc>
          <w:tcPr>
            <w:tcW w:w="2126" w:type="dxa"/>
            <w:shd w:val="clear" w:color="auto" w:fill="auto"/>
          </w:tcPr>
          <w:p w14:paraId="00AA935C" w14:textId="77777777" w:rsidR="005D2EF5" w:rsidRPr="001B7C50" w:rsidRDefault="005D2EF5" w:rsidP="00F3230B">
            <w:pPr>
              <w:pStyle w:val="TAC"/>
            </w:pPr>
            <w:r>
              <w:t>IETF RFC </w:t>
            </w:r>
            <w:r w:rsidRPr="00337788">
              <w:t>8344</w:t>
            </w:r>
            <w:r>
              <w:t> [</w:t>
            </w:r>
            <w:r w:rsidRPr="00337788">
              <w:t>152]</w:t>
            </w:r>
          </w:p>
        </w:tc>
      </w:tr>
      <w:tr w:rsidR="005D2EF5" w:rsidRPr="001B7C50" w14:paraId="095287EE" w14:textId="77777777" w:rsidTr="00F3230B">
        <w:trPr>
          <w:cantSplit/>
          <w:jc w:val="center"/>
        </w:trPr>
        <w:tc>
          <w:tcPr>
            <w:tcW w:w="3735" w:type="dxa"/>
            <w:shd w:val="clear" w:color="auto" w:fill="auto"/>
          </w:tcPr>
          <w:p w14:paraId="04293A8B" w14:textId="77777777" w:rsidR="005D2EF5" w:rsidRPr="001B7C50" w:rsidRDefault="005D2EF5" w:rsidP="00F3230B">
            <w:pPr>
              <w:pStyle w:val="TAL"/>
              <w:rPr>
                <w:b/>
              </w:rPr>
            </w:pPr>
            <w:r w:rsidRPr="00337788">
              <w:t>origin</w:t>
            </w:r>
          </w:p>
        </w:tc>
        <w:tc>
          <w:tcPr>
            <w:tcW w:w="709" w:type="dxa"/>
            <w:shd w:val="clear" w:color="auto" w:fill="auto"/>
          </w:tcPr>
          <w:p w14:paraId="3CB78927" w14:textId="77777777" w:rsidR="005D2EF5" w:rsidRPr="001B7C50" w:rsidRDefault="005D2EF5" w:rsidP="00F3230B">
            <w:pPr>
              <w:pStyle w:val="TAC"/>
            </w:pPr>
          </w:p>
        </w:tc>
        <w:tc>
          <w:tcPr>
            <w:tcW w:w="708" w:type="dxa"/>
            <w:shd w:val="clear" w:color="auto" w:fill="auto"/>
          </w:tcPr>
          <w:p w14:paraId="68156429" w14:textId="77777777" w:rsidR="005D2EF5" w:rsidRPr="001B7C50" w:rsidRDefault="005D2EF5" w:rsidP="00F3230B">
            <w:pPr>
              <w:pStyle w:val="TAC"/>
            </w:pPr>
            <w:r w:rsidRPr="00337788">
              <w:t>X</w:t>
            </w:r>
          </w:p>
        </w:tc>
        <w:tc>
          <w:tcPr>
            <w:tcW w:w="1418" w:type="dxa"/>
            <w:shd w:val="clear" w:color="auto" w:fill="auto"/>
          </w:tcPr>
          <w:p w14:paraId="17B069E4" w14:textId="77777777" w:rsidR="005D2EF5" w:rsidRPr="001B7C50" w:rsidRDefault="005D2EF5" w:rsidP="00F3230B">
            <w:pPr>
              <w:pStyle w:val="TAC"/>
            </w:pPr>
          </w:p>
        </w:tc>
        <w:tc>
          <w:tcPr>
            <w:tcW w:w="1338" w:type="dxa"/>
          </w:tcPr>
          <w:p w14:paraId="65DB0001" w14:textId="77777777" w:rsidR="005D2EF5" w:rsidRPr="001B7C50" w:rsidRDefault="005D2EF5" w:rsidP="00F3230B">
            <w:pPr>
              <w:pStyle w:val="TAC"/>
            </w:pPr>
            <w:r w:rsidRPr="00337788">
              <w:t>R</w:t>
            </w:r>
          </w:p>
        </w:tc>
        <w:tc>
          <w:tcPr>
            <w:tcW w:w="2126" w:type="dxa"/>
            <w:shd w:val="clear" w:color="auto" w:fill="auto"/>
          </w:tcPr>
          <w:p w14:paraId="1D9C1EB3" w14:textId="77777777" w:rsidR="005D2EF5" w:rsidRPr="001B7C50" w:rsidRDefault="005D2EF5" w:rsidP="00F3230B">
            <w:pPr>
              <w:pStyle w:val="TAC"/>
            </w:pPr>
            <w:r>
              <w:t>IETF RFC </w:t>
            </w:r>
            <w:r w:rsidRPr="00337788">
              <w:t>8344</w:t>
            </w:r>
            <w:r>
              <w:t> [</w:t>
            </w:r>
            <w:r w:rsidRPr="00337788">
              <w:t>152]</w:t>
            </w:r>
          </w:p>
        </w:tc>
      </w:tr>
      <w:tr w:rsidR="005D2EF5" w:rsidRPr="001B7C50" w14:paraId="47181CD8" w14:textId="77777777" w:rsidTr="00F3230B">
        <w:trPr>
          <w:cantSplit/>
          <w:jc w:val="center"/>
        </w:trPr>
        <w:tc>
          <w:tcPr>
            <w:tcW w:w="3735" w:type="dxa"/>
            <w:shd w:val="clear" w:color="auto" w:fill="auto"/>
          </w:tcPr>
          <w:p w14:paraId="3E357334" w14:textId="77777777" w:rsidR="005D2EF5" w:rsidRPr="001B7C50" w:rsidRDefault="005D2EF5" w:rsidP="00F3230B">
            <w:pPr>
              <w:pStyle w:val="TAL"/>
            </w:pPr>
            <w:r w:rsidRPr="00337788">
              <w:t>is-router</w:t>
            </w:r>
          </w:p>
        </w:tc>
        <w:tc>
          <w:tcPr>
            <w:tcW w:w="709" w:type="dxa"/>
            <w:shd w:val="clear" w:color="auto" w:fill="auto"/>
          </w:tcPr>
          <w:p w14:paraId="23915F25" w14:textId="77777777" w:rsidR="005D2EF5" w:rsidRPr="001B7C50" w:rsidRDefault="005D2EF5" w:rsidP="00F3230B">
            <w:pPr>
              <w:pStyle w:val="TAC"/>
            </w:pPr>
          </w:p>
        </w:tc>
        <w:tc>
          <w:tcPr>
            <w:tcW w:w="708" w:type="dxa"/>
            <w:shd w:val="clear" w:color="auto" w:fill="auto"/>
          </w:tcPr>
          <w:p w14:paraId="1AFBCC56" w14:textId="77777777" w:rsidR="005D2EF5" w:rsidRPr="001B7C50" w:rsidRDefault="005D2EF5" w:rsidP="00F3230B">
            <w:pPr>
              <w:pStyle w:val="TAC"/>
            </w:pPr>
            <w:r w:rsidRPr="00337788">
              <w:t>X</w:t>
            </w:r>
          </w:p>
        </w:tc>
        <w:tc>
          <w:tcPr>
            <w:tcW w:w="1418" w:type="dxa"/>
            <w:shd w:val="clear" w:color="auto" w:fill="auto"/>
          </w:tcPr>
          <w:p w14:paraId="48DAB411" w14:textId="77777777" w:rsidR="005D2EF5" w:rsidRPr="001B7C50" w:rsidRDefault="005D2EF5" w:rsidP="00F3230B">
            <w:pPr>
              <w:pStyle w:val="TAC"/>
            </w:pPr>
          </w:p>
        </w:tc>
        <w:tc>
          <w:tcPr>
            <w:tcW w:w="1338" w:type="dxa"/>
          </w:tcPr>
          <w:p w14:paraId="093ACC31" w14:textId="77777777" w:rsidR="005D2EF5" w:rsidRPr="001B7C50" w:rsidRDefault="005D2EF5" w:rsidP="00F3230B">
            <w:pPr>
              <w:pStyle w:val="TAC"/>
            </w:pPr>
            <w:r w:rsidRPr="00337788">
              <w:t>R</w:t>
            </w:r>
          </w:p>
        </w:tc>
        <w:tc>
          <w:tcPr>
            <w:tcW w:w="2126" w:type="dxa"/>
            <w:shd w:val="clear" w:color="auto" w:fill="auto"/>
          </w:tcPr>
          <w:p w14:paraId="2FB82960" w14:textId="77777777" w:rsidR="005D2EF5" w:rsidRPr="001B7C50" w:rsidRDefault="005D2EF5" w:rsidP="00F3230B">
            <w:pPr>
              <w:pStyle w:val="TAC"/>
            </w:pPr>
            <w:r>
              <w:t>IETF RFC </w:t>
            </w:r>
            <w:r w:rsidRPr="00337788">
              <w:t>8344</w:t>
            </w:r>
            <w:r>
              <w:t> [</w:t>
            </w:r>
            <w:r w:rsidRPr="00337788">
              <w:t>152]</w:t>
            </w:r>
          </w:p>
        </w:tc>
      </w:tr>
      <w:tr w:rsidR="005D2EF5" w:rsidRPr="001B7C50" w14:paraId="315BB0AB" w14:textId="77777777" w:rsidTr="00F3230B">
        <w:trPr>
          <w:cantSplit/>
          <w:jc w:val="center"/>
        </w:trPr>
        <w:tc>
          <w:tcPr>
            <w:tcW w:w="3735" w:type="dxa"/>
            <w:shd w:val="clear" w:color="auto" w:fill="auto"/>
          </w:tcPr>
          <w:p w14:paraId="03176390" w14:textId="77777777" w:rsidR="005D2EF5" w:rsidRPr="001B7C50" w:rsidRDefault="005D2EF5" w:rsidP="00F3230B">
            <w:pPr>
              <w:pStyle w:val="TAL"/>
            </w:pPr>
            <w:r w:rsidRPr="00337788">
              <w:t>state</w:t>
            </w:r>
          </w:p>
        </w:tc>
        <w:tc>
          <w:tcPr>
            <w:tcW w:w="709" w:type="dxa"/>
            <w:shd w:val="clear" w:color="auto" w:fill="auto"/>
          </w:tcPr>
          <w:p w14:paraId="33533DAA" w14:textId="77777777" w:rsidR="005D2EF5" w:rsidRPr="001B7C50" w:rsidRDefault="005D2EF5" w:rsidP="00F3230B">
            <w:pPr>
              <w:pStyle w:val="TAC"/>
            </w:pPr>
          </w:p>
        </w:tc>
        <w:tc>
          <w:tcPr>
            <w:tcW w:w="708" w:type="dxa"/>
            <w:shd w:val="clear" w:color="auto" w:fill="auto"/>
          </w:tcPr>
          <w:p w14:paraId="1B717F00" w14:textId="77777777" w:rsidR="005D2EF5" w:rsidRPr="001B7C50" w:rsidRDefault="005D2EF5" w:rsidP="00F3230B">
            <w:pPr>
              <w:pStyle w:val="TAC"/>
            </w:pPr>
            <w:r w:rsidRPr="00337788">
              <w:t>X</w:t>
            </w:r>
          </w:p>
        </w:tc>
        <w:tc>
          <w:tcPr>
            <w:tcW w:w="1418" w:type="dxa"/>
            <w:shd w:val="clear" w:color="auto" w:fill="auto"/>
          </w:tcPr>
          <w:p w14:paraId="6C21DE1E" w14:textId="77777777" w:rsidR="005D2EF5" w:rsidRPr="001B7C50" w:rsidRDefault="005D2EF5" w:rsidP="00F3230B">
            <w:pPr>
              <w:pStyle w:val="TAC"/>
            </w:pPr>
          </w:p>
        </w:tc>
        <w:tc>
          <w:tcPr>
            <w:tcW w:w="1338" w:type="dxa"/>
          </w:tcPr>
          <w:p w14:paraId="6A530ACC" w14:textId="77777777" w:rsidR="005D2EF5" w:rsidRPr="001B7C50" w:rsidRDefault="005D2EF5" w:rsidP="00F3230B">
            <w:pPr>
              <w:pStyle w:val="TAC"/>
            </w:pPr>
            <w:r w:rsidRPr="00337788">
              <w:t>R</w:t>
            </w:r>
          </w:p>
        </w:tc>
        <w:tc>
          <w:tcPr>
            <w:tcW w:w="2126" w:type="dxa"/>
            <w:shd w:val="clear" w:color="auto" w:fill="auto"/>
          </w:tcPr>
          <w:p w14:paraId="0ED23584" w14:textId="77777777" w:rsidR="005D2EF5" w:rsidRPr="001B7C50" w:rsidRDefault="005D2EF5" w:rsidP="00F3230B">
            <w:pPr>
              <w:pStyle w:val="TAC"/>
            </w:pPr>
            <w:r>
              <w:t>IETF RFC </w:t>
            </w:r>
            <w:r w:rsidRPr="00337788">
              <w:t>8344</w:t>
            </w:r>
            <w:r>
              <w:t> [</w:t>
            </w:r>
            <w:r w:rsidRPr="00337788">
              <w:t>152]</w:t>
            </w:r>
          </w:p>
        </w:tc>
      </w:tr>
      <w:tr w:rsidR="005D2EF5" w:rsidRPr="001B7C50" w14:paraId="499EFEB7" w14:textId="77777777" w:rsidTr="00F3230B">
        <w:trPr>
          <w:cantSplit/>
          <w:jc w:val="center"/>
        </w:trPr>
        <w:tc>
          <w:tcPr>
            <w:tcW w:w="3735" w:type="dxa"/>
            <w:shd w:val="clear" w:color="auto" w:fill="auto"/>
          </w:tcPr>
          <w:p w14:paraId="25954DF0" w14:textId="77777777" w:rsidR="005D2EF5" w:rsidRPr="001B7C50" w:rsidRDefault="005D2EF5" w:rsidP="00F3230B">
            <w:pPr>
              <w:pStyle w:val="TAL"/>
              <w:rPr>
                <w:b/>
                <w:bCs/>
              </w:rPr>
            </w:pPr>
            <w:r w:rsidRPr="001B7C50">
              <w:rPr>
                <w:b/>
                <w:bCs/>
              </w:rPr>
              <w:t>Stream Parameters</w:t>
            </w:r>
          </w:p>
          <w:p w14:paraId="6BDBC468" w14:textId="77777777" w:rsidR="005D2EF5" w:rsidRPr="001B7C50" w:rsidRDefault="005D2EF5" w:rsidP="00F3230B">
            <w:pPr>
              <w:pStyle w:val="TAL"/>
            </w:pPr>
            <w:r w:rsidRPr="001B7C50">
              <w:rPr>
                <w:b/>
                <w:bCs/>
              </w:rPr>
              <w:t>(NOTE 11)</w:t>
            </w:r>
          </w:p>
        </w:tc>
        <w:tc>
          <w:tcPr>
            <w:tcW w:w="709" w:type="dxa"/>
            <w:shd w:val="clear" w:color="auto" w:fill="auto"/>
          </w:tcPr>
          <w:p w14:paraId="690AA9E9" w14:textId="77777777" w:rsidR="005D2EF5" w:rsidRPr="001B7C50" w:rsidRDefault="005D2EF5" w:rsidP="00F3230B">
            <w:pPr>
              <w:pStyle w:val="TAC"/>
            </w:pPr>
          </w:p>
        </w:tc>
        <w:tc>
          <w:tcPr>
            <w:tcW w:w="708" w:type="dxa"/>
            <w:shd w:val="clear" w:color="auto" w:fill="auto"/>
          </w:tcPr>
          <w:p w14:paraId="592551A5" w14:textId="77777777" w:rsidR="005D2EF5" w:rsidRPr="001B7C50" w:rsidRDefault="005D2EF5" w:rsidP="00F3230B">
            <w:pPr>
              <w:pStyle w:val="TAC"/>
            </w:pPr>
          </w:p>
        </w:tc>
        <w:tc>
          <w:tcPr>
            <w:tcW w:w="1418" w:type="dxa"/>
            <w:shd w:val="clear" w:color="auto" w:fill="auto"/>
          </w:tcPr>
          <w:p w14:paraId="07BA0667" w14:textId="77777777" w:rsidR="005D2EF5" w:rsidRPr="001B7C50" w:rsidRDefault="005D2EF5" w:rsidP="00F3230B">
            <w:pPr>
              <w:pStyle w:val="TAC"/>
            </w:pPr>
          </w:p>
        </w:tc>
        <w:tc>
          <w:tcPr>
            <w:tcW w:w="1338" w:type="dxa"/>
          </w:tcPr>
          <w:p w14:paraId="069460A2" w14:textId="77777777" w:rsidR="005D2EF5" w:rsidRPr="001B7C50" w:rsidRDefault="005D2EF5" w:rsidP="00F3230B">
            <w:pPr>
              <w:pStyle w:val="TAC"/>
            </w:pPr>
          </w:p>
        </w:tc>
        <w:tc>
          <w:tcPr>
            <w:tcW w:w="2126" w:type="dxa"/>
            <w:shd w:val="clear" w:color="auto" w:fill="auto"/>
          </w:tcPr>
          <w:p w14:paraId="054BD7B5" w14:textId="77777777" w:rsidR="005D2EF5" w:rsidRPr="001B7C50" w:rsidRDefault="005D2EF5" w:rsidP="00F3230B">
            <w:pPr>
              <w:pStyle w:val="TAC"/>
            </w:pPr>
          </w:p>
        </w:tc>
      </w:tr>
      <w:tr w:rsidR="005D2EF5" w:rsidRPr="001B7C50" w14:paraId="03BF1DF6" w14:textId="77777777" w:rsidTr="00F3230B">
        <w:trPr>
          <w:cantSplit/>
          <w:jc w:val="center"/>
        </w:trPr>
        <w:tc>
          <w:tcPr>
            <w:tcW w:w="3735" w:type="dxa"/>
            <w:shd w:val="clear" w:color="auto" w:fill="auto"/>
          </w:tcPr>
          <w:p w14:paraId="739E82A7" w14:textId="77777777" w:rsidR="005D2EF5" w:rsidRPr="001B7C50" w:rsidRDefault="005D2EF5" w:rsidP="00F3230B">
            <w:pPr>
              <w:pStyle w:val="TAL"/>
              <w:rPr>
                <w:b/>
                <w:bCs/>
              </w:rPr>
            </w:pPr>
            <w:proofErr w:type="spellStart"/>
            <w:r w:rsidRPr="001B7C50">
              <w:t>MaxStreamFilterInstances</w:t>
            </w:r>
            <w:proofErr w:type="spellEnd"/>
          </w:p>
        </w:tc>
        <w:tc>
          <w:tcPr>
            <w:tcW w:w="709" w:type="dxa"/>
            <w:shd w:val="clear" w:color="auto" w:fill="auto"/>
          </w:tcPr>
          <w:p w14:paraId="23072825" w14:textId="77777777" w:rsidR="005D2EF5" w:rsidRPr="001B7C50" w:rsidRDefault="005D2EF5" w:rsidP="00F3230B">
            <w:pPr>
              <w:pStyle w:val="TAC"/>
            </w:pPr>
            <w:r w:rsidRPr="001B7C50">
              <w:t>X</w:t>
            </w:r>
          </w:p>
        </w:tc>
        <w:tc>
          <w:tcPr>
            <w:tcW w:w="708" w:type="dxa"/>
            <w:shd w:val="clear" w:color="auto" w:fill="auto"/>
          </w:tcPr>
          <w:p w14:paraId="649BE76F" w14:textId="77777777" w:rsidR="005D2EF5" w:rsidRPr="001B7C50" w:rsidRDefault="005D2EF5" w:rsidP="00F3230B">
            <w:pPr>
              <w:pStyle w:val="TAC"/>
            </w:pPr>
          </w:p>
        </w:tc>
        <w:tc>
          <w:tcPr>
            <w:tcW w:w="1418" w:type="dxa"/>
            <w:shd w:val="clear" w:color="auto" w:fill="auto"/>
          </w:tcPr>
          <w:p w14:paraId="4C0A7EEA" w14:textId="77777777" w:rsidR="005D2EF5" w:rsidRPr="001B7C50" w:rsidRDefault="005D2EF5" w:rsidP="00F3230B">
            <w:pPr>
              <w:pStyle w:val="TAC"/>
            </w:pPr>
            <w:r w:rsidRPr="001B7C50">
              <w:t>R</w:t>
            </w:r>
          </w:p>
        </w:tc>
        <w:tc>
          <w:tcPr>
            <w:tcW w:w="1338" w:type="dxa"/>
          </w:tcPr>
          <w:p w14:paraId="49B3BEEF" w14:textId="77777777" w:rsidR="005D2EF5" w:rsidRPr="001B7C50" w:rsidRDefault="005D2EF5" w:rsidP="00F3230B">
            <w:pPr>
              <w:pStyle w:val="TAC"/>
            </w:pPr>
            <w:r w:rsidRPr="001B7C50">
              <w:t>-</w:t>
            </w:r>
          </w:p>
        </w:tc>
        <w:tc>
          <w:tcPr>
            <w:tcW w:w="2126" w:type="dxa"/>
            <w:shd w:val="clear" w:color="auto" w:fill="auto"/>
          </w:tcPr>
          <w:p w14:paraId="0FB0AE32" w14:textId="77777777" w:rsidR="005D2EF5" w:rsidRPr="001B7C50" w:rsidRDefault="005D2EF5" w:rsidP="00F3230B">
            <w:pPr>
              <w:pStyle w:val="TAC"/>
            </w:pPr>
            <w:r w:rsidRPr="001B7C50">
              <w:t>IEEE Std 802.1Q [98]</w:t>
            </w:r>
          </w:p>
          <w:p w14:paraId="08175FB3" w14:textId="77777777" w:rsidR="005D2EF5" w:rsidRPr="001B7C50" w:rsidRDefault="005D2EF5" w:rsidP="00F3230B">
            <w:pPr>
              <w:pStyle w:val="TAC"/>
            </w:pPr>
            <w:r w:rsidRPr="001B7C50">
              <w:t xml:space="preserve"> clause 12.31.1.1</w:t>
            </w:r>
          </w:p>
        </w:tc>
      </w:tr>
      <w:tr w:rsidR="005D2EF5" w:rsidRPr="001B7C50" w14:paraId="611EA55C" w14:textId="77777777" w:rsidTr="00F3230B">
        <w:trPr>
          <w:cantSplit/>
          <w:jc w:val="center"/>
        </w:trPr>
        <w:tc>
          <w:tcPr>
            <w:tcW w:w="3735" w:type="dxa"/>
            <w:shd w:val="clear" w:color="auto" w:fill="auto"/>
          </w:tcPr>
          <w:p w14:paraId="55ED283A" w14:textId="77777777" w:rsidR="005D2EF5" w:rsidRPr="001B7C50" w:rsidRDefault="005D2EF5" w:rsidP="00F3230B">
            <w:pPr>
              <w:pStyle w:val="TAL"/>
            </w:pPr>
            <w:proofErr w:type="spellStart"/>
            <w:r w:rsidRPr="001B7C50">
              <w:t>MaxStreamGateInstances</w:t>
            </w:r>
            <w:proofErr w:type="spellEnd"/>
          </w:p>
        </w:tc>
        <w:tc>
          <w:tcPr>
            <w:tcW w:w="709" w:type="dxa"/>
            <w:shd w:val="clear" w:color="auto" w:fill="auto"/>
          </w:tcPr>
          <w:p w14:paraId="062D2C50" w14:textId="77777777" w:rsidR="005D2EF5" w:rsidRPr="001B7C50" w:rsidRDefault="005D2EF5" w:rsidP="00F3230B">
            <w:pPr>
              <w:pStyle w:val="TAC"/>
            </w:pPr>
            <w:r w:rsidRPr="001B7C50">
              <w:t>X</w:t>
            </w:r>
          </w:p>
        </w:tc>
        <w:tc>
          <w:tcPr>
            <w:tcW w:w="708" w:type="dxa"/>
            <w:shd w:val="clear" w:color="auto" w:fill="auto"/>
          </w:tcPr>
          <w:p w14:paraId="0E09BA7A" w14:textId="77777777" w:rsidR="005D2EF5" w:rsidRPr="001B7C50" w:rsidRDefault="005D2EF5" w:rsidP="00F3230B">
            <w:pPr>
              <w:pStyle w:val="TAC"/>
            </w:pPr>
          </w:p>
        </w:tc>
        <w:tc>
          <w:tcPr>
            <w:tcW w:w="1418" w:type="dxa"/>
            <w:shd w:val="clear" w:color="auto" w:fill="auto"/>
          </w:tcPr>
          <w:p w14:paraId="2643A3C0" w14:textId="77777777" w:rsidR="005D2EF5" w:rsidRPr="001B7C50" w:rsidRDefault="005D2EF5" w:rsidP="00F3230B">
            <w:pPr>
              <w:pStyle w:val="TAC"/>
            </w:pPr>
            <w:r w:rsidRPr="001B7C50">
              <w:t>R</w:t>
            </w:r>
          </w:p>
        </w:tc>
        <w:tc>
          <w:tcPr>
            <w:tcW w:w="1338" w:type="dxa"/>
          </w:tcPr>
          <w:p w14:paraId="0BEDD6E4" w14:textId="77777777" w:rsidR="005D2EF5" w:rsidRPr="001B7C50" w:rsidRDefault="005D2EF5" w:rsidP="00F3230B">
            <w:pPr>
              <w:pStyle w:val="TAC"/>
            </w:pPr>
            <w:r w:rsidRPr="001B7C50">
              <w:t>-</w:t>
            </w:r>
          </w:p>
        </w:tc>
        <w:tc>
          <w:tcPr>
            <w:tcW w:w="2126" w:type="dxa"/>
            <w:shd w:val="clear" w:color="auto" w:fill="auto"/>
          </w:tcPr>
          <w:p w14:paraId="3E59B003" w14:textId="77777777" w:rsidR="005D2EF5" w:rsidRPr="001B7C50" w:rsidRDefault="005D2EF5" w:rsidP="00F3230B">
            <w:pPr>
              <w:pStyle w:val="TAC"/>
            </w:pPr>
            <w:r w:rsidRPr="001B7C50">
              <w:t>IEEE Std 802.1Q [98]</w:t>
            </w:r>
          </w:p>
          <w:p w14:paraId="11C22C00" w14:textId="77777777" w:rsidR="005D2EF5" w:rsidRPr="001B7C50" w:rsidRDefault="005D2EF5" w:rsidP="00F3230B">
            <w:pPr>
              <w:pStyle w:val="TAC"/>
            </w:pPr>
            <w:r w:rsidRPr="001B7C50">
              <w:t xml:space="preserve"> clause 12.31.1.2</w:t>
            </w:r>
          </w:p>
        </w:tc>
      </w:tr>
      <w:tr w:rsidR="005D2EF5" w:rsidRPr="001B7C50" w14:paraId="659F6741" w14:textId="77777777" w:rsidTr="00F3230B">
        <w:trPr>
          <w:cantSplit/>
          <w:jc w:val="center"/>
        </w:trPr>
        <w:tc>
          <w:tcPr>
            <w:tcW w:w="3735" w:type="dxa"/>
            <w:shd w:val="clear" w:color="auto" w:fill="auto"/>
          </w:tcPr>
          <w:p w14:paraId="6FBA9E73" w14:textId="77777777" w:rsidR="005D2EF5" w:rsidRPr="001B7C50" w:rsidRDefault="005D2EF5" w:rsidP="00F3230B">
            <w:pPr>
              <w:pStyle w:val="TAL"/>
            </w:pPr>
            <w:proofErr w:type="spellStart"/>
            <w:r w:rsidRPr="001B7C50">
              <w:t>MaxFlowMeterInstances</w:t>
            </w:r>
            <w:proofErr w:type="spellEnd"/>
          </w:p>
        </w:tc>
        <w:tc>
          <w:tcPr>
            <w:tcW w:w="709" w:type="dxa"/>
            <w:shd w:val="clear" w:color="auto" w:fill="auto"/>
          </w:tcPr>
          <w:p w14:paraId="655D8E6C" w14:textId="77777777" w:rsidR="005D2EF5" w:rsidRPr="001B7C50" w:rsidRDefault="005D2EF5" w:rsidP="00F3230B">
            <w:pPr>
              <w:pStyle w:val="TAC"/>
            </w:pPr>
            <w:r w:rsidRPr="001B7C50">
              <w:t>X</w:t>
            </w:r>
          </w:p>
        </w:tc>
        <w:tc>
          <w:tcPr>
            <w:tcW w:w="708" w:type="dxa"/>
            <w:shd w:val="clear" w:color="auto" w:fill="auto"/>
          </w:tcPr>
          <w:p w14:paraId="512DADC2" w14:textId="77777777" w:rsidR="005D2EF5" w:rsidRPr="001B7C50" w:rsidRDefault="005D2EF5" w:rsidP="00F3230B">
            <w:pPr>
              <w:pStyle w:val="TAC"/>
            </w:pPr>
          </w:p>
        </w:tc>
        <w:tc>
          <w:tcPr>
            <w:tcW w:w="1418" w:type="dxa"/>
            <w:shd w:val="clear" w:color="auto" w:fill="auto"/>
          </w:tcPr>
          <w:p w14:paraId="606FD43A" w14:textId="77777777" w:rsidR="005D2EF5" w:rsidRPr="001B7C50" w:rsidRDefault="005D2EF5" w:rsidP="00F3230B">
            <w:pPr>
              <w:pStyle w:val="TAC"/>
            </w:pPr>
            <w:r w:rsidRPr="001B7C50">
              <w:t>R</w:t>
            </w:r>
          </w:p>
        </w:tc>
        <w:tc>
          <w:tcPr>
            <w:tcW w:w="1338" w:type="dxa"/>
          </w:tcPr>
          <w:p w14:paraId="3D2D8C5D" w14:textId="77777777" w:rsidR="005D2EF5" w:rsidRPr="001B7C50" w:rsidRDefault="005D2EF5" w:rsidP="00F3230B">
            <w:pPr>
              <w:pStyle w:val="TAC"/>
            </w:pPr>
            <w:r w:rsidRPr="001B7C50">
              <w:t>-</w:t>
            </w:r>
          </w:p>
        </w:tc>
        <w:tc>
          <w:tcPr>
            <w:tcW w:w="2126" w:type="dxa"/>
            <w:shd w:val="clear" w:color="auto" w:fill="auto"/>
          </w:tcPr>
          <w:p w14:paraId="176E96B7" w14:textId="77777777" w:rsidR="005D2EF5" w:rsidRPr="001B7C50" w:rsidRDefault="005D2EF5" w:rsidP="00F3230B">
            <w:pPr>
              <w:pStyle w:val="TAC"/>
            </w:pPr>
            <w:r w:rsidRPr="001B7C50">
              <w:t>IEEE Std 802.1Q [98]</w:t>
            </w:r>
          </w:p>
          <w:p w14:paraId="0898B689" w14:textId="77777777" w:rsidR="005D2EF5" w:rsidRPr="001B7C50" w:rsidRDefault="005D2EF5" w:rsidP="00F3230B">
            <w:pPr>
              <w:pStyle w:val="TAC"/>
            </w:pPr>
            <w:r w:rsidRPr="001B7C50">
              <w:t xml:space="preserve"> clause 12.31.1.3</w:t>
            </w:r>
          </w:p>
        </w:tc>
      </w:tr>
      <w:tr w:rsidR="005D2EF5" w:rsidRPr="001B7C50" w14:paraId="3E52003C" w14:textId="77777777" w:rsidTr="00F3230B">
        <w:trPr>
          <w:cantSplit/>
          <w:jc w:val="center"/>
        </w:trPr>
        <w:tc>
          <w:tcPr>
            <w:tcW w:w="3735" w:type="dxa"/>
            <w:shd w:val="clear" w:color="auto" w:fill="auto"/>
          </w:tcPr>
          <w:p w14:paraId="2F491F60" w14:textId="77777777" w:rsidR="005D2EF5" w:rsidRPr="001B7C50" w:rsidRDefault="005D2EF5" w:rsidP="00F3230B">
            <w:pPr>
              <w:pStyle w:val="TAL"/>
            </w:pPr>
            <w:proofErr w:type="spellStart"/>
            <w:r w:rsidRPr="001B7C50">
              <w:t>SupportedListMax</w:t>
            </w:r>
            <w:proofErr w:type="spellEnd"/>
          </w:p>
        </w:tc>
        <w:tc>
          <w:tcPr>
            <w:tcW w:w="709" w:type="dxa"/>
            <w:shd w:val="clear" w:color="auto" w:fill="auto"/>
          </w:tcPr>
          <w:p w14:paraId="23457BE5" w14:textId="77777777" w:rsidR="005D2EF5" w:rsidRPr="001B7C50" w:rsidRDefault="005D2EF5" w:rsidP="00F3230B">
            <w:pPr>
              <w:pStyle w:val="TAC"/>
            </w:pPr>
            <w:r w:rsidRPr="001B7C50">
              <w:t>X</w:t>
            </w:r>
          </w:p>
        </w:tc>
        <w:tc>
          <w:tcPr>
            <w:tcW w:w="708" w:type="dxa"/>
            <w:shd w:val="clear" w:color="auto" w:fill="auto"/>
          </w:tcPr>
          <w:p w14:paraId="3BAEC7C0" w14:textId="77777777" w:rsidR="005D2EF5" w:rsidRPr="001B7C50" w:rsidRDefault="005D2EF5" w:rsidP="00F3230B">
            <w:pPr>
              <w:pStyle w:val="TAC"/>
            </w:pPr>
          </w:p>
        </w:tc>
        <w:tc>
          <w:tcPr>
            <w:tcW w:w="1418" w:type="dxa"/>
            <w:shd w:val="clear" w:color="auto" w:fill="auto"/>
          </w:tcPr>
          <w:p w14:paraId="3B31D622" w14:textId="77777777" w:rsidR="005D2EF5" w:rsidRPr="001B7C50" w:rsidRDefault="005D2EF5" w:rsidP="00F3230B">
            <w:pPr>
              <w:pStyle w:val="TAC"/>
            </w:pPr>
            <w:r w:rsidRPr="001B7C50">
              <w:t>R</w:t>
            </w:r>
          </w:p>
        </w:tc>
        <w:tc>
          <w:tcPr>
            <w:tcW w:w="1338" w:type="dxa"/>
          </w:tcPr>
          <w:p w14:paraId="01F0B7D6" w14:textId="77777777" w:rsidR="005D2EF5" w:rsidRPr="001B7C50" w:rsidRDefault="005D2EF5" w:rsidP="00F3230B">
            <w:pPr>
              <w:pStyle w:val="TAC"/>
            </w:pPr>
            <w:r w:rsidRPr="001B7C50">
              <w:t>-</w:t>
            </w:r>
          </w:p>
        </w:tc>
        <w:tc>
          <w:tcPr>
            <w:tcW w:w="2126" w:type="dxa"/>
            <w:shd w:val="clear" w:color="auto" w:fill="auto"/>
          </w:tcPr>
          <w:p w14:paraId="0AC94C49" w14:textId="77777777" w:rsidR="005D2EF5" w:rsidRPr="001B7C50" w:rsidRDefault="005D2EF5" w:rsidP="00F3230B">
            <w:pPr>
              <w:pStyle w:val="TAC"/>
            </w:pPr>
            <w:r w:rsidRPr="001B7C50">
              <w:t>IEEE Std 802.1Q [98]</w:t>
            </w:r>
          </w:p>
          <w:p w14:paraId="67804132" w14:textId="77777777" w:rsidR="005D2EF5" w:rsidRPr="001B7C50" w:rsidRDefault="005D2EF5" w:rsidP="00F3230B">
            <w:pPr>
              <w:pStyle w:val="TAC"/>
            </w:pPr>
            <w:r w:rsidRPr="001B7C50">
              <w:t xml:space="preserve"> clause 12.31.1.4</w:t>
            </w:r>
          </w:p>
        </w:tc>
      </w:tr>
      <w:tr w:rsidR="005D2EF5" w:rsidRPr="001B7C50" w14:paraId="124B1D11" w14:textId="77777777" w:rsidTr="00F3230B">
        <w:trPr>
          <w:cantSplit/>
          <w:jc w:val="center"/>
        </w:trPr>
        <w:tc>
          <w:tcPr>
            <w:tcW w:w="3735" w:type="dxa"/>
            <w:shd w:val="clear" w:color="auto" w:fill="auto"/>
          </w:tcPr>
          <w:p w14:paraId="6ADFC99F" w14:textId="77777777" w:rsidR="005D2EF5" w:rsidRPr="001B7C50" w:rsidRDefault="005D2EF5" w:rsidP="00F3230B">
            <w:pPr>
              <w:pStyle w:val="TAL"/>
              <w:rPr>
                <w:b/>
                <w:bCs/>
              </w:rPr>
            </w:pPr>
            <w:r w:rsidRPr="001B7C50">
              <w:rPr>
                <w:b/>
                <w:bCs/>
              </w:rPr>
              <w:t>Per-Stream Filtering and Policing information</w:t>
            </w:r>
          </w:p>
          <w:p w14:paraId="2646D213" w14:textId="77777777" w:rsidR="005D2EF5" w:rsidRPr="001B7C50" w:rsidRDefault="005D2EF5" w:rsidP="00F3230B">
            <w:pPr>
              <w:pStyle w:val="TAL"/>
            </w:pPr>
            <w:r w:rsidRPr="001B7C50">
              <w:t>(NOTE 10)</w:t>
            </w:r>
          </w:p>
        </w:tc>
        <w:tc>
          <w:tcPr>
            <w:tcW w:w="709" w:type="dxa"/>
            <w:shd w:val="clear" w:color="auto" w:fill="auto"/>
          </w:tcPr>
          <w:p w14:paraId="05F5D961" w14:textId="77777777" w:rsidR="005D2EF5" w:rsidRPr="001B7C50" w:rsidRDefault="005D2EF5" w:rsidP="00F3230B">
            <w:pPr>
              <w:pStyle w:val="TAC"/>
            </w:pPr>
          </w:p>
        </w:tc>
        <w:tc>
          <w:tcPr>
            <w:tcW w:w="708" w:type="dxa"/>
            <w:shd w:val="clear" w:color="auto" w:fill="auto"/>
          </w:tcPr>
          <w:p w14:paraId="43A113BD" w14:textId="77777777" w:rsidR="005D2EF5" w:rsidRPr="001B7C50" w:rsidRDefault="005D2EF5" w:rsidP="00F3230B">
            <w:pPr>
              <w:pStyle w:val="TAC"/>
            </w:pPr>
          </w:p>
        </w:tc>
        <w:tc>
          <w:tcPr>
            <w:tcW w:w="1418" w:type="dxa"/>
            <w:shd w:val="clear" w:color="auto" w:fill="auto"/>
          </w:tcPr>
          <w:p w14:paraId="157F07AA" w14:textId="77777777" w:rsidR="005D2EF5" w:rsidRPr="001B7C50" w:rsidRDefault="005D2EF5" w:rsidP="00F3230B">
            <w:pPr>
              <w:pStyle w:val="TAC"/>
            </w:pPr>
          </w:p>
        </w:tc>
        <w:tc>
          <w:tcPr>
            <w:tcW w:w="1338" w:type="dxa"/>
          </w:tcPr>
          <w:p w14:paraId="4555BB9B" w14:textId="77777777" w:rsidR="005D2EF5" w:rsidRPr="001B7C50" w:rsidRDefault="005D2EF5" w:rsidP="00F3230B">
            <w:pPr>
              <w:pStyle w:val="TAC"/>
            </w:pPr>
          </w:p>
        </w:tc>
        <w:tc>
          <w:tcPr>
            <w:tcW w:w="2126" w:type="dxa"/>
            <w:shd w:val="clear" w:color="auto" w:fill="auto"/>
          </w:tcPr>
          <w:p w14:paraId="050B01A7" w14:textId="77777777" w:rsidR="005D2EF5" w:rsidRPr="001B7C50" w:rsidRDefault="005D2EF5" w:rsidP="00F3230B">
            <w:pPr>
              <w:pStyle w:val="TAC"/>
            </w:pPr>
          </w:p>
        </w:tc>
      </w:tr>
      <w:tr w:rsidR="005D2EF5" w:rsidRPr="001B7C50" w14:paraId="565374CC" w14:textId="77777777" w:rsidTr="00F3230B">
        <w:trPr>
          <w:cantSplit/>
          <w:jc w:val="center"/>
        </w:trPr>
        <w:tc>
          <w:tcPr>
            <w:tcW w:w="3735" w:type="dxa"/>
            <w:shd w:val="clear" w:color="auto" w:fill="auto"/>
          </w:tcPr>
          <w:p w14:paraId="66A6CDE5" w14:textId="77777777" w:rsidR="005D2EF5" w:rsidRPr="001B7C50" w:rsidRDefault="005D2EF5" w:rsidP="00F3230B">
            <w:pPr>
              <w:pStyle w:val="TAL"/>
              <w:rPr>
                <w:bCs/>
              </w:rPr>
            </w:pPr>
            <w:r w:rsidRPr="001B7C50">
              <w:rPr>
                <w:bCs/>
              </w:rPr>
              <w:lastRenderedPageBreak/>
              <w:t>Stream Filter Instance Table</w:t>
            </w:r>
          </w:p>
          <w:p w14:paraId="2835B74A" w14:textId="77777777" w:rsidR="005D2EF5" w:rsidRPr="001B7C50" w:rsidRDefault="005D2EF5" w:rsidP="00F3230B">
            <w:pPr>
              <w:pStyle w:val="TAL"/>
              <w:rPr>
                <w:b/>
                <w:bCs/>
              </w:rPr>
            </w:pPr>
            <w:r w:rsidRPr="001B7C50">
              <w:rPr>
                <w:bCs/>
              </w:rPr>
              <w:t>(NOTE 8)</w:t>
            </w:r>
          </w:p>
        </w:tc>
        <w:tc>
          <w:tcPr>
            <w:tcW w:w="709" w:type="dxa"/>
            <w:shd w:val="clear" w:color="auto" w:fill="auto"/>
          </w:tcPr>
          <w:p w14:paraId="2FC55758" w14:textId="77777777" w:rsidR="005D2EF5" w:rsidRPr="001B7C50" w:rsidRDefault="005D2EF5" w:rsidP="00F3230B">
            <w:pPr>
              <w:pStyle w:val="TAC"/>
            </w:pPr>
          </w:p>
        </w:tc>
        <w:tc>
          <w:tcPr>
            <w:tcW w:w="708" w:type="dxa"/>
            <w:shd w:val="clear" w:color="auto" w:fill="auto"/>
          </w:tcPr>
          <w:p w14:paraId="40B48D0E" w14:textId="77777777" w:rsidR="005D2EF5" w:rsidRPr="001B7C50" w:rsidRDefault="005D2EF5" w:rsidP="00F3230B">
            <w:pPr>
              <w:pStyle w:val="TAC"/>
            </w:pPr>
          </w:p>
        </w:tc>
        <w:tc>
          <w:tcPr>
            <w:tcW w:w="1418" w:type="dxa"/>
            <w:shd w:val="clear" w:color="auto" w:fill="auto"/>
          </w:tcPr>
          <w:p w14:paraId="699433DD" w14:textId="77777777" w:rsidR="005D2EF5" w:rsidRPr="001B7C50" w:rsidRDefault="005D2EF5" w:rsidP="00F3230B">
            <w:pPr>
              <w:pStyle w:val="TAC"/>
            </w:pPr>
          </w:p>
        </w:tc>
        <w:tc>
          <w:tcPr>
            <w:tcW w:w="1338" w:type="dxa"/>
          </w:tcPr>
          <w:p w14:paraId="7596A70F" w14:textId="77777777" w:rsidR="005D2EF5" w:rsidRPr="001B7C50" w:rsidRDefault="005D2EF5" w:rsidP="00F3230B">
            <w:pPr>
              <w:pStyle w:val="TAC"/>
            </w:pPr>
            <w:r w:rsidRPr="001B7C50">
              <w:t>-</w:t>
            </w:r>
          </w:p>
        </w:tc>
        <w:tc>
          <w:tcPr>
            <w:tcW w:w="2126" w:type="dxa"/>
            <w:shd w:val="clear" w:color="auto" w:fill="auto"/>
          </w:tcPr>
          <w:p w14:paraId="2F93DB5E" w14:textId="77777777" w:rsidR="005D2EF5" w:rsidRPr="001B7C50" w:rsidRDefault="005D2EF5" w:rsidP="00F3230B">
            <w:pPr>
              <w:pStyle w:val="TAC"/>
            </w:pPr>
            <w:r w:rsidRPr="001B7C50">
              <w:t>IEEE Std 802.1Q [98] Table 12-32</w:t>
            </w:r>
          </w:p>
        </w:tc>
      </w:tr>
      <w:tr w:rsidR="005D2EF5" w:rsidRPr="001B7C50" w14:paraId="5625CD9E" w14:textId="77777777" w:rsidTr="00F3230B">
        <w:trPr>
          <w:cantSplit/>
          <w:jc w:val="center"/>
        </w:trPr>
        <w:tc>
          <w:tcPr>
            <w:tcW w:w="3735" w:type="dxa"/>
            <w:shd w:val="clear" w:color="auto" w:fill="auto"/>
          </w:tcPr>
          <w:p w14:paraId="5AB4932B" w14:textId="77777777" w:rsidR="005D2EF5" w:rsidRPr="001B7C50" w:rsidRDefault="005D2EF5" w:rsidP="00F3230B">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7EC963" w14:textId="77777777" w:rsidR="005D2EF5" w:rsidRPr="001B7C50" w:rsidRDefault="005D2EF5" w:rsidP="00F3230B">
            <w:pPr>
              <w:pStyle w:val="TAC"/>
            </w:pPr>
            <w:r w:rsidRPr="001B7C50">
              <w:rPr>
                <w:lang w:eastAsia="zh-CN"/>
              </w:rPr>
              <w:t>X</w:t>
            </w:r>
          </w:p>
        </w:tc>
        <w:tc>
          <w:tcPr>
            <w:tcW w:w="708" w:type="dxa"/>
            <w:shd w:val="clear" w:color="auto" w:fill="auto"/>
          </w:tcPr>
          <w:p w14:paraId="0700C2F8" w14:textId="77777777" w:rsidR="005D2EF5" w:rsidRPr="001B7C50" w:rsidRDefault="005D2EF5" w:rsidP="00F3230B">
            <w:pPr>
              <w:pStyle w:val="TAC"/>
            </w:pPr>
            <w:r w:rsidRPr="001B7C50">
              <w:rPr>
                <w:lang w:eastAsia="zh-CN"/>
              </w:rPr>
              <w:t>X</w:t>
            </w:r>
          </w:p>
        </w:tc>
        <w:tc>
          <w:tcPr>
            <w:tcW w:w="1418" w:type="dxa"/>
            <w:shd w:val="clear" w:color="auto" w:fill="auto"/>
          </w:tcPr>
          <w:p w14:paraId="43445C11" w14:textId="77777777" w:rsidR="005D2EF5" w:rsidRPr="001B7C50" w:rsidRDefault="005D2EF5" w:rsidP="00F3230B">
            <w:pPr>
              <w:pStyle w:val="TAC"/>
            </w:pPr>
            <w:r w:rsidRPr="001B7C50">
              <w:rPr>
                <w:lang w:eastAsia="zh-CN"/>
              </w:rPr>
              <w:t>RW</w:t>
            </w:r>
          </w:p>
        </w:tc>
        <w:tc>
          <w:tcPr>
            <w:tcW w:w="1338" w:type="dxa"/>
          </w:tcPr>
          <w:p w14:paraId="308CC5F4" w14:textId="77777777" w:rsidR="005D2EF5" w:rsidRPr="001B7C50" w:rsidRDefault="005D2EF5" w:rsidP="00F3230B">
            <w:pPr>
              <w:pStyle w:val="TAC"/>
            </w:pPr>
            <w:r w:rsidRPr="001B7C50">
              <w:t>-</w:t>
            </w:r>
          </w:p>
        </w:tc>
        <w:tc>
          <w:tcPr>
            <w:tcW w:w="2126" w:type="dxa"/>
            <w:shd w:val="clear" w:color="auto" w:fill="auto"/>
          </w:tcPr>
          <w:p w14:paraId="2392E9F3" w14:textId="77777777" w:rsidR="005D2EF5" w:rsidRPr="001B7C50" w:rsidRDefault="005D2EF5" w:rsidP="00F3230B">
            <w:pPr>
              <w:pStyle w:val="TAC"/>
            </w:pPr>
            <w:r w:rsidRPr="001B7C50">
              <w:t>IEEE Std 802.1Q [98] Table 12-32</w:t>
            </w:r>
          </w:p>
        </w:tc>
      </w:tr>
      <w:tr w:rsidR="005D2EF5" w:rsidRPr="001B7C50" w14:paraId="424E403A" w14:textId="77777777" w:rsidTr="00F3230B">
        <w:trPr>
          <w:cantSplit/>
          <w:jc w:val="center"/>
        </w:trPr>
        <w:tc>
          <w:tcPr>
            <w:tcW w:w="3735" w:type="dxa"/>
            <w:shd w:val="clear" w:color="auto" w:fill="auto"/>
          </w:tcPr>
          <w:p w14:paraId="034E0509" w14:textId="77777777" w:rsidR="005D2EF5" w:rsidRPr="001B7C50" w:rsidRDefault="005D2EF5" w:rsidP="00F3230B">
            <w:pPr>
              <w:pStyle w:val="TAL"/>
              <w:rPr>
                <w:bCs/>
              </w:rPr>
            </w:pPr>
            <w:r w:rsidRPr="001B7C50">
              <w:rPr>
                <w:bCs/>
              </w:rPr>
              <w:t>&gt; Stream Identification type</w:t>
            </w:r>
          </w:p>
        </w:tc>
        <w:tc>
          <w:tcPr>
            <w:tcW w:w="709" w:type="dxa"/>
            <w:shd w:val="clear" w:color="auto" w:fill="auto"/>
          </w:tcPr>
          <w:p w14:paraId="6323ED8E" w14:textId="77777777" w:rsidR="005D2EF5" w:rsidRPr="001B7C50" w:rsidRDefault="005D2EF5" w:rsidP="00F3230B">
            <w:pPr>
              <w:pStyle w:val="TAC"/>
            </w:pPr>
            <w:r w:rsidRPr="001B7C50">
              <w:rPr>
                <w:lang w:eastAsia="fr-FR"/>
              </w:rPr>
              <w:t>X</w:t>
            </w:r>
          </w:p>
        </w:tc>
        <w:tc>
          <w:tcPr>
            <w:tcW w:w="708" w:type="dxa"/>
            <w:shd w:val="clear" w:color="auto" w:fill="auto"/>
          </w:tcPr>
          <w:p w14:paraId="745D3EC5" w14:textId="77777777" w:rsidR="005D2EF5" w:rsidRPr="001B7C50" w:rsidRDefault="005D2EF5" w:rsidP="00F3230B">
            <w:pPr>
              <w:pStyle w:val="TAC"/>
            </w:pPr>
            <w:r w:rsidRPr="001B7C50">
              <w:rPr>
                <w:lang w:eastAsia="fr-FR"/>
              </w:rPr>
              <w:t>X</w:t>
            </w:r>
          </w:p>
        </w:tc>
        <w:tc>
          <w:tcPr>
            <w:tcW w:w="1418" w:type="dxa"/>
            <w:shd w:val="clear" w:color="auto" w:fill="auto"/>
          </w:tcPr>
          <w:p w14:paraId="383E08C6" w14:textId="77777777" w:rsidR="005D2EF5" w:rsidRPr="001B7C50" w:rsidRDefault="005D2EF5" w:rsidP="00F3230B">
            <w:pPr>
              <w:pStyle w:val="TAC"/>
            </w:pPr>
            <w:r w:rsidRPr="001B7C50">
              <w:rPr>
                <w:lang w:eastAsia="fr-FR"/>
              </w:rPr>
              <w:t>RW</w:t>
            </w:r>
          </w:p>
        </w:tc>
        <w:tc>
          <w:tcPr>
            <w:tcW w:w="1338" w:type="dxa"/>
          </w:tcPr>
          <w:p w14:paraId="3EE35B7D" w14:textId="77777777" w:rsidR="005D2EF5" w:rsidRPr="001B7C50" w:rsidRDefault="005D2EF5" w:rsidP="00F3230B">
            <w:pPr>
              <w:pStyle w:val="TAC"/>
            </w:pPr>
            <w:r w:rsidRPr="001B7C50">
              <w:t>-</w:t>
            </w:r>
          </w:p>
        </w:tc>
        <w:tc>
          <w:tcPr>
            <w:tcW w:w="2126" w:type="dxa"/>
            <w:shd w:val="clear" w:color="auto" w:fill="auto"/>
          </w:tcPr>
          <w:p w14:paraId="33398FCB" w14:textId="77777777" w:rsidR="005D2EF5" w:rsidRPr="001B7C50" w:rsidRDefault="005D2EF5" w:rsidP="00F3230B">
            <w:pPr>
              <w:pStyle w:val="TAC"/>
            </w:pPr>
            <w:r w:rsidRPr="001B7C50">
              <w:t>IEEE 802.1CB [83] clause 9.1.1.6</w:t>
            </w:r>
          </w:p>
        </w:tc>
      </w:tr>
      <w:tr w:rsidR="005D2EF5" w:rsidRPr="001B7C50" w14:paraId="2C247A24" w14:textId="77777777" w:rsidTr="00F3230B">
        <w:trPr>
          <w:cantSplit/>
          <w:jc w:val="center"/>
        </w:trPr>
        <w:tc>
          <w:tcPr>
            <w:tcW w:w="3735" w:type="dxa"/>
            <w:shd w:val="clear" w:color="auto" w:fill="auto"/>
          </w:tcPr>
          <w:p w14:paraId="4F02D6F9" w14:textId="77777777" w:rsidR="005D2EF5" w:rsidRPr="001B7C50" w:rsidRDefault="005D2EF5" w:rsidP="00F3230B">
            <w:pPr>
              <w:pStyle w:val="TAL"/>
              <w:rPr>
                <w:bCs/>
              </w:rPr>
            </w:pPr>
            <w:r w:rsidRPr="001B7C50">
              <w:rPr>
                <w:lang w:eastAsia="fr-FR"/>
              </w:rPr>
              <w:t>&gt; Stream Identification Controlling Parameters</w:t>
            </w:r>
          </w:p>
        </w:tc>
        <w:tc>
          <w:tcPr>
            <w:tcW w:w="709" w:type="dxa"/>
            <w:shd w:val="clear" w:color="auto" w:fill="auto"/>
          </w:tcPr>
          <w:p w14:paraId="3AFDE97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9F37B36"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CCAAACC" w14:textId="77777777" w:rsidR="005D2EF5" w:rsidRPr="001B7C50" w:rsidRDefault="005D2EF5" w:rsidP="00F3230B">
            <w:pPr>
              <w:pStyle w:val="TAC"/>
              <w:rPr>
                <w:lang w:eastAsia="fr-FR"/>
              </w:rPr>
            </w:pPr>
            <w:r w:rsidRPr="001B7C50">
              <w:rPr>
                <w:lang w:eastAsia="fr-FR"/>
              </w:rPr>
              <w:t>RW</w:t>
            </w:r>
          </w:p>
        </w:tc>
        <w:tc>
          <w:tcPr>
            <w:tcW w:w="1338" w:type="dxa"/>
          </w:tcPr>
          <w:p w14:paraId="16072855" w14:textId="77777777" w:rsidR="005D2EF5" w:rsidRPr="001B7C50" w:rsidRDefault="005D2EF5" w:rsidP="00F3230B">
            <w:pPr>
              <w:pStyle w:val="TAC"/>
              <w:rPr>
                <w:lang w:eastAsia="fr-FR"/>
              </w:rPr>
            </w:pPr>
            <w:r w:rsidRPr="001B7C50">
              <w:t>-</w:t>
            </w:r>
          </w:p>
        </w:tc>
        <w:tc>
          <w:tcPr>
            <w:tcW w:w="2126" w:type="dxa"/>
            <w:shd w:val="clear" w:color="auto" w:fill="auto"/>
          </w:tcPr>
          <w:p w14:paraId="2BA2FEA6" w14:textId="77777777" w:rsidR="005D2EF5" w:rsidRPr="001B7C50" w:rsidRDefault="005D2EF5" w:rsidP="00F3230B">
            <w:pPr>
              <w:pStyle w:val="TAC"/>
              <w:rPr>
                <w:lang w:eastAsia="fr-FR"/>
              </w:rPr>
            </w:pPr>
            <w:r w:rsidRPr="001B7C50">
              <w:rPr>
                <w:lang w:eastAsia="fr-FR"/>
              </w:rPr>
              <w:t>IEEE 802.1CB [83] clauses 9.1.2, 9.1.3, 9.1.4</w:t>
            </w:r>
          </w:p>
          <w:p w14:paraId="271001DE" w14:textId="77777777" w:rsidR="005D2EF5" w:rsidRPr="001B7C50" w:rsidRDefault="005D2EF5" w:rsidP="00F3230B">
            <w:pPr>
              <w:pStyle w:val="TAC"/>
            </w:pPr>
            <w:r w:rsidRPr="001B7C50">
              <w:rPr>
                <w:lang w:eastAsia="fr-FR"/>
              </w:rPr>
              <w:t>(NOTE 12)</w:t>
            </w:r>
          </w:p>
        </w:tc>
      </w:tr>
      <w:tr w:rsidR="005D2EF5" w:rsidRPr="001B7C50" w14:paraId="376FB90B" w14:textId="77777777" w:rsidTr="00F3230B">
        <w:trPr>
          <w:cantSplit/>
          <w:jc w:val="center"/>
        </w:trPr>
        <w:tc>
          <w:tcPr>
            <w:tcW w:w="3735" w:type="dxa"/>
            <w:shd w:val="clear" w:color="auto" w:fill="auto"/>
          </w:tcPr>
          <w:p w14:paraId="0E6E7E6A"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FF458F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C06A96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69D461B" w14:textId="77777777" w:rsidR="005D2EF5" w:rsidRPr="001B7C50" w:rsidRDefault="005D2EF5" w:rsidP="00F3230B">
            <w:pPr>
              <w:pStyle w:val="TAC"/>
              <w:rPr>
                <w:lang w:eastAsia="fr-FR"/>
              </w:rPr>
            </w:pPr>
            <w:r w:rsidRPr="001B7C50">
              <w:rPr>
                <w:lang w:eastAsia="fr-FR"/>
              </w:rPr>
              <w:t>RW</w:t>
            </w:r>
          </w:p>
        </w:tc>
        <w:tc>
          <w:tcPr>
            <w:tcW w:w="1338" w:type="dxa"/>
          </w:tcPr>
          <w:p w14:paraId="1A975F6A" w14:textId="77777777" w:rsidR="005D2EF5" w:rsidRPr="001B7C50" w:rsidRDefault="005D2EF5" w:rsidP="00F3230B">
            <w:pPr>
              <w:pStyle w:val="TAC"/>
              <w:rPr>
                <w:lang w:eastAsia="fr-FR"/>
              </w:rPr>
            </w:pPr>
            <w:r w:rsidRPr="001B7C50">
              <w:t>-</w:t>
            </w:r>
          </w:p>
        </w:tc>
        <w:tc>
          <w:tcPr>
            <w:tcW w:w="2126" w:type="dxa"/>
            <w:shd w:val="clear" w:color="auto" w:fill="auto"/>
          </w:tcPr>
          <w:p w14:paraId="3C3424AC" w14:textId="77777777" w:rsidR="005D2EF5" w:rsidRPr="001B7C50" w:rsidRDefault="005D2EF5" w:rsidP="00F3230B">
            <w:pPr>
              <w:pStyle w:val="TAC"/>
              <w:rPr>
                <w:lang w:eastAsia="fr-FR"/>
              </w:rPr>
            </w:pPr>
            <w:r w:rsidRPr="001B7C50">
              <w:rPr>
                <w:lang w:eastAsia="fr-FR"/>
              </w:rPr>
              <w:t>IEEE Std 802.1Q [98] Table 12-32</w:t>
            </w:r>
          </w:p>
        </w:tc>
      </w:tr>
      <w:tr w:rsidR="005D2EF5" w:rsidRPr="001B7C50" w14:paraId="4C1E033D" w14:textId="77777777" w:rsidTr="00F3230B">
        <w:trPr>
          <w:cantSplit/>
          <w:jc w:val="center"/>
        </w:trPr>
        <w:tc>
          <w:tcPr>
            <w:tcW w:w="3735" w:type="dxa"/>
            <w:shd w:val="clear" w:color="auto" w:fill="auto"/>
          </w:tcPr>
          <w:p w14:paraId="541ABDAD"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20EB7828"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46D5600"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188EBB4" w14:textId="77777777" w:rsidR="005D2EF5" w:rsidRPr="001B7C50" w:rsidRDefault="005D2EF5" w:rsidP="00F3230B">
            <w:pPr>
              <w:pStyle w:val="TAC"/>
              <w:rPr>
                <w:lang w:eastAsia="fr-FR"/>
              </w:rPr>
            </w:pPr>
            <w:r w:rsidRPr="001B7C50">
              <w:rPr>
                <w:lang w:eastAsia="fr-FR"/>
              </w:rPr>
              <w:t>RW</w:t>
            </w:r>
          </w:p>
        </w:tc>
        <w:tc>
          <w:tcPr>
            <w:tcW w:w="1338" w:type="dxa"/>
          </w:tcPr>
          <w:p w14:paraId="2CC750F4" w14:textId="77777777" w:rsidR="005D2EF5" w:rsidRPr="001B7C50" w:rsidRDefault="005D2EF5" w:rsidP="00F3230B">
            <w:pPr>
              <w:pStyle w:val="TAC"/>
              <w:rPr>
                <w:lang w:eastAsia="fr-FR"/>
              </w:rPr>
            </w:pPr>
            <w:r w:rsidRPr="001B7C50">
              <w:t>-</w:t>
            </w:r>
          </w:p>
        </w:tc>
        <w:tc>
          <w:tcPr>
            <w:tcW w:w="2126" w:type="dxa"/>
            <w:shd w:val="clear" w:color="auto" w:fill="auto"/>
          </w:tcPr>
          <w:p w14:paraId="75795E27" w14:textId="77777777" w:rsidR="005D2EF5" w:rsidRPr="001B7C50" w:rsidRDefault="005D2EF5" w:rsidP="00F3230B">
            <w:pPr>
              <w:pStyle w:val="TAC"/>
              <w:rPr>
                <w:lang w:eastAsia="fr-FR"/>
              </w:rPr>
            </w:pPr>
            <w:r w:rsidRPr="001B7C50">
              <w:rPr>
                <w:lang w:eastAsia="fr-FR"/>
              </w:rPr>
              <w:t>IEEE Std 802.1Q [98] Table 12-32</w:t>
            </w:r>
          </w:p>
        </w:tc>
      </w:tr>
      <w:tr w:rsidR="005D2EF5" w:rsidRPr="001B7C50" w14:paraId="3B253F08" w14:textId="77777777" w:rsidTr="00F3230B">
        <w:trPr>
          <w:cantSplit/>
          <w:jc w:val="center"/>
        </w:trPr>
        <w:tc>
          <w:tcPr>
            <w:tcW w:w="3735" w:type="dxa"/>
            <w:shd w:val="clear" w:color="auto" w:fill="auto"/>
          </w:tcPr>
          <w:p w14:paraId="366F2BC7" w14:textId="77777777" w:rsidR="005D2EF5" w:rsidRPr="001B7C50" w:rsidRDefault="005D2EF5" w:rsidP="00F3230B">
            <w:pPr>
              <w:pStyle w:val="TAL"/>
              <w:rPr>
                <w:bCs/>
              </w:rPr>
            </w:pPr>
            <w:r w:rsidRPr="001B7C50">
              <w:rPr>
                <w:bCs/>
              </w:rPr>
              <w:t>Stream Gate Instance Table</w:t>
            </w:r>
          </w:p>
          <w:p w14:paraId="61EF4B5B" w14:textId="77777777" w:rsidR="005D2EF5" w:rsidRPr="001B7C50" w:rsidRDefault="005D2EF5" w:rsidP="00F3230B">
            <w:pPr>
              <w:pStyle w:val="TAL"/>
              <w:rPr>
                <w:lang w:eastAsia="fr-FR"/>
              </w:rPr>
            </w:pPr>
            <w:r w:rsidRPr="001B7C50">
              <w:rPr>
                <w:bCs/>
              </w:rPr>
              <w:t>(NOTE 9)</w:t>
            </w:r>
          </w:p>
        </w:tc>
        <w:tc>
          <w:tcPr>
            <w:tcW w:w="709" w:type="dxa"/>
            <w:shd w:val="clear" w:color="auto" w:fill="auto"/>
          </w:tcPr>
          <w:p w14:paraId="342AC8A3" w14:textId="77777777" w:rsidR="005D2EF5" w:rsidRPr="001B7C50" w:rsidRDefault="005D2EF5" w:rsidP="00F3230B">
            <w:pPr>
              <w:pStyle w:val="TAC"/>
              <w:rPr>
                <w:lang w:eastAsia="fr-FR"/>
              </w:rPr>
            </w:pPr>
          </w:p>
        </w:tc>
        <w:tc>
          <w:tcPr>
            <w:tcW w:w="708" w:type="dxa"/>
            <w:shd w:val="clear" w:color="auto" w:fill="auto"/>
          </w:tcPr>
          <w:p w14:paraId="685FE23D" w14:textId="77777777" w:rsidR="005D2EF5" w:rsidRPr="001B7C50" w:rsidRDefault="005D2EF5" w:rsidP="00F3230B">
            <w:pPr>
              <w:pStyle w:val="TAC"/>
              <w:rPr>
                <w:lang w:eastAsia="fr-FR"/>
              </w:rPr>
            </w:pPr>
          </w:p>
        </w:tc>
        <w:tc>
          <w:tcPr>
            <w:tcW w:w="1418" w:type="dxa"/>
            <w:shd w:val="clear" w:color="auto" w:fill="auto"/>
          </w:tcPr>
          <w:p w14:paraId="417733DF" w14:textId="77777777" w:rsidR="005D2EF5" w:rsidRPr="001B7C50" w:rsidRDefault="005D2EF5" w:rsidP="00F3230B">
            <w:pPr>
              <w:pStyle w:val="TAC"/>
              <w:rPr>
                <w:lang w:eastAsia="fr-FR"/>
              </w:rPr>
            </w:pPr>
          </w:p>
        </w:tc>
        <w:tc>
          <w:tcPr>
            <w:tcW w:w="1338" w:type="dxa"/>
          </w:tcPr>
          <w:p w14:paraId="150DD991" w14:textId="77777777" w:rsidR="005D2EF5" w:rsidRPr="001B7C50" w:rsidRDefault="005D2EF5" w:rsidP="00F3230B">
            <w:pPr>
              <w:pStyle w:val="TAC"/>
            </w:pPr>
          </w:p>
        </w:tc>
        <w:tc>
          <w:tcPr>
            <w:tcW w:w="2126" w:type="dxa"/>
            <w:shd w:val="clear" w:color="auto" w:fill="auto"/>
          </w:tcPr>
          <w:p w14:paraId="4F604433" w14:textId="77777777" w:rsidR="005D2EF5" w:rsidRPr="001B7C50" w:rsidRDefault="005D2EF5" w:rsidP="00F3230B">
            <w:pPr>
              <w:pStyle w:val="TAC"/>
              <w:rPr>
                <w:lang w:eastAsia="fr-FR"/>
              </w:rPr>
            </w:pPr>
            <w:r w:rsidRPr="001B7C50">
              <w:t>IEEE Std 802.1Q [98] Table 12-33</w:t>
            </w:r>
          </w:p>
        </w:tc>
      </w:tr>
      <w:tr w:rsidR="005D2EF5" w:rsidRPr="001B7C50" w14:paraId="7C2DC952" w14:textId="77777777" w:rsidTr="00F3230B">
        <w:trPr>
          <w:cantSplit/>
          <w:jc w:val="center"/>
        </w:trPr>
        <w:tc>
          <w:tcPr>
            <w:tcW w:w="3735" w:type="dxa"/>
            <w:shd w:val="clear" w:color="auto" w:fill="auto"/>
          </w:tcPr>
          <w:p w14:paraId="1EEFDBF7" w14:textId="77777777" w:rsidR="005D2EF5" w:rsidRPr="001B7C50" w:rsidRDefault="005D2EF5" w:rsidP="00F3230B">
            <w:pPr>
              <w:pStyle w:val="TAL"/>
              <w:rPr>
                <w:bCs/>
              </w:rPr>
            </w:pPr>
            <w:proofErr w:type="spellStart"/>
            <w:r w:rsidRPr="001B7C50">
              <w:rPr>
                <w:bCs/>
              </w:rPr>
              <w:t>StreamGateInstanceIndex</w:t>
            </w:r>
            <w:proofErr w:type="spellEnd"/>
          </w:p>
        </w:tc>
        <w:tc>
          <w:tcPr>
            <w:tcW w:w="709" w:type="dxa"/>
            <w:shd w:val="clear" w:color="auto" w:fill="auto"/>
          </w:tcPr>
          <w:p w14:paraId="72D6663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61B99B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BE46CE1" w14:textId="77777777" w:rsidR="005D2EF5" w:rsidRPr="001B7C50" w:rsidRDefault="005D2EF5" w:rsidP="00F3230B">
            <w:pPr>
              <w:pStyle w:val="TAC"/>
              <w:rPr>
                <w:lang w:eastAsia="fr-FR"/>
              </w:rPr>
            </w:pPr>
            <w:r w:rsidRPr="001B7C50">
              <w:rPr>
                <w:lang w:eastAsia="fr-FR"/>
              </w:rPr>
              <w:t>RW</w:t>
            </w:r>
          </w:p>
        </w:tc>
        <w:tc>
          <w:tcPr>
            <w:tcW w:w="1338" w:type="dxa"/>
          </w:tcPr>
          <w:p w14:paraId="5531A916" w14:textId="77777777" w:rsidR="005D2EF5" w:rsidRPr="001B7C50" w:rsidRDefault="005D2EF5" w:rsidP="00F3230B">
            <w:pPr>
              <w:pStyle w:val="TAC"/>
            </w:pPr>
            <w:r w:rsidRPr="001B7C50">
              <w:t>-</w:t>
            </w:r>
          </w:p>
        </w:tc>
        <w:tc>
          <w:tcPr>
            <w:tcW w:w="2126" w:type="dxa"/>
            <w:shd w:val="clear" w:color="auto" w:fill="auto"/>
          </w:tcPr>
          <w:p w14:paraId="6D30976B" w14:textId="77777777" w:rsidR="005D2EF5" w:rsidRPr="001B7C50" w:rsidRDefault="005D2EF5" w:rsidP="00F3230B">
            <w:pPr>
              <w:pStyle w:val="TAC"/>
            </w:pPr>
            <w:r w:rsidRPr="001B7C50">
              <w:t>IEEE Std 802.1Q [98] Table 12-33</w:t>
            </w:r>
          </w:p>
        </w:tc>
      </w:tr>
      <w:tr w:rsidR="005D2EF5" w:rsidRPr="001B7C50" w14:paraId="5FE2150A" w14:textId="77777777" w:rsidTr="00F3230B">
        <w:trPr>
          <w:cantSplit/>
          <w:jc w:val="center"/>
        </w:trPr>
        <w:tc>
          <w:tcPr>
            <w:tcW w:w="3735" w:type="dxa"/>
            <w:shd w:val="clear" w:color="auto" w:fill="auto"/>
          </w:tcPr>
          <w:p w14:paraId="03914CE6" w14:textId="77777777" w:rsidR="005D2EF5" w:rsidRPr="001B7C50" w:rsidRDefault="005D2EF5" w:rsidP="00F3230B">
            <w:pPr>
              <w:pStyle w:val="TAL"/>
              <w:rPr>
                <w:bCs/>
              </w:rPr>
            </w:pPr>
            <w:proofErr w:type="spellStart"/>
            <w:r w:rsidRPr="001B7C50">
              <w:rPr>
                <w:lang w:eastAsia="fr-FR"/>
              </w:rPr>
              <w:t>PSFPAdminBaseTime</w:t>
            </w:r>
            <w:proofErr w:type="spellEnd"/>
          </w:p>
        </w:tc>
        <w:tc>
          <w:tcPr>
            <w:tcW w:w="709" w:type="dxa"/>
            <w:shd w:val="clear" w:color="auto" w:fill="auto"/>
          </w:tcPr>
          <w:p w14:paraId="783FBBA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00E633C"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301DAEE" w14:textId="77777777" w:rsidR="005D2EF5" w:rsidRPr="001B7C50" w:rsidRDefault="005D2EF5" w:rsidP="00F3230B">
            <w:pPr>
              <w:pStyle w:val="TAC"/>
              <w:rPr>
                <w:lang w:eastAsia="fr-FR"/>
              </w:rPr>
            </w:pPr>
            <w:r w:rsidRPr="001B7C50">
              <w:rPr>
                <w:lang w:eastAsia="fr-FR"/>
              </w:rPr>
              <w:t>RW</w:t>
            </w:r>
          </w:p>
        </w:tc>
        <w:tc>
          <w:tcPr>
            <w:tcW w:w="1338" w:type="dxa"/>
          </w:tcPr>
          <w:p w14:paraId="79387FAD" w14:textId="77777777" w:rsidR="005D2EF5" w:rsidRPr="001B7C50" w:rsidRDefault="005D2EF5" w:rsidP="00F3230B">
            <w:pPr>
              <w:pStyle w:val="TAC"/>
              <w:rPr>
                <w:lang w:eastAsia="fr-FR"/>
              </w:rPr>
            </w:pPr>
            <w:r w:rsidRPr="001B7C50">
              <w:t>-</w:t>
            </w:r>
          </w:p>
        </w:tc>
        <w:tc>
          <w:tcPr>
            <w:tcW w:w="2126" w:type="dxa"/>
            <w:shd w:val="clear" w:color="auto" w:fill="auto"/>
          </w:tcPr>
          <w:p w14:paraId="0786F7EE" w14:textId="77777777" w:rsidR="005D2EF5" w:rsidRPr="001B7C50" w:rsidRDefault="005D2EF5" w:rsidP="00F3230B">
            <w:pPr>
              <w:pStyle w:val="TAC"/>
            </w:pPr>
            <w:r w:rsidRPr="001B7C50">
              <w:rPr>
                <w:lang w:eastAsia="fr-FR"/>
              </w:rPr>
              <w:t>IEEE Std 802.1Q [98] Table 12-33</w:t>
            </w:r>
          </w:p>
        </w:tc>
      </w:tr>
      <w:tr w:rsidR="005D2EF5" w:rsidRPr="001B7C50" w14:paraId="1E32BA8F" w14:textId="77777777" w:rsidTr="00F3230B">
        <w:trPr>
          <w:cantSplit/>
          <w:jc w:val="center"/>
        </w:trPr>
        <w:tc>
          <w:tcPr>
            <w:tcW w:w="3735" w:type="dxa"/>
            <w:shd w:val="clear" w:color="auto" w:fill="auto"/>
          </w:tcPr>
          <w:p w14:paraId="7F4E0795" w14:textId="77777777" w:rsidR="005D2EF5" w:rsidRPr="001B7C50" w:rsidRDefault="005D2EF5" w:rsidP="00F3230B">
            <w:pPr>
              <w:pStyle w:val="TAL"/>
              <w:rPr>
                <w:lang w:eastAsia="fr-FR"/>
              </w:rPr>
            </w:pPr>
            <w:proofErr w:type="spellStart"/>
            <w:r w:rsidRPr="001B7C50">
              <w:rPr>
                <w:lang w:eastAsia="fr-FR"/>
              </w:rPr>
              <w:t>PSFPAdminControlList</w:t>
            </w:r>
            <w:proofErr w:type="spellEnd"/>
          </w:p>
        </w:tc>
        <w:tc>
          <w:tcPr>
            <w:tcW w:w="709" w:type="dxa"/>
            <w:shd w:val="clear" w:color="auto" w:fill="auto"/>
          </w:tcPr>
          <w:p w14:paraId="6F85CEF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B62EDD1"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D4A5B65" w14:textId="77777777" w:rsidR="005D2EF5" w:rsidRPr="001B7C50" w:rsidRDefault="005D2EF5" w:rsidP="00F3230B">
            <w:pPr>
              <w:pStyle w:val="TAC"/>
              <w:rPr>
                <w:lang w:eastAsia="fr-FR"/>
              </w:rPr>
            </w:pPr>
            <w:r w:rsidRPr="001B7C50">
              <w:rPr>
                <w:lang w:eastAsia="fr-FR"/>
              </w:rPr>
              <w:t>RW</w:t>
            </w:r>
          </w:p>
        </w:tc>
        <w:tc>
          <w:tcPr>
            <w:tcW w:w="1338" w:type="dxa"/>
          </w:tcPr>
          <w:p w14:paraId="48A0FDE5" w14:textId="77777777" w:rsidR="005D2EF5" w:rsidRPr="001B7C50" w:rsidRDefault="005D2EF5" w:rsidP="00F3230B">
            <w:pPr>
              <w:pStyle w:val="TAC"/>
              <w:rPr>
                <w:lang w:eastAsia="fr-FR"/>
              </w:rPr>
            </w:pPr>
            <w:r w:rsidRPr="001B7C50">
              <w:t>-</w:t>
            </w:r>
          </w:p>
        </w:tc>
        <w:tc>
          <w:tcPr>
            <w:tcW w:w="2126" w:type="dxa"/>
            <w:shd w:val="clear" w:color="auto" w:fill="auto"/>
          </w:tcPr>
          <w:p w14:paraId="6339099D" w14:textId="77777777" w:rsidR="005D2EF5" w:rsidRPr="001B7C50" w:rsidRDefault="005D2EF5" w:rsidP="00F3230B">
            <w:pPr>
              <w:pStyle w:val="TAC"/>
              <w:rPr>
                <w:lang w:eastAsia="fr-FR"/>
              </w:rPr>
            </w:pPr>
            <w:r w:rsidRPr="001B7C50">
              <w:rPr>
                <w:lang w:eastAsia="fr-FR"/>
              </w:rPr>
              <w:t>IEEE Std 802.1Q [98] Table 12-33</w:t>
            </w:r>
          </w:p>
        </w:tc>
      </w:tr>
      <w:tr w:rsidR="005D2EF5" w:rsidRPr="001B7C50" w14:paraId="3234174D" w14:textId="77777777" w:rsidTr="00F3230B">
        <w:trPr>
          <w:cantSplit/>
          <w:jc w:val="center"/>
        </w:trPr>
        <w:tc>
          <w:tcPr>
            <w:tcW w:w="3735" w:type="dxa"/>
            <w:shd w:val="clear" w:color="auto" w:fill="auto"/>
          </w:tcPr>
          <w:p w14:paraId="1B2BB05B" w14:textId="77777777" w:rsidR="005D2EF5" w:rsidRPr="001B7C50" w:rsidRDefault="005D2EF5" w:rsidP="00F3230B">
            <w:pPr>
              <w:pStyle w:val="TAL"/>
              <w:rPr>
                <w:lang w:eastAsia="fr-FR"/>
              </w:rPr>
            </w:pPr>
            <w:proofErr w:type="spellStart"/>
            <w:r w:rsidRPr="001B7C50">
              <w:rPr>
                <w:lang w:eastAsia="fr-FR"/>
              </w:rPr>
              <w:t>PSFPAdminCycleTime</w:t>
            </w:r>
            <w:proofErr w:type="spellEnd"/>
          </w:p>
        </w:tc>
        <w:tc>
          <w:tcPr>
            <w:tcW w:w="709" w:type="dxa"/>
            <w:shd w:val="clear" w:color="auto" w:fill="auto"/>
          </w:tcPr>
          <w:p w14:paraId="76195392"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4A7F0F0"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9D30C6A" w14:textId="77777777" w:rsidR="005D2EF5" w:rsidRPr="001B7C50" w:rsidRDefault="005D2EF5" w:rsidP="00F3230B">
            <w:pPr>
              <w:pStyle w:val="TAC"/>
              <w:rPr>
                <w:lang w:eastAsia="fr-FR"/>
              </w:rPr>
            </w:pPr>
            <w:r w:rsidRPr="001B7C50">
              <w:rPr>
                <w:lang w:eastAsia="fr-FR"/>
              </w:rPr>
              <w:t>RW</w:t>
            </w:r>
          </w:p>
        </w:tc>
        <w:tc>
          <w:tcPr>
            <w:tcW w:w="1338" w:type="dxa"/>
          </w:tcPr>
          <w:p w14:paraId="3090278F" w14:textId="77777777" w:rsidR="005D2EF5" w:rsidRPr="001B7C50" w:rsidRDefault="005D2EF5" w:rsidP="00F3230B">
            <w:pPr>
              <w:pStyle w:val="TAC"/>
              <w:rPr>
                <w:lang w:eastAsia="fr-FR"/>
              </w:rPr>
            </w:pPr>
            <w:r w:rsidRPr="001B7C50">
              <w:t>-</w:t>
            </w:r>
          </w:p>
        </w:tc>
        <w:tc>
          <w:tcPr>
            <w:tcW w:w="2126" w:type="dxa"/>
            <w:shd w:val="clear" w:color="auto" w:fill="auto"/>
          </w:tcPr>
          <w:p w14:paraId="254A65E7" w14:textId="77777777" w:rsidR="005D2EF5" w:rsidRPr="001B7C50" w:rsidRDefault="005D2EF5" w:rsidP="00F3230B">
            <w:pPr>
              <w:pStyle w:val="TAC"/>
              <w:rPr>
                <w:lang w:eastAsia="fr-FR"/>
              </w:rPr>
            </w:pPr>
            <w:r w:rsidRPr="001B7C50">
              <w:rPr>
                <w:lang w:eastAsia="fr-FR"/>
              </w:rPr>
              <w:t>IEEE Std 802.1Q [98] Table 12-33</w:t>
            </w:r>
          </w:p>
        </w:tc>
      </w:tr>
      <w:tr w:rsidR="005D2EF5" w:rsidRPr="001B7C50" w14:paraId="3287003D" w14:textId="77777777" w:rsidTr="00F3230B">
        <w:trPr>
          <w:cantSplit/>
          <w:jc w:val="center"/>
        </w:trPr>
        <w:tc>
          <w:tcPr>
            <w:tcW w:w="3735" w:type="dxa"/>
            <w:shd w:val="clear" w:color="auto" w:fill="auto"/>
          </w:tcPr>
          <w:p w14:paraId="136EAA49" w14:textId="77777777" w:rsidR="005D2EF5" w:rsidRPr="001B7C50" w:rsidRDefault="005D2EF5" w:rsidP="00F3230B">
            <w:pPr>
              <w:pStyle w:val="TAL"/>
              <w:rPr>
                <w:lang w:eastAsia="fr-FR"/>
              </w:rPr>
            </w:pPr>
            <w:proofErr w:type="spellStart"/>
            <w:r w:rsidRPr="001B7C50">
              <w:rPr>
                <w:lang w:eastAsia="fr-FR"/>
              </w:rPr>
              <w:t>PSFPTickGranularity</w:t>
            </w:r>
            <w:proofErr w:type="spellEnd"/>
          </w:p>
        </w:tc>
        <w:tc>
          <w:tcPr>
            <w:tcW w:w="709" w:type="dxa"/>
            <w:shd w:val="clear" w:color="auto" w:fill="auto"/>
          </w:tcPr>
          <w:p w14:paraId="178766A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07A982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A2B9E1B" w14:textId="77777777" w:rsidR="005D2EF5" w:rsidRPr="001B7C50" w:rsidRDefault="005D2EF5" w:rsidP="00F3230B">
            <w:pPr>
              <w:pStyle w:val="TAC"/>
              <w:rPr>
                <w:lang w:eastAsia="fr-FR"/>
              </w:rPr>
            </w:pPr>
            <w:r w:rsidRPr="001B7C50">
              <w:rPr>
                <w:lang w:eastAsia="fr-FR"/>
              </w:rPr>
              <w:t>R</w:t>
            </w:r>
          </w:p>
        </w:tc>
        <w:tc>
          <w:tcPr>
            <w:tcW w:w="1338" w:type="dxa"/>
          </w:tcPr>
          <w:p w14:paraId="365D4368" w14:textId="77777777" w:rsidR="005D2EF5" w:rsidRPr="001B7C50" w:rsidRDefault="005D2EF5" w:rsidP="00F3230B">
            <w:pPr>
              <w:pStyle w:val="TAC"/>
              <w:rPr>
                <w:lang w:eastAsia="fr-FR"/>
              </w:rPr>
            </w:pPr>
            <w:r w:rsidRPr="001B7C50">
              <w:t>-</w:t>
            </w:r>
          </w:p>
        </w:tc>
        <w:tc>
          <w:tcPr>
            <w:tcW w:w="2126" w:type="dxa"/>
            <w:shd w:val="clear" w:color="auto" w:fill="auto"/>
          </w:tcPr>
          <w:p w14:paraId="32EFBF34" w14:textId="77777777" w:rsidR="005D2EF5" w:rsidRPr="001B7C50" w:rsidRDefault="005D2EF5" w:rsidP="00F3230B">
            <w:pPr>
              <w:pStyle w:val="TAC"/>
              <w:rPr>
                <w:lang w:eastAsia="fr-FR"/>
              </w:rPr>
            </w:pPr>
            <w:r w:rsidRPr="001B7C50">
              <w:rPr>
                <w:lang w:eastAsia="fr-FR"/>
              </w:rPr>
              <w:t>IEEE Std 802.1Q [98] Table 12-33</w:t>
            </w:r>
          </w:p>
        </w:tc>
      </w:tr>
      <w:tr w:rsidR="005D2EF5" w:rsidRPr="001B7C50" w14:paraId="5F66B262" w14:textId="77777777" w:rsidTr="00F3230B">
        <w:trPr>
          <w:cantSplit/>
          <w:jc w:val="center"/>
        </w:trPr>
        <w:tc>
          <w:tcPr>
            <w:tcW w:w="3735" w:type="dxa"/>
            <w:shd w:val="clear" w:color="auto" w:fill="auto"/>
          </w:tcPr>
          <w:p w14:paraId="0020EF8B" w14:textId="77777777" w:rsidR="005D2EF5" w:rsidRPr="001B7C50" w:rsidRDefault="005D2EF5" w:rsidP="00F3230B">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A9250A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A2C25F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AB9C8D7" w14:textId="77777777" w:rsidR="005D2EF5" w:rsidRPr="001B7C50" w:rsidRDefault="005D2EF5" w:rsidP="00F3230B">
            <w:pPr>
              <w:pStyle w:val="TAC"/>
              <w:rPr>
                <w:lang w:eastAsia="fr-FR"/>
              </w:rPr>
            </w:pPr>
            <w:r w:rsidRPr="001B7C50">
              <w:rPr>
                <w:lang w:eastAsia="fr-FR"/>
              </w:rPr>
              <w:t>R</w:t>
            </w:r>
          </w:p>
        </w:tc>
        <w:tc>
          <w:tcPr>
            <w:tcW w:w="1338" w:type="dxa"/>
          </w:tcPr>
          <w:p w14:paraId="445AD9AD" w14:textId="77777777" w:rsidR="005D2EF5" w:rsidRPr="001B7C50" w:rsidRDefault="005D2EF5" w:rsidP="00F3230B">
            <w:pPr>
              <w:pStyle w:val="TAC"/>
              <w:rPr>
                <w:lang w:eastAsia="fr-FR"/>
              </w:rPr>
            </w:pPr>
            <w:r w:rsidRPr="001B7C50">
              <w:t>-</w:t>
            </w:r>
          </w:p>
        </w:tc>
        <w:tc>
          <w:tcPr>
            <w:tcW w:w="2126" w:type="dxa"/>
            <w:shd w:val="clear" w:color="auto" w:fill="auto"/>
          </w:tcPr>
          <w:p w14:paraId="6C5DA3ED" w14:textId="77777777" w:rsidR="005D2EF5" w:rsidRPr="001B7C50" w:rsidRDefault="005D2EF5" w:rsidP="00F3230B">
            <w:pPr>
              <w:pStyle w:val="TAC"/>
              <w:rPr>
                <w:lang w:eastAsia="fr-FR"/>
              </w:rPr>
            </w:pPr>
            <w:r w:rsidRPr="001B7C50">
              <w:rPr>
                <w:lang w:eastAsia="fr-FR"/>
              </w:rPr>
              <w:t>IEEE Std 802.1Q [98] Table 12-33</w:t>
            </w:r>
          </w:p>
        </w:tc>
      </w:tr>
      <w:tr w:rsidR="005D2EF5" w:rsidRPr="001B7C50" w14:paraId="6CE51A1F" w14:textId="77777777" w:rsidTr="00F3230B">
        <w:trPr>
          <w:cantSplit/>
          <w:jc w:val="center"/>
        </w:trPr>
        <w:tc>
          <w:tcPr>
            <w:tcW w:w="3735" w:type="dxa"/>
            <w:shd w:val="clear" w:color="auto" w:fill="auto"/>
          </w:tcPr>
          <w:p w14:paraId="01D63A0A" w14:textId="77777777" w:rsidR="005D2EF5" w:rsidRPr="001B7C50" w:rsidRDefault="005D2EF5" w:rsidP="00F3230B">
            <w:pPr>
              <w:pStyle w:val="TAL"/>
              <w:rPr>
                <w:b/>
                <w:bCs/>
                <w:lang w:eastAsia="fr-FR"/>
              </w:rPr>
            </w:pPr>
            <w:r w:rsidRPr="001B7C50">
              <w:rPr>
                <w:b/>
                <w:bCs/>
                <w:lang w:eastAsia="fr-FR"/>
              </w:rPr>
              <w:t>Time Synchronization Information</w:t>
            </w:r>
          </w:p>
        </w:tc>
        <w:tc>
          <w:tcPr>
            <w:tcW w:w="709" w:type="dxa"/>
            <w:shd w:val="clear" w:color="auto" w:fill="auto"/>
          </w:tcPr>
          <w:p w14:paraId="127D3C58" w14:textId="77777777" w:rsidR="005D2EF5" w:rsidRPr="001B7C50" w:rsidRDefault="005D2EF5" w:rsidP="00F3230B">
            <w:pPr>
              <w:pStyle w:val="TAC"/>
              <w:rPr>
                <w:lang w:eastAsia="fr-FR"/>
              </w:rPr>
            </w:pPr>
          </w:p>
        </w:tc>
        <w:tc>
          <w:tcPr>
            <w:tcW w:w="708" w:type="dxa"/>
            <w:shd w:val="clear" w:color="auto" w:fill="auto"/>
          </w:tcPr>
          <w:p w14:paraId="6980C3FA" w14:textId="77777777" w:rsidR="005D2EF5" w:rsidRPr="001B7C50" w:rsidRDefault="005D2EF5" w:rsidP="00F3230B">
            <w:pPr>
              <w:pStyle w:val="TAC"/>
              <w:rPr>
                <w:lang w:eastAsia="fr-FR"/>
              </w:rPr>
            </w:pPr>
          </w:p>
        </w:tc>
        <w:tc>
          <w:tcPr>
            <w:tcW w:w="1418" w:type="dxa"/>
            <w:shd w:val="clear" w:color="auto" w:fill="auto"/>
          </w:tcPr>
          <w:p w14:paraId="0BEB2DA8" w14:textId="77777777" w:rsidR="005D2EF5" w:rsidRPr="001B7C50" w:rsidRDefault="005D2EF5" w:rsidP="00F3230B">
            <w:pPr>
              <w:pStyle w:val="TAC"/>
              <w:rPr>
                <w:lang w:eastAsia="fr-FR"/>
              </w:rPr>
            </w:pPr>
          </w:p>
        </w:tc>
        <w:tc>
          <w:tcPr>
            <w:tcW w:w="1338" w:type="dxa"/>
          </w:tcPr>
          <w:p w14:paraId="584345B8" w14:textId="77777777" w:rsidR="005D2EF5" w:rsidRPr="001B7C50" w:rsidRDefault="005D2EF5" w:rsidP="00F3230B">
            <w:pPr>
              <w:pStyle w:val="TAC"/>
              <w:rPr>
                <w:lang w:eastAsia="fr-FR"/>
              </w:rPr>
            </w:pPr>
          </w:p>
        </w:tc>
        <w:tc>
          <w:tcPr>
            <w:tcW w:w="2126" w:type="dxa"/>
            <w:shd w:val="clear" w:color="auto" w:fill="auto"/>
          </w:tcPr>
          <w:p w14:paraId="27D68CD2" w14:textId="77777777" w:rsidR="005D2EF5" w:rsidRPr="001B7C50" w:rsidRDefault="005D2EF5" w:rsidP="00F3230B">
            <w:pPr>
              <w:pStyle w:val="TAC"/>
              <w:rPr>
                <w:lang w:eastAsia="fr-FR"/>
              </w:rPr>
            </w:pPr>
          </w:p>
        </w:tc>
      </w:tr>
      <w:tr w:rsidR="005D2EF5" w:rsidRPr="001B7C50" w14:paraId="5A860D8D" w14:textId="77777777" w:rsidTr="00F3230B">
        <w:trPr>
          <w:cantSplit/>
          <w:jc w:val="center"/>
        </w:trPr>
        <w:tc>
          <w:tcPr>
            <w:tcW w:w="3735" w:type="dxa"/>
            <w:shd w:val="clear" w:color="auto" w:fill="auto"/>
          </w:tcPr>
          <w:p w14:paraId="2C27FC31" w14:textId="77777777" w:rsidR="005D2EF5" w:rsidRPr="001B7C50" w:rsidRDefault="005D2EF5" w:rsidP="00F3230B">
            <w:pPr>
              <w:pStyle w:val="TAL"/>
              <w:rPr>
                <w:lang w:eastAsia="fr-FR"/>
              </w:rPr>
            </w:pPr>
            <w:r w:rsidRPr="001B7C50">
              <w:rPr>
                <w:lang w:eastAsia="fr-FR"/>
              </w:rPr>
              <w:t>TSN Time domain number (NOTE 24)</w:t>
            </w:r>
          </w:p>
        </w:tc>
        <w:tc>
          <w:tcPr>
            <w:tcW w:w="709" w:type="dxa"/>
            <w:shd w:val="clear" w:color="auto" w:fill="auto"/>
          </w:tcPr>
          <w:p w14:paraId="1502B10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34F23F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E240902" w14:textId="77777777" w:rsidR="005D2EF5" w:rsidRPr="001B7C50" w:rsidRDefault="005D2EF5" w:rsidP="00F3230B">
            <w:pPr>
              <w:pStyle w:val="TAC"/>
              <w:rPr>
                <w:lang w:eastAsia="fr-FR"/>
              </w:rPr>
            </w:pPr>
            <w:r w:rsidRPr="001B7C50">
              <w:rPr>
                <w:lang w:eastAsia="fr-FR"/>
              </w:rPr>
              <w:t>RW</w:t>
            </w:r>
          </w:p>
        </w:tc>
        <w:tc>
          <w:tcPr>
            <w:tcW w:w="1338" w:type="dxa"/>
          </w:tcPr>
          <w:p w14:paraId="377A6DBD" w14:textId="77777777" w:rsidR="005D2EF5" w:rsidRPr="001B7C50" w:rsidRDefault="005D2EF5" w:rsidP="00F3230B">
            <w:pPr>
              <w:pStyle w:val="TAC"/>
              <w:rPr>
                <w:lang w:eastAsia="fr-FR"/>
              </w:rPr>
            </w:pPr>
          </w:p>
        </w:tc>
        <w:tc>
          <w:tcPr>
            <w:tcW w:w="2126" w:type="dxa"/>
            <w:shd w:val="clear" w:color="auto" w:fill="auto"/>
          </w:tcPr>
          <w:p w14:paraId="6ED0C798" w14:textId="77777777" w:rsidR="005D2EF5" w:rsidRPr="001B7C50" w:rsidRDefault="005D2EF5" w:rsidP="00F3230B">
            <w:pPr>
              <w:pStyle w:val="TAC"/>
              <w:rPr>
                <w:lang w:eastAsia="fr-FR"/>
              </w:rPr>
            </w:pPr>
          </w:p>
        </w:tc>
      </w:tr>
      <w:tr w:rsidR="005D2EF5" w:rsidRPr="001B7C50" w14:paraId="0FD07C72" w14:textId="77777777" w:rsidTr="00F3230B">
        <w:trPr>
          <w:cantSplit/>
          <w:jc w:val="center"/>
        </w:trPr>
        <w:tc>
          <w:tcPr>
            <w:tcW w:w="3735" w:type="dxa"/>
            <w:shd w:val="clear" w:color="auto" w:fill="auto"/>
          </w:tcPr>
          <w:p w14:paraId="63C2B376" w14:textId="77777777" w:rsidR="005D2EF5" w:rsidRPr="001B7C50" w:rsidRDefault="005D2EF5" w:rsidP="00F3230B">
            <w:pPr>
              <w:pStyle w:val="TAL"/>
              <w:rPr>
                <w:lang w:eastAsia="fr-FR"/>
              </w:rPr>
            </w:pPr>
            <w:r w:rsidRPr="001B7C50">
              <w:rPr>
                <w:lang w:eastAsia="fr-FR"/>
              </w:rPr>
              <w:t>Supported PTP instance types (NOTE 13)</w:t>
            </w:r>
          </w:p>
        </w:tc>
        <w:tc>
          <w:tcPr>
            <w:tcW w:w="709" w:type="dxa"/>
            <w:shd w:val="clear" w:color="auto" w:fill="auto"/>
          </w:tcPr>
          <w:p w14:paraId="3F6B9C8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E606E50" w14:textId="77777777" w:rsidR="005D2EF5" w:rsidRPr="001B7C50" w:rsidRDefault="005D2EF5" w:rsidP="00F3230B">
            <w:pPr>
              <w:pStyle w:val="TAC"/>
              <w:rPr>
                <w:lang w:eastAsia="fr-FR"/>
              </w:rPr>
            </w:pPr>
          </w:p>
        </w:tc>
        <w:tc>
          <w:tcPr>
            <w:tcW w:w="1418" w:type="dxa"/>
            <w:shd w:val="clear" w:color="auto" w:fill="auto"/>
          </w:tcPr>
          <w:p w14:paraId="7474BE4A" w14:textId="77777777" w:rsidR="005D2EF5" w:rsidRPr="001B7C50" w:rsidRDefault="005D2EF5" w:rsidP="00F3230B">
            <w:pPr>
              <w:pStyle w:val="TAC"/>
              <w:rPr>
                <w:lang w:eastAsia="fr-FR"/>
              </w:rPr>
            </w:pPr>
            <w:r w:rsidRPr="001B7C50">
              <w:rPr>
                <w:lang w:eastAsia="fr-FR"/>
              </w:rPr>
              <w:t>R</w:t>
            </w:r>
          </w:p>
        </w:tc>
        <w:tc>
          <w:tcPr>
            <w:tcW w:w="1338" w:type="dxa"/>
          </w:tcPr>
          <w:p w14:paraId="3DB504CF"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648650A3" w14:textId="77777777" w:rsidR="005D2EF5" w:rsidRPr="001B7C50" w:rsidRDefault="005D2EF5" w:rsidP="00F3230B">
            <w:pPr>
              <w:pStyle w:val="TAC"/>
              <w:rPr>
                <w:lang w:eastAsia="fr-FR"/>
              </w:rPr>
            </w:pPr>
            <w:r w:rsidRPr="001B7C50">
              <w:rPr>
                <w:lang w:eastAsia="fr-FR"/>
              </w:rPr>
              <w:t>IEEE Std 1588 [126] clause 8.2.1.5.5</w:t>
            </w:r>
          </w:p>
        </w:tc>
      </w:tr>
      <w:tr w:rsidR="005D2EF5" w:rsidRPr="001B7C50" w14:paraId="0572BFA7" w14:textId="77777777" w:rsidTr="00F3230B">
        <w:trPr>
          <w:cantSplit/>
          <w:jc w:val="center"/>
        </w:trPr>
        <w:tc>
          <w:tcPr>
            <w:tcW w:w="3735" w:type="dxa"/>
            <w:shd w:val="clear" w:color="auto" w:fill="auto"/>
          </w:tcPr>
          <w:p w14:paraId="4C42E539" w14:textId="77777777" w:rsidR="005D2EF5" w:rsidRPr="001B7C50" w:rsidRDefault="005D2EF5" w:rsidP="00F3230B">
            <w:pPr>
              <w:pStyle w:val="TAL"/>
              <w:rPr>
                <w:lang w:eastAsia="fr-FR"/>
              </w:rPr>
            </w:pPr>
            <w:r w:rsidRPr="001B7C50">
              <w:rPr>
                <w:lang w:eastAsia="fr-FR"/>
              </w:rPr>
              <w:t>Supported transport types (NOTE 14)</w:t>
            </w:r>
          </w:p>
        </w:tc>
        <w:tc>
          <w:tcPr>
            <w:tcW w:w="709" w:type="dxa"/>
            <w:shd w:val="clear" w:color="auto" w:fill="auto"/>
          </w:tcPr>
          <w:p w14:paraId="3D60A44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F8C340E" w14:textId="77777777" w:rsidR="005D2EF5" w:rsidRPr="001B7C50" w:rsidRDefault="005D2EF5" w:rsidP="00F3230B">
            <w:pPr>
              <w:pStyle w:val="TAC"/>
              <w:rPr>
                <w:lang w:eastAsia="fr-FR"/>
              </w:rPr>
            </w:pPr>
          </w:p>
        </w:tc>
        <w:tc>
          <w:tcPr>
            <w:tcW w:w="1418" w:type="dxa"/>
            <w:shd w:val="clear" w:color="auto" w:fill="auto"/>
          </w:tcPr>
          <w:p w14:paraId="00B5D043" w14:textId="77777777" w:rsidR="005D2EF5" w:rsidRPr="001B7C50" w:rsidRDefault="005D2EF5" w:rsidP="00F3230B">
            <w:pPr>
              <w:pStyle w:val="TAC"/>
              <w:rPr>
                <w:lang w:eastAsia="fr-FR"/>
              </w:rPr>
            </w:pPr>
            <w:r w:rsidRPr="001B7C50">
              <w:rPr>
                <w:lang w:eastAsia="fr-FR"/>
              </w:rPr>
              <w:t>R</w:t>
            </w:r>
          </w:p>
        </w:tc>
        <w:tc>
          <w:tcPr>
            <w:tcW w:w="1338" w:type="dxa"/>
          </w:tcPr>
          <w:p w14:paraId="5A033F47"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499F75B0" w14:textId="77777777" w:rsidR="005D2EF5" w:rsidRPr="001B7C50" w:rsidRDefault="005D2EF5" w:rsidP="00F3230B">
            <w:pPr>
              <w:pStyle w:val="TAC"/>
              <w:rPr>
                <w:lang w:eastAsia="fr-FR"/>
              </w:rPr>
            </w:pPr>
          </w:p>
        </w:tc>
      </w:tr>
      <w:tr w:rsidR="005D2EF5" w:rsidRPr="001B7C50" w14:paraId="0577D0BC" w14:textId="77777777" w:rsidTr="00F3230B">
        <w:trPr>
          <w:cantSplit/>
          <w:jc w:val="center"/>
        </w:trPr>
        <w:tc>
          <w:tcPr>
            <w:tcW w:w="3735" w:type="dxa"/>
            <w:shd w:val="clear" w:color="auto" w:fill="auto"/>
          </w:tcPr>
          <w:p w14:paraId="1E2F0D90" w14:textId="77777777" w:rsidR="005D2EF5" w:rsidRPr="001B7C50" w:rsidRDefault="005D2EF5" w:rsidP="00F3230B">
            <w:pPr>
              <w:pStyle w:val="TAL"/>
              <w:rPr>
                <w:lang w:eastAsia="fr-FR"/>
              </w:rPr>
            </w:pPr>
            <w:r w:rsidRPr="001B7C50">
              <w:rPr>
                <w:lang w:eastAsia="fr-FR"/>
              </w:rPr>
              <w:t>Supported delay mechanisms (NOTE 15)</w:t>
            </w:r>
          </w:p>
        </w:tc>
        <w:tc>
          <w:tcPr>
            <w:tcW w:w="709" w:type="dxa"/>
            <w:shd w:val="clear" w:color="auto" w:fill="auto"/>
          </w:tcPr>
          <w:p w14:paraId="0E28010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FBBB6AB" w14:textId="77777777" w:rsidR="005D2EF5" w:rsidRPr="001B7C50" w:rsidRDefault="005D2EF5" w:rsidP="00F3230B">
            <w:pPr>
              <w:pStyle w:val="TAC"/>
              <w:rPr>
                <w:lang w:eastAsia="fr-FR"/>
              </w:rPr>
            </w:pPr>
          </w:p>
        </w:tc>
        <w:tc>
          <w:tcPr>
            <w:tcW w:w="1418" w:type="dxa"/>
            <w:shd w:val="clear" w:color="auto" w:fill="auto"/>
          </w:tcPr>
          <w:p w14:paraId="4F5B8B26" w14:textId="77777777" w:rsidR="005D2EF5" w:rsidRPr="001B7C50" w:rsidRDefault="005D2EF5" w:rsidP="00F3230B">
            <w:pPr>
              <w:pStyle w:val="TAC"/>
              <w:rPr>
                <w:lang w:eastAsia="fr-FR"/>
              </w:rPr>
            </w:pPr>
            <w:r w:rsidRPr="001B7C50">
              <w:rPr>
                <w:lang w:eastAsia="fr-FR"/>
              </w:rPr>
              <w:t>R</w:t>
            </w:r>
          </w:p>
        </w:tc>
        <w:tc>
          <w:tcPr>
            <w:tcW w:w="1338" w:type="dxa"/>
          </w:tcPr>
          <w:p w14:paraId="05F60028"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4970BFB8" w14:textId="77777777" w:rsidR="005D2EF5" w:rsidRPr="001B7C50" w:rsidRDefault="005D2EF5" w:rsidP="00F3230B">
            <w:pPr>
              <w:pStyle w:val="TAC"/>
              <w:rPr>
                <w:lang w:eastAsia="fr-FR"/>
              </w:rPr>
            </w:pPr>
            <w:r w:rsidRPr="001B7C50">
              <w:rPr>
                <w:lang w:eastAsia="fr-FR"/>
              </w:rPr>
              <w:t>IEEE Std 1588 [126] clause </w:t>
            </w:r>
            <w:r w:rsidRPr="001B7C50">
              <w:t>8.2.15.4.4</w:t>
            </w:r>
          </w:p>
        </w:tc>
      </w:tr>
      <w:tr w:rsidR="005D2EF5" w:rsidRPr="001B7C50" w14:paraId="45CF4D2A" w14:textId="77777777" w:rsidTr="00F3230B">
        <w:trPr>
          <w:cantSplit/>
          <w:jc w:val="center"/>
        </w:trPr>
        <w:tc>
          <w:tcPr>
            <w:tcW w:w="3735" w:type="dxa"/>
            <w:shd w:val="clear" w:color="auto" w:fill="auto"/>
          </w:tcPr>
          <w:p w14:paraId="608F7C6F" w14:textId="77777777" w:rsidR="005D2EF5" w:rsidRPr="001B7C50" w:rsidRDefault="005D2EF5" w:rsidP="00F3230B">
            <w:pPr>
              <w:pStyle w:val="TAL"/>
              <w:rPr>
                <w:lang w:eastAsia="fr-FR"/>
              </w:rPr>
            </w:pPr>
            <w:r w:rsidRPr="001B7C50">
              <w:rPr>
                <w:lang w:eastAsia="fr-FR"/>
              </w:rPr>
              <w:t>PTP grandmaster capable (NOTE 16)</w:t>
            </w:r>
          </w:p>
        </w:tc>
        <w:tc>
          <w:tcPr>
            <w:tcW w:w="709" w:type="dxa"/>
            <w:shd w:val="clear" w:color="auto" w:fill="auto"/>
          </w:tcPr>
          <w:p w14:paraId="7BA59AB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B2E64DC" w14:textId="77777777" w:rsidR="005D2EF5" w:rsidRPr="001B7C50" w:rsidRDefault="005D2EF5" w:rsidP="00F3230B">
            <w:pPr>
              <w:pStyle w:val="TAC"/>
              <w:rPr>
                <w:lang w:eastAsia="fr-FR"/>
              </w:rPr>
            </w:pPr>
          </w:p>
        </w:tc>
        <w:tc>
          <w:tcPr>
            <w:tcW w:w="1418" w:type="dxa"/>
            <w:shd w:val="clear" w:color="auto" w:fill="auto"/>
          </w:tcPr>
          <w:p w14:paraId="5DE00CE2" w14:textId="77777777" w:rsidR="005D2EF5" w:rsidRPr="001B7C50" w:rsidRDefault="005D2EF5" w:rsidP="00F3230B">
            <w:pPr>
              <w:pStyle w:val="TAC"/>
              <w:rPr>
                <w:lang w:eastAsia="fr-FR"/>
              </w:rPr>
            </w:pPr>
            <w:r w:rsidRPr="001B7C50">
              <w:rPr>
                <w:lang w:eastAsia="fr-FR"/>
              </w:rPr>
              <w:t>R</w:t>
            </w:r>
          </w:p>
        </w:tc>
        <w:tc>
          <w:tcPr>
            <w:tcW w:w="1338" w:type="dxa"/>
          </w:tcPr>
          <w:p w14:paraId="775B2672"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EDED647" w14:textId="77777777" w:rsidR="005D2EF5" w:rsidRPr="001B7C50" w:rsidRDefault="005D2EF5" w:rsidP="00F3230B">
            <w:pPr>
              <w:pStyle w:val="TAC"/>
              <w:rPr>
                <w:lang w:eastAsia="fr-FR"/>
              </w:rPr>
            </w:pPr>
          </w:p>
        </w:tc>
      </w:tr>
      <w:tr w:rsidR="005D2EF5" w:rsidRPr="001B7C50" w14:paraId="61BFDFDB" w14:textId="77777777" w:rsidTr="00F3230B">
        <w:trPr>
          <w:cantSplit/>
          <w:jc w:val="center"/>
        </w:trPr>
        <w:tc>
          <w:tcPr>
            <w:tcW w:w="3735" w:type="dxa"/>
            <w:shd w:val="clear" w:color="auto" w:fill="auto"/>
          </w:tcPr>
          <w:p w14:paraId="3CD02956" w14:textId="77777777" w:rsidR="005D2EF5" w:rsidRPr="001B7C50" w:rsidRDefault="005D2EF5" w:rsidP="00F3230B">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18CEA35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A5DAF1A" w14:textId="77777777" w:rsidR="005D2EF5" w:rsidRPr="001B7C50" w:rsidRDefault="005D2EF5" w:rsidP="00F3230B">
            <w:pPr>
              <w:pStyle w:val="TAC"/>
              <w:rPr>
                <w:lang w:eastAsia="fr-FR"/>
              </w:rPr>
            </w:pPr>
          </w:p>
        </w:tc>
        <w:tc>
          <w:tcPr>
            <w:tcW w:w="1418" w:type="dxa"/>
            <w:shd w:val="clear" w:color="auto" w:fill="auto"/>
          </w:tcPr>
          <w:p w14:paraId="07135882" w14:textId="77777777" w:rsidR="005D2EF5" w:rsidRPr="001B7C50" w:rsidRDefault="005D2EF5" w:rsidP="00F3230B">
            <w:pPr>
              <w:pStyle w:val="TAC"/>
              <w:rPr>
                <w:lang w:eastAsia="fr-FR"/>
              </w:rPr>
            </w:pPr>
            <w:r w:rsidRPr="001B7C50">
              <w:rPr>
                <w:lang w:eastAsia="fr-FR"/>
              </w:rPr>
              <w:t>R</w:t>
            </w:r>
          </w:p>
        </w:tc>
        <w:tc>
          <w:tcPr>
            <w:tcW w:w="1338" w:type="dxa"/>
          </w:tcPr>
          <w:p w14:paraId="0C372176"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3A0B621E" w14:textId="77777777" w:rsidR="005D2EF5" w:rsidRPr="001B7C50" w:rsidRDefault="005D2EF5" w:rsidP="00F3230B">
            <w:pPr>
              <w:pStyle w:val="TAC"/>
              <w:rPr>
                <w:lang w:eastAsia="fr-FR"/>
              </w:rPr>
            </w:pPr>
          </w:p>
        </w:tc>
      </w:tr>
      <w:tr w:rsidR="005D2EF5" w:rsidRPr="001B7C50" w14:paraId="5AA93149" w14:textId="77777777" w:rsidTr="00F3230B">
        <w:trPr>
          <w:cantSplit/>
          <w:jc w:val="center"/>
        </w:trPr>
        <w:tc>
          <w:tcPr>
            <w:tcW w:w="3735" w:type="dxa"/>
            <w:shd w:val="clear" w:color="auto" w:fill="auto"/>
          </w:tcPr>
          <w:p w14:paraId="18FBAEED" w14:textId="77777777" w:rsidR="005D2EF5" w:rsidRPr="001B7C50" w:rsidRDefault="005D2EF5" w:rsidP="00F3230B">
            <w:pPr>
              <w:pStyle w:val="TAL"/>
              <w:rPr>
                <w:lang w:eastAsia="fr-FR"/>
              </w:rPr>
            </w:pPr>
            <w:r w:rsidRPr="001B7C50">
              <w:rPr>
                <w:lang w:eastAsia="fr-FR"/>
              </w:rPr>
              <w:t>Supported PTP profiles (NOTE 18)</w:t>
            </w:r>
          </w:p>
        </w:tc>
        <w:tc>
          <w:tcPr>
            <w:tcW w:w="709" w:type="dxa"/>
            <w:shd w:val="clear" w:color="auto" w:fill="auto"/>
          </w:tcPr>
          <w:p w14:paraId="0A726FD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338AE31" w14:textId="77777777" w:rsidR="005D2EF5" w:rsidRPr="001B7C50" w:rsidRDefault="005D2EF5" w:rsidP="00F3230B">
            <w:pPr>
              <w:pStyle w:val="TAC"/>
              <w:rPr>
                <w:lang w:eastAsia="fr-FR"/>
              </w:rPr>
            </w:pPr>
          </w:p>
        </w:tc>
        <w:tc>
          <w:tcPr>
            <w:tcW w:w="1418" w:type="dxa"/>
            <w:shd w:val="clear" w:color="auto" w:fill="auto"/>
          </w:tcPr>
          <w:p w14:paraId="107F8504" w14:textId="77777777" w:rsidR="005D2EF5" w:rsidRPr="001B7C50" w:rsidRDefault="005D2EF5" w:rsidP="00F3230B">
            <w:pPr>
              <w:pStyle w:val="TAC"/>
              <w:rPr>
                <w:lang w:eastAsia="fr-FR"/>
              </w:rPr>
            </w:pPr>
            <w:r w:rsidRPr="001B7C50">
              <w:rPr>
                <w:lang w:eastAsia="fr-FR"/>
              </w:rPr>
              <w:t>R</w:t>
            </w:r>
          </w:p>
        </w:tc>
        <w:tc>
          <w:tcPr>
            <w:tcW w:w="1338" w:type="dxa"/>
          </w:tcPr>
          <w:p w14:paraId="071E9D8F"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3C8F25C8" w14:textId="77777777" w:rsidR="005D2EF5" w:rsidRPr="001B7C50" w:rsidRDefault="005D2EF5" w:rsidP="00F3230B">
            <w:pPr>
              <w:pStyle w:val="TAC"/>
              <w:rPr>
                <w:lang w:eastAsia="fr-FR"/>
              </w:rPr>
            </w:pPr>
          </w:p>
        </w:tc>
      </w:tr>
      <w:tr w:rsidR="005D2EF5" w:rsidRPr="001B7C50" w14:paraId="5C45C3A8" w14:textId="77777777" w:rsidTr="00F3230B">
        <w:trPr>
          <w:cantSplit/>
          <w:jc w:val="center"/>
        </w:trPr>
        <w:tc>
          <w:tcPr>
            <w:tcW w:w="3735" w:type="dxa"/>
            <w:shd w:val="clear" w:color="auto" w:fill="auto"/>
          </w:tcPr>
          <w:p w14:paraId="27D4B03D" w14:textId="77777777" w:rsidR="005D2EF5" w:rsidRPr="001B7C50" w:rsidRDefault="005D2EF5" w:rsidP="00F3230B">
            <w:pPr>
              <w:pStyle w:val="TAL"/>
              <w:rPr>
                <w:lang w:eastAsia="fr-FR"/>
              </w:rPr>
            </w:pPr>
            <w:r w:rsidRPr="001B7C50">
              <w:rPr>
                <w:lang w:eastAsia="fr-FR"/>
              </w:rPr>
              <w:t>Number of supported PTP instances</w:t>
            </w:r>
          </w:p>
        </w:tc>
        <w:tc>
          <w:tcPr>
            <w:tcW w:w="709" w:type="dxa"/>
            <w:shd w:val="clear" w:color="auto" w:fill="auto"/>
          </w:tcPr>
          <w:p w14:paraId="2579CB2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C73A3CF" w14:textId="77777777" w:rsidR="005D2EF5" w:rsidRPr="001B7C50" w:rsidRDefault="005D2EF5" w:rsidP="00F3230B">
            <w:pPr>
              <w:pStyle w:val="TAC"/>
              <w:rPr>
                <w:lang w:eastAsia="fr-FR"/>
              </w:rPr>
            </w:pPr>
          </w:p>
        </w:tc>
        <w:tc>
          <w:tcPr>
            <w:tcW w:w="1418" w:type="dxa"/>
            <w:shd w:val="clear" w:color="auto" w:fill="auto"/>
          </w:tcPr>
          <w:p w14:paraId="0B6013B8" w14:textId="77777777" w:rsidR="005D2EF5" w:rsidRPr="001B7C50" w:rsidRDefault="005D2EF5" w:rsidP="00F3230B">
            <w:pPr>
              <w:pStyle w:val="TAC"/>
              <w:rPr>
                <w:lang w:eastAsia="fr-FR"/>
              </w:rPr>
            </w:pPr>
            <w:r w:rsidRPr="001B7C50">
              <w:rPr>
                <w:lang w:eastAsia="fr-FR"/>
              </w:rPr>
              <w:t>R</w:t>
            </w:r>
          </w:p>
        </w:tc>
        <w:tc>
          <w:tcPr>
            <w:tcW w:w="1338" w:type="dxa"/>
          </w:tcPr>
          <w:p w14:paraId="7FE1334F"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D7A6A1D" w14:textId="77777777" w:rsidR="005D2EF5" w:rsidRPr="001B7C50" w:rsidRDefault="005D2EF5" w:rsidP="00F3230B">
            <w:pPr>
              <w:pStyle w:val="TAC"/>
              <w:rPr>
                <w:lang w:eastAsia="fr-FR"/>
              </w:rPr>
            </w:pPr>
          </w:p>
        </w:tc>
      </w:tr>
      <w:tr w:rsidR="005D2EF5" w:rsidRPr="001B7C50" w14:paraId="5725D47C" w14:textId="77777777" w:rsidTr="00F3230B">
        <w:trPr>
          <w:cantSplit/>
          <w:jc w:val="center"/>
        </w:trPr>
        <w:tc>
          <w:tcPr>
            <w:tcW w:w="3735" w:type="dxa"/>
            <w:shd w:val="clear" w:color="auto" w:fill="auto"/>
          </w:tcPr>
          <w:p w14:paraId="7B6FFE3C" w14:textId="77777777" w:rsidR="005D2EF5" w:rsidRPr="001B7C50" w:rsidRDefault="005D2EF5" w:rsidP="00F3230B">
            <w:pPr>
              <w:pStyle w:val="TAL"/>
              <w:rPr>
                <w:b/>
                <w:bCs/>
                <w:lang w:eastAsia="fr-FR"/>
              </w:rPr>
            </w:pPr>
            <w:r w:rsidRPr="001B7C50">
              <w:rPr>
                <w:b/>
                <w:bCs/>
                <w:lang w:eastAsia="fr-FR"/>
              </w:rPr>
              <w:t>PTP instance specification</w:t>
            </w:r>
          </w:p>
        </w:tc>
        <w:tc>
          <w:tcPr>
            <w:tcW w:w="709" w:type="dxa"/>
            <w:shd w:val="clear" w:color="auto" w:fill="auto"/>
          </w:tcPr>
          <w:p w14:paraId="12794DD1" w14:textId="77777777" w:rsidR="005D2EF5" w:rsidRPr="001B7C50" w:rsidRDefault="005D2EF5" w:rsidP="00F3230B">
            <w:pPr>
              <w:pStyle w:val="TAC"/>
              <w:rPr>
                <w:lang w:eastAsia="fr-FR"/>
              </w:rPr>
            </w:pPr>
          </w:p>
        </w:tc>
        <w:tc>
          <w:tcPr>
            <w:tcW w:w="708" w:type="dxa"/>
            <w:shd w:val="clear" w:color="auto" w:fill="auto"/>
          </w:tcPr>
          <w:p w14:paraId="52AB14E1" w14:textId="77777777" w:rsidR="005D2EF5" w:rsidRPr="001B7C50" w:rsidRDefault="005D2EF5" w:rsidP="00F3230B">
            <w:pPr>
              <w:pStyle w:val="TAC"/>
              <w:rPr>
                <w:lang w:eastAsia="fr-FR"/>
              </w:rPr>
            </w:pPr>
          </w:p>
        </w:tc>
        <w:tc>
          <w:tcPr>
            <w:tcW w:w="1418" w:type="dxa"/>
            <w:shd w:val="clear" w:color="auto" w:fill="auto"/>
          </w:tcPr>
          <w:p w14:paraId="084CE04C" w14:textId="77777777" w:rsidR="005D2EF5" w:rsidRPr="001B7C50" w:rsidRDefault="005D2EF5" w:rsidP="00F3230B">
            <w:pPr>
              <w:pStyle w:val="TAC"/>
              <w:rPr>
                <w:lang w:eastAsia="fr-FR"/>
              </w:rPr>
            </w:pPr>
          </w:p>
        </w:tc>
        <w:tc>
          <w:tcPr>
            <w:tcW w:w="1338" w:type="dxa"/>
          </w:tcPr>
          <w:p w14:paraId="08456DF3" w14:textId="77777777" w:rsidR="005D2EF5" w:rsidRPr="001B7C50" w:rsidRDefault="005D2EF5" w:rsidP="00F3230B">
            <w:pPr>
              <w:pStyle w:val="TAC"/>
              <w:rPr>
                <w:lang w:eastAsia="fr-FR"/>
              </w:rPr>
            </w:pPr>
          </w:p>
        </w:tc>
        <w:tc>
          <w:tcPr>
            <w:tcW w:w="2126" w:type="dxa"/>
            <w:shd w:val="clear" w:color="auto" w:fill="auto"/>
          </w:tcPr>
          <w:p w14:paraId="6A97A871" w14:textId="77777777" w:rsidR="005D2EF5" w:rsidRPr="001B7C50" w:rsidRDefault="005D2EF5" w:rsidP="00F3230B">
            <w:pPr>
              <w:pStyle w:val="TAC"/>
              <w:rPr>
                <w:lang w:eastAsia="fr-FR"/>
              </w:rPr>
            </w:pPr>
          </w:p>
        </w:tc>
      </w:tr>
      <w:tr w:rsidR="005D2EF5" w:rsidRPr="001B7C50" w14:paraId="3471186B" w14:textId="77777777" w:rsidTr="00F3230B">
        <w:trPr>
          <w:cantSplit/>
          <w:jc w:val="center"/>
        </w:trPr>
        <w:tc>
          <w:tcPr>
            <w:tcW w:w="3735" w:type="dxa"/>
            <w:shd w:val="clear" w:color="auto" w:fill="auto"/>
          </w:tcPr>
          <w:p w14:paraId="6155864A" w14:textId="77777777" w:rsidR="005D2EF5" w:rsidRPr="001B7C50" w:rsidRDefault="005D2EF5" w:rsidP="00F3230B">
            <w:pPr>
              <w:pStyle w:val="TAL"/>
              <w:rPr>
                <w:lang w:eastAsia="fr-FR"/>
              </w:rPr>
            </w:pPr>
            <w:r w:rsidRPr="001B7C50">
              <w:rPr>
                <w:lang w:eastAsia="fr-FR"/>
              </w:rPr>
              <w:t>PTP Instance ID (NOTE 25)</w:t>
            </w:r>
          </w:p>
        </w:tc>
        <w:tc>
          <w:tcPr>
            <w:tcW w:w="709" w:type="dxa"/>
            <w:shd w:val="clear" w:color="auto" w:fill="auto"/>
          </w:tcPr>
          <w:p w14:paraId="290DBEA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F5779C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9E7F68D" w14:textId="77777777" w:rsidR="005D2EF5" w:rsidRPr="001B7C50" w:rsidRDefault="005D2EF5" w:rsidP="00F3230B">
            <w:pPr>
              <w:pStyle w:val="TAC"/>
              <w:rPr>
                <w:lang w:eastAsia="fr-FR"/>
              </w:rPr>
            </w:pPr>
            <w:r w:rsidRPr="001B7C50">
              <w:rPr>
                <w:lang w:eastAsia="fr-FR"/>
              </w:rPr>
              <w:t>RW</w:t>
            </w:r>
          </w:p>
        </w:tc>
        <w:tc>
          <w:tcPr>
            <w:tcW w:w="1338" w:type="dxa"/>
          </w:tcPr>
          <w:p w14:paraId="42EA5398"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295B5ED" w14:textId="77777777" w:rsidR="005D2EF5" w:rsidRPr="001B7C50" w:rsidRDefault="005D2EF5" w:rsidP="00F3230B">
            <w:pPr>
              <w:pStyle w:val="TAC"/>
              <w:rPr>
                <w:lang w:eastAsia="fr-FR"/>
              </w:rPr>
            </w:pPr>
          </w:p>
        </w:tc>
      </w:tr>
      <w:tr w:rsidR="005D2EF5" w:rsidRPr="001B7C50" w14:paraId="02B1B187" w14:textId="77777777" w:rsidTr="00F3230B">
        <w:trPr>
          <w:cantSplit/>
          <w:jc w:val="center"/>
        </w:trPr>
        <w:tc>
          <w:tcPr>
            <w:tcW w:w="3735" w:type="dxa"/>
            <w:shd w:val="clear" w:color="auto" w:fill="auto"/>
          </w:tcPr>
          <w:p w14:paraId="71C29A1C" w14:textId="77777777" w:rsidR="005D2EF5" w:rsidRPr="001B7C50" w:rsidRDefault="005D2EF5" w:rsidP="00F3230B">
            <w:pPr>
              <w:pStyle w:val="TAL"/>
              <w:rPr>
                <w:lang w:eastAsia="fr-FR"/>
              </w:rPr>
            </w:pPr>
            <w:r w:rsidRPr="001B7C50">
              <w:rPr>
                <w:lang w:eastAsia="fr-FR"/>
              </w:rPr>
              <w:t>&gt; PTP profile (NOTE 19)</w:t>
            </w:r>
          </w:p>
        </w:tc>
        <w:tc>
          <w:tcPr>
            <w:tcW w:w="709" w:type="dxa"/>
            <w:shd w:val="clear" w:color="auto" w:fill="auto"/>
          </w:tcPr>
          <w:p w14:paraId="519F0AD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D6F14CC" w14:textId="77777777" w:rsidR="005D2EF5" w:rsidRPr="001B7C50" w:rsidRDefault="005D2EF5" w:rsidP="00F3230B">
            <w:pPr>
              <w:pStyle w:val="TAC"/>
              <w:rPr>
                <w:lang w:eastAsia="fr-FR"/>
              </w:rPr>
            </w:pPr>
          </w:p>
        </w:tc>
        <w:tc>
          <w:tcPr>
            <w:tcW w:w="1418" w:type="dxa"/>
            <w:shd w:val="clear" w:color="auto" w:fill="auto"/>
          </w:tcPr>
          <w:p w14:paraId="097DAF47" w14:textId="77777777" w:rsidR="005D2EF5" w:rsidRPr="001B7C50" w:rsidRDefault="005D2EF5" w:rsidP="00F3230B">
            <w:pPr>
              <w:pStyle w:val="TAC"/>
              <w:rPr>
                <w:lang w:eastAsia="fr-FR"/>
              </w:rPr>
            </w:pPr>
            <w:r w:rsidRPr="001B7C50">
              <w:rPr>
                <w:lang w:eastAsia="fr-FR"/>
              </w:rPr>
              <w:t>RW</w:t>
            </w:r>
          </w:p>
        </w:tc>
        <w:tc>
          <w:tcPr>
            <w:tcW w:w="1338" w:type="dxa"/>
          </w:tcPr>
          <w:p w14:paraId="35B9F01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93D60A7" w14:textId="77777777" w:rsidR="005D2EF5" w:rsidRPr="001B7C50" w:rsidRDefault="005D2EF5" w:rsidP="00F3230B">
            <w:pPr>
              <w:pStyle w:val="TAC"/>
              <w:rPr>
                <w:lang w:eastAsia="fr-FR"/>
              </w:rPr>
            </w:pPr>
          </w:p>
        </w:tc>
      </w:tr>
      <w:tr w:rsidR="005D2EF5" w:rsidRPr="001B7C50" w14:paraId="2B1D17AA" w14:textId="77777777" w:rsidTr="00F3230B">
        <w:trPr>
          <w:cantSplit/>
          <w:jc w:val="center"/>
        </w:trPr>
        <w:tc>
          <w:tcPr>
            <w:tcW w:w="3735" w:type="dxa"/>
            <w:shd w:val="clear" w:color="auto" w:fill="auto"/>
          </w:tcPr>
          <w:p w14:paraId="75F426C3" w14:textId="77777777" w:rsidR="005D2EF5" w:rsidRPr="001B7C50" w:rsidRDefault="005D2EF5" w:rsidP="00F3230B">
            <w:pPr>
              <w:pStyle w:val="TAL"/>
              <w:rPr>
                <w:lang w:eastAsia="fr-FR"/>
              </w:rPr>
            </w:pPr>
            <w:r w:rsidRPr="001B7C50">
              <w:rPr>
                <w:lang w:eastAsia="fr-FR"/>
              </w:rPr>
              <w:t>&gt; Transport type (NOTE 20)</w:t>
            </w:r>
          </w:p>
        </w:tc>
        <w:tc>
          <w:tcPr>
            <w:tcW w:w="709" w:type="dxa"/>
            <w:shd w:val="clear" w:color="auto" w:fill="auto"/>
          </w:tcPr>
          <w:p w14:paraId="327FF2D1"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192FC96" w14:textId="77777777" w:rsidR="005D2EF5" w:rsidRPr="001B7C50" w:rsidRDefault="005D2EF5" w:rsidP="00F3230B">
            <w:pPr>
              <w:pStyle w:val="TAC"/>
              <w:rPr>
                <w:lang w:eastAsia="fr-FR"/>
              </w:rPr>
            </w:pPr>
          </w:p>
        </w:tc>
        <w:tc>
          <w:tcPr>
            <w:tcW w:w="1418" w:type="dxa"/>
            <w:shd w:val="clear" w:color="auto" w:fill="auto"/>
          </w:tcPr>
          <w:p w14:paraId="2EF0FD54" w14:textId="77777777" w:rsidR="005D2EF5" w:rsidRPr="001B7C50" w:rsidRDefault="005D2EF5" w:rsidP="00F3230B">
            <w:pPr>
              <w:pStyle w:val="TAC"/>
              <w:rPr>
                <w:lang w:eastAsia="fr-FR"/>
              </w:rPr>
            </w:pPr>
            <w:r w:rsidRPr="001B7C50">
              <w:rPr>
                <w:lang w:eastAsia="fr-FR"/>
              </w:rPr>
              <w:t>RW</w:t>
            </w:r>
          </w:p>
        </w:tc>
        <w:tc>
          <w:tcPr>
            <w:tcW w:w="1338" w:type="dxa"/>
          </w:tcPr>
          <w:p w14:paraId="6E335CA6"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376440A" w14:textId="77777777" w:rsidR="005D2EF5" w:rsidRPr="001B7C50" w:rsidRDefault="005D2EF5" w:rsidP="00F3230B">
            <w:pPr>
              <w:pStyle w:val="TAC"/>
              <w:rPr>
                <w:lang w:eastAsia="fr-FR"/>
              </w:rPr>
            </w:pPr>
          </w:p>
        </w:tc>
      </w:tr>
      <w:tr w:rsidR="005D2EF5" w:rsidRPr="001B7C50" w14:paraId="584E7CF3" w14:textId="77777777" w:rsidTr="00F3230B">
        <w:trPr>
          <w:cantSplit/>
          <w:jc w:val="center"/>
        </w:trPr>
        <w:tc>
          <w:tcPr>
            <w:tcW w:w="3735" w:type="dxa"/>
            <w:shd w:val="clear" w:color="auto" w:fill="auto"/>
          </w:tcPr>
          <w:p w14:paraId="16219B0B" w14:textId="77777777" w:rsidR="005D2EF5" w:rsidRPr="001B7C50" w:rsidRDefault="005D2EF5" w:rsidP="00F3230B">
            <w:pPr>
              <w:pStyle w:val="TAL"/>
              <w:rPr>
                <w:lang w:eastAsia="fr-FR"/>
              </w:rPr>
            </w:pPr>
            <w:r w:rsidRPr="001B7C50">
              <w:rPr>
                <w:lang w:eastAsia="fr-FR"/>
              </w:rPr>
              <w:t>&gt; Grandmaster enabled (NOTE 21)</w:t>
            </w:r>
          </w:p>
        </w:tc>
        <w:tc>
          <w:tcPr>
            <w:tcW w:w="709" w:type="dxa"/>
            <w:shd w:val="clear" w:color="auto" w:fill="auto"/>
          </w:tcPr>
          <w:p w14:paraId="2245B70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78AA28A" w14:textId="77777777" w:rsidR="005D2EF5" w:rsidRPr="001B7C50" w:rsidRDefault="005D2EF5" w:rsidP="00F3230B">
            <w:pPr>
              <w:pStyle w:val="TAC"/>
              <w:rPr>
                <w:lang w:eastAsia="fr-FR"/>
              </w:rPr>
            </w:pPr>
          </w:p>
        </w:tc>
        <w:tc>
          <w:tcPr>
            <w:tcW w:w="1418" w:type="dxa"/>
            <w:shd w:val="clear" w:color="auto" w:fill="auto"/>
          </w:tcPr>
          <w:p w14:paraId="4C8A67AA" w14:textId="77777777" w:rsidR="005D2EF5" w:rsidRPr="001B7C50" w:rsidRDefault="005D2EF5" w:rsidP="00F3230B">
            <w:pPr>
              <w:pStyle w:val="TAC"/>
              <w:rPr>
                <w:lang w:eastAsia="fr-FR"/>
              </w:rPr>
            </w:pPr>
            <w:r w:rsidRPr="001B7C50">
              <w:rPr>
                <w:lang w:eastAsia="fr-FR"/>
              </w:rPr>
              <w:t>RW</w:t>
            </w:r>
          </w:p>
        </w:tc>
        <w:tc>
          <w:tcPr>
            <w:tcW w:w="1338" w:type="dxa"/>
          </w:tcPr>
          <w:p w14:paraId="74B7D54C"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B7EBE11" w14:textId="77777777" w:rsidR="005D2EF5" w:rsidRPr="001B7C50" w:rsidRDefault="005D2EF5" w:rsidP="00F3230B">
            <w:pPr>
              <w:pStyle w:val="TAC"/>
              <w:rPr>
                <w:lang w:eastAsia="fr-FR"/>
              </w:rPr>
            </w:pPr>
          </w:p>
        </w:tc>
      </w:tr>
      <w:tr w:rsidR="005D2EF5" w:rsidRPr="001B7C50" w14:paraId="23D16F40" w14:textId="77777777" w:rsidTr="00F3230B">
        <w:trPr>
          <w:cantSplit/>
          <w:jc w:val="center"/>
        </w:trPr>
        <w:tc>
          <w:tcPr>
            <w:tcW w:w="3735" w:type="dxa"/>
            <w:shd w:val="clear" w:color="auto" w:fill="auto"/>
          </w:tcPr>
          <w:p w14:paraId="561C49E5" w14:textId="77777777" w:rsidR="005D2EF5" w:rsidRPr="001B7C50" w:rsidRDefault="005D2EF5" w:rsidP="00F3230B">
            <w:pPr>
              <w:pStyle w:val="TAL"/>
              <w:rPr>
                <w:b/>
                <w:bCs/>
                <w:lang w:eastAsia="fr-FR"/>
              </w:rPr>
            </w:pPr>
            <w:r w:rsidRPr="001B7C50">
              <w:rPr>
                <w:b/>
                <w:bCs/>
                <w:lang w:eastAsia="fr-FR"/>
              </w:rPr>
              <w:t>IEEE Std 1588 [126] data sets (NOTE 22)</w:t>
            </w:r>
          </w:p>
        </w:tc>
        <w:tc>
          <w:tcPr>
            <w:tcW w:w="709" w:type="dxa"/>
            <w:shd w:val="clear" w:color="auto" w:fill="auto"/>
          </w:tcPr>
          <w:p w14:paraId="164BCB4F" w14:textId="77777777" w:rsidR="005D2EF5" w:rsidRPr="001B7C50" w:rsidRDefault="005D2EF5" w:rsidP="00F3230B">
            <w:pPr>
              <w:pStyle w:val="TAC"/>
              <w:rPr>
                <w:lang w:eastAsia="fr-FR"/>
              </w:rPr>
            </w:pPr>
          </w:p>
        </w:tc>
        <w:tc>
          <w:tcPr>
            <w:tcW w:w="708" w:type="dxa"/>
            <w:shd w:val="clear" w:color="auto" w:fill="auto"/>
          </w:tcPr>
          <w:p w14:paraId="74C34580" w14:textId="77777777" w:rsidR="005D2EF5" w:rsidRPr="001B7C50" w:rsidRDefault="005D2EF5" w:rsidP="00F3230B">
            <w:pPr>
              <w:pStyle w:val="TAC"/>
              <w:rPr>
                <w:lang w:eastAsia="fr-FR"/>
              </w:rPr>
            </w:pPr>
          </w:p>
        </w:tc>
        <w:tc>
          <w:tcPr>
            <w:tcW w:w="1418" w:type="dxa"/>
            <w:shd w:val="clear" w:color="auto" w:fill="auto"/>
          </w:tcPr>
          <w:p w14:paraId="024E3B5C" w14:textId="77777777" w:rsidR="005D2EF5" w:rsidRPr="001B7C50" w:rsidRDefault="005D2EF5" w:rsidP="00F3230B">
            <w:pPr>
              <w:pStyle w:val="TAC"/>
              <w:rPr>
                <w:lang w:eastAsia="fr-FR"/>
              </w:rPr>
            </w:pPr>
          </w:p>
        </w:tc>
        <w:tc>
          <w:tcPr>
            <w:tcW w:w="1338" w:type="dxa"/>
          </w:tcPr>
          <w:p w14:paraId="0E47F5A4" w14:textId="77777777" w:rsidR="005D2EF5" w:rsidRPr="001B7C50" w:rsidRDefault="005D2EF5" w:rsidP="00F3230B">
            <w:pPr>
              <w:pStyle w:val="TAC"/>
              <w:rPr>
                <w:lang w:eastAsia="fr-FR"/>
              </w:rPr>
            </w:pPr>
          </w:p>
        </w:tc>
        <w:tc>
          <w:tcPr>
            <w:tcW w:w="2126" w:type="dxa"/>
            <w:shd w:val="clear" w:color="auto" w:fill="auto"/>
          </w:tcPr>
          <w:p w14:paraId="79A7576A" w14:textId="77777777" w:rsidR="005D2EF5" w:rsidRPr="001B7C50" w:rsidRDefault="005D2EF5" w:rsidP="00F3230B">
            <w:pPr>
              <w:pStyle w:val="TAC"/>
              <w:rPr>
                <w:lang w:eastAsia="fr-FR"/>
              </w:rPr>
            </w:pPr>
          </w:p>
        </w:tc>
      </w:tr>
      <w:tr w:rsidR="005D2EF5" w:rsidRPr="001B7C50" w14:paraId="5042C9A2" w14:textId="77777777" w:rsidTr="00F3230B">
        <w:trPr>
          <w:cantSplit/>
          <w:jc w:val="center"/>
        </w:trPr>
        <w:tc>
          <w:tcPr>
            <w:tcW w:w="3735" w:type="dxa"/>
            <w:shd w:val="clear" w:color="auto" w:fill="auto"/>
          </w:tcPr>
          <w:p w14:paraId="34A5B9E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4D9899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8813CCE" w14:textId="77777777" w:rsidR="005D2EF5" w:rsidRPr="001B7C50" w:rsidRDefault="005D2EF5" w:rsidP="00F3230B">
            <w:pPr>
              <w:pStyle w:val="TAC"/>
              <w:rPr>
                <w:lang w:eastAsia="fr-FR"/>
              </w:rPr>
            </w:pPr>
          </w:p>
        </w:tc>
        <w:tc>
          <w:tcPr>
            <w:tcW w:w="1418" w:type="dxa"/>
            <w:shd w:val="clear" w:color="auto" w:fill="auto"/>
          </w:tcPr>
          <w:p w14:paraId="51066C79" w14:textId="77777777" w:rsidR="005D2EF5" w:rsidRPr="001B7C50" w:rsidRDefault="005D2EF5" w:rsidP="00F3230B">
            <w:pPr>
              <w:pStyle w:val="TAC"/>
              <w:rPr>
                <w:lang w:eastAsia="fr-FR"/>
              </w:rPr>
            </w:pPr>
            <w:r w:rsidRPr="001B7C50">
              <w:rPr>
                <w:lang w:eastAsia="fr-FR"/>
              </w:rPr>
              <w:t>RW</w:t>
            </w:r>
          </w:p>
        </w:tc>
        <w:tc>
          <w:tcPr>
            <w:tcW w:w="1338" w:type="dxa"/>
          </w:tcPr>
          <w:p w14:paraId="7E7C3C4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7F21D705" w14:textId="77777777" w:rsidR="005D2EF5" w:rsidRPr="001B7C50" w:rsidRDefault="005D2EF5" w:rsidP="00F3230B">
            <w:pPr>
              <w:pStyle w:val="TAC"/>
              <w:rPr>
                <w:lang w:eastAsia="fr-FR"/>
              </w:rPr>
            </w:pPr>
            <w:r w:rsidRPr="001B7C50">
              <w:rPr>
                <w:lang w:eastAsia="fr-FR"/>
              </w:rPr>
              <w:t>IEEE Std 1588 [126] clause 8.2.1.2.2</w:t>
            </w:r>
          </w:p>
        </w:tc>
      </w:tr>
      <w:tr w:rsidR="005D2EF5" w:rsidRPr="001B7C50" w14:paraId="5562B9CF" w14:textId="77777777" w:rsidTr="00F3230B">
        <w:trPr>
          <w:cantSplit/>
          <w:jc w:val="center"/>
        </w:trPr>
        <w:tc>
          <w:tcPr>
            <w:tcW w:w="3735" w:type="dxa"/>
            <w:shd w:val="clear" w:color="auto" w:fill="auto"/>
          </w:tcPr>
          <w:p w14:paraId="2D3E3E91"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47F31E0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4D4258C" w14:textId="77777777" w:rsidR="005D2EF5" w:rsidRPr="001B7C50" w:rsidRDefault="005D2EF5" w:rsidP="00F3230B">
            <w:pPr>
              <w:pStyle w:val="TAC"/>
              <w:rPr>
                <w:lang w:eastAsia="fr-FR"/>
              </w:rPr>
            </w:pPr>
          </w:p>
        </w:tc>
        <w:tc>
          <w:tcPr>
            <w:tcW w:w="1418" w:type="dxa"/>
            <w:shd w:val="clear" w:color="auto" w:fill="auto"/>
          </w:tcPr>
          <w:p w14:paraId="69B14360" w14:textId="77777777" w:rsidR="005D2EF5" w:rsidRPr="001B7C50" w:rsidRDefault="005D2EF5" w:rsidP="00F3230B">
            <w:pPr>
              <w:pStyle w:val="TAC"/>
              <w:rPr>
                <w:lang w:eastAsia="fr-FR"/>
              </w:rPr>
            </w:pPr>
            <w:r w:rsidRPr="001B7C50">
              <w:rPr>
                <w:lang w:eastAsia="fr-FR"/>
              </w:rPr>
              <w:t>RW</w:t>
            </w:r>
          </w:p>
        </w:tc>
        <w:tc>
          <w:tcPr>
            <w:tcW w:w="1338" w:type="dxa"/>
          </w:tcPr>
          <w:p w14:paraId="507299B5"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77F9ACE" w14:textId="77777777" w:rsidR="005D2EF5" w:rsidRPr="001B7C50" w:rsidRDefault="005D2EF5" w:rsidP="00F3230B">
            <w:pPr>
              <w:pStyle w:val="TAC"/>
              <w:rPr>
                <w:lang w:eastAsia="fr-FR"/>
              </w:rPr>
            </w:pPr>
            <w:r w:rsidRPr="001B7C50">
              <w:rPr>
                <w:lang w:eastAsia="fr-FR"/>
              </w:rPr>
              <w:t>IEEE Std 1588 [126] clause 8.2.1.3.1.2</w:t>
            </w:r>
          </w:p>
        </w:tc>
      </w:tr>
      <w:tr w:rsidR="005D2EF5" w:rsidRPr="001B7C50" w14:paraId="08710D84" w14:textId="77777777" w:rsidTr="00F3230B">
        <w:trPr>
          <w:cantSplit/>
          <w:jc w:val="center"/>
        </w:trPr>
        <w:tc>
          <w:tcPr>
            <w:tcW w:w="3735" w:type="dxa"/>
            <w:shd w:val="clear" w:color="auto" w:fill="auto"/>
          </w:tcPr>
          <w:p w14:paraId="477F2665"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73F0D59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94001EF" w14:textId="77777777" w:rsidR="005D2EF5" w:rsidRPr="001B7C50" w:rsidRDefault="005D2EF5" w:rsidP="00F3230B">
            <w:pPr>
              <w:pStyle w:val="TAC"/>
              <w:rPr>
                <w:lang w:eastAsia="fr-FR"/>
              </w:rPr>
            </w:pPr>
          </w:p>
        </w:tc>
        <w:tc>
          <w:tcPr>
            <w:tcW w:w="1418" w:type="dxa"/>
            <w:shd w:val="clear" w:color="auto" w:fill="auto"/>
          </w:tcPr>
          <w:p w14:paraId="279731A0" w14:textId="77777777" w:rsidR="005D2EF5" w:rsidRPr="001B7C50" w:rsidRDefault="005D2EF5" w:rsidP="00F3230B">
            <w:pPr>
              <w:pStyle w:val="TAC"/>
              <w:rPr>
                <w:lang w:eastAsia="fr-FR"/>
              </w:rPr>
            </w:pPr>
            <w:r w:rsidRPr="001B7C50">
              <w:rPr>
                <w:lang w:eastAsia="fr-FR"/>
              </w:rPr>
              <w:t>RW</w:t>
            </w:r>
          </w:p>
        </w:tc>
        <w:tc>
          <w:tcPr>
            <w:tcW w:w="1338" w:type="dxa"/>
          </w:tcPr>
          <w:p w14:paraId="6E578E14"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FF295FE" w14:textId="77777777" w:rsidR="005D2EF5" w:rsidRPr="001B7C50" w:rsidRDefault="005D2EF5" w:rsidP="00F3230B">
            <w:pPr>
              <w:pStyle w:val="TAC"/>
              <w:rPr>
                <w:lang w:eastAsia="fr-FR"/>
              </w:rPr>
            </w:pPr>
            <w:r w:rsidRPr="001B7C50">
              <w:rPr>
                <w:lang w:eastAsia="fr-FR"/>
              </w:rPr>
              <w:t>IEEE Std 1588 [126] clause 8.2.1.3.1.3</w:t>
            </w:r>
          </w:p>
        </w:tc>
      </w:tr>
      <w:tr w:rsidR="005D2EF5" w:rsidRPr="001B7C50" w14:paraId="09BD5E91" w14:textId="77777777" w:rsidTr="00F3230B">
        <w:trPr>
          <w:cantSplit/>
          <w:jc w:val="center"/>
        </w:trPr>
        <w:tc>
          <w:tcPr>
            <w:tcW w:w="3735" w:type="dxa"/>
            <w:shd w:val="clear" w:color="auto" w:fill="auto"/>
          </w:tcPr>
          <w:p w14:paraId="74202511"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103AEC26"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F8221BB" w14:textId="77777777" w:rsidR="005D2EF5" w:rsidRPr="001B7C50" w:rsidRDefault="005D2EF5" w:rsidP="00F3230B">
            <w:pPr>
              <w:pStyle w:val="TAC"/>
              <w:rPr>
                <w:lang w:eastAsia="fr-FR"/>
              </w:rPr>
            </w:pPr>
          </w:p>
        </w:tc>
        <w:tc>
          <w:tcPr>
            <w:tcW w:w="1418" w:type="dxa"/>
            <w:shd w:val="clear" w:color="auto" w:fill="auto"/>
          </w:tcPr>
          <w:p w14:paraId="7E54D80C" w14:textId="77777777" w:rsidR="005D2EF5" w:rsidRPr="001B7C50" w:rsidRDefault="005D2EF5" w:rsidP="00F3230B">
            <w:pPr>
              <w:pStyle w:val="TAC"/>
              <w:rPr>
                <w:lang w:eastAsia="fr-FR"/>
              </w:rPr>
            </w:pPr>
            <w:r w:rsidRPr="001B7C50">
              <w:rPr>
                <w:lang w:eastAsia="fr-FR"/>
              </w:rPr>
              <w:t>RW</w:t>
            </w:r>
          </w:p>
        </w:tc>
        <w:tc>
          <w:tcPr>
            <w:tcW w:w="1338" w:type="dxa"/>
          </w:tcPr>
          <w:p w14:paraId="17F151C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FDA034D" w14:textId="77777777" w:rsidR="005D2EF5" w:rsidRPr="001B7C50" w:rsidRDefault="005D2EF5" w:rsidP="00F3230B">
            <w:pPr>
              <w:pStyle w:val="TAC"/>
              <w:rPr>
                <w:lang w:eastAsia="fr-FR"/>
              </w:rPr>
            </w:pPr>
            <w:r w:rsidRPr="001B7C50">
              <w:rPr>
                <w:lang w:eastAsia="fr-FR"/>
              </w:rPr>
              <w:t>IEEE Std 1588 [126] clause 8.2.1.3.1.4</w:t>
            </w:r>
          </w:p>
        </w:tc>
      </w:tr>
      <w:tr w:rsidR="005D2EF5" w:rsidRPr="001B7C50" w14:paraId="4D4BC875" w14:textId="77777777" w:rsidTr="00F3230B">
        <w:trPr>
          <w:cantSplit/>
          <w:jc w:val="center"/>
        </w:trPr>
        <w:tc>
          <w:tcPr>
            <w:tcW w:w="3735" w:type="dxa"/>
            <w:shd w:val="clear" w:color="auto" w:fill="auto"/>
          </w:tcPr>
          <w:p w14:paraId="40E19FFE" w14:textId="77777777" w:rsidR="005D2EF5" w:rsidRPr="001B7C50" w:rsidRDefault="005D2EF5" w:rsidP="00F3230B">
            <w:pPr>
              <w:pStyle w:val="TAL"/>
              <w:rPr>
                <w:lang w:eastAsia="fr-FR"/>
              </w:rPr>
            </w:pPr>
            <w:r w:rsidRPr="001B7C50">
              <w:rPr>
                <w:lang w:eastAsia="fr-FR"/>
              </w:rPr>
              <w:t>&gt; defaultDS.priority1</w:t>
            </w:r>
          </w:p>
        </w:tc>
        <w:tc>
          <w:tcPr>
            <w:tcW w:w="709" w:type="dxa"/>
            <w:shd w:val="clear" w:color="auto" w:fill="auto"/>
          </w:tcPr>
          <w:p w14:paraId="2AC39968"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CE10539" w14:textId="77777777" w:rsidR="005D2EF5" w:rsidRPr="001B7C50" w:rsidRDefault="005D2EF5" w:rsidP="00F3230B">
            <w:pPr>
              <w:pStyle w:val="TAC"/>
              <w:rPr>
                <w:lang w:eastAsia="fr-FR"/>
              </w:rPr>
            </w:pPr>
          </w:p>
        </w:tc>
        <w:tc>
          <w:tcPr>
            <w:tcW w:w="1418" w:type="dxa"/>
            <w:shd w:val="clear" w:color="auto" w:fill="auto"/>
          </w:tcPr>
          <w:p w14:paraId="4F921866" w14:textId="77777777" w:rsidR="005D2EF5" w:rsidRPr="001B7C50" w:rsidRDefault="005D2EF5" w:rsidP="00F3230B">
            <w:pPr>
              <w:pStyle w:val="TAC"/>
              <w:rPr>
                <w:lang w:eastAsia="fr-FR"/>
              </w:rPr>
            </w:pPr>
            <w:r w:rsidRPr="001B7C50">
              <w:rPr>
                <w:lang w:eastAsia="fr-FR"/>
              </w:rPr>
              <w:t>RW</w:t>
            </w:r>
          </w:p>
        </w:tc>
        <w:tc>
          <w:tcPr>
            <w:tcW w:w="1338" w:type="dxa"/>
          </w:tcPr>
          <w:p w14:paraId="32BEDFD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F9E0C53" w14:textId="77777777" w:rsidR="005D2EF5" w:rsidRPr="001B7C50" w:rsidRDefault="005D2EF5" w:rsidP="00F3230B">
            <w:pPr>
              <w:pStyle w:val="TAC"/>
              <w:rPr>
                <w:lang w:eastAsia="fr-FR"/>
              </w:rPr>
            </w:pPr>
            <w:r w:rsidRPr="001B7C50">
              <w:rPr>
                <w:lang w:eastAsia="fr-FR"/>
              </w:rPr>
              <w:t>IEEE Std 1588 [126] clause 8.2.1.4.1</w:t>
            </w:r>
          </w:p>
        </w:tc>
      </w:tr>
      <w:tr w:rsidR="005D2EF5" w:rsidRPr="001B7C50" w14:paraId="1D29BD3E" w14:textId="77777777" w:rsidTr="00F3230B">
        <w:trPr>
          <w:cantSplit/>
          <w:jc w:val="center"/>
        </w:trPr>
        <w:tc>
          <w:tcPr>
            <w:tcW w:w="3735" w:type="dxa"/>
            <w:shd w:val="clear" w:color="auto" w:fill="auto"/>
          </w:tcPr>
          <w:p w14:paraId="6F561774" w14:textId="77777777" w:rsidR="005D2EF5" w:rsidRPr="001B7C50" w:rsidRDefault="005D2EF5" w:rsidP="00F3230B">
            <w:pPr>
              <w:pStyle w:val="TAL"/>
              <w:rPr>
                <w:lang w:eastAsia="fr-FR"/>
              </w:rPr>
            </w:pPr>
            <w:r w:rsidRPr="001B7C50">
              <w:rPr>
                <w:lang w:eastAsia="fr-FR"/>
              </w:rPr>
              <w:t>&gt; defaultDS.priority2</w:t>
            </w:r>
          </w:p>
        </w:tc>
        <w:tc>
          <w:tcPr>
            <w:tcW w:w="709" w:type="dxa"/>
            <w:shd w:val="clear" w:color="auto" w:fill="auto"/>
          </w:tcPr>
          <w:p w14:paraId="54CEAD02"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7D006E9" w14:textId="77777777" w:rsidR="005D2EF5" w:rsidRPr="001B7C50" w:rsidRDefault="005D2EF5" w:rsidP="00F3230B">
            <w:pPr>
              <w:pStyle w:val="TAC"/>
              <w:rPr>
                <w:lang w:eastAsia="fr-FR"/>
              </w:rPr>
            </w:pPr>
          </w:p>
        </w:tc>
        <w:tc>
          <w:tcPr>
            <w:tcW w:w="1418" w:type="dxa"/>
            <w:shd w:val="clear" w:color="auto" w:fill="auto"/>
          </w:tcPr>
          <w:p w14:paraId="22A5E2AD" w14:textId="77777777" w:rsidR="005D2EF5" w:rsidRPr="001B7C50" w:rsidRDefault="005D2EF5" w:rsidP="00F3230B">
            <w:pPr>
              <w:pStyle w:val="TAC"/>
              <w:rPr>
                <w:lang w:eastAsia="fr-FR"/>
              </w:rPr>
            </w:pPr>
            <w:r w:rsidRPr="001B7C50">
              <w:rPr>
                <w:lang w:eastAsia="fr-FR"/>
              </w:rPr>
              <w:t>RW</w:t>
            </w:r>
          </w:p>
        </w:tc>
        <w:tc>
          <w:tcPr>
            <w:tcW w:w="1338" w:type="dxa"/>
          </w:tcPr>
          <w:p w14:paraId="50F5CC01"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0A0354F" w14:textId="77777777" w:rsidR="005D2EF5" w:rsidRPr="001B7C50" w:rsidRDefault="005D2EF5" w:rsidP="00F3230B">
            <w:pPr>
              <w:pStyle w:val="TAC"/>
              <w:rPr>
                <w:lang w:eastAsia="fr-FR"/>
              </w:rPr>
            </w:pPr>
            <w:r w:rsidRPr="001B7C50">
              <w:rPr>
                <w:lang w:eastAsia="fr-FR"/>
              </w:rPr>
              <w:t>IEEE Std 1588 [126] clause 8.2.1.4.2</w:t>
            </w:r>
          </w:p>
        </w:tc>
      </w:tr>
      <w:tr w:rsidR="005D2EF5" w:rsidRPr="001B7C50" w14:paraId="596741B4" w14:textId="77777777" w:rsidTr="00F3230B">
        <w:trPr>
          <w:cantSplit/>
          <w:jc w:val="center"/>
        </w:trPr>
        <w:tc>
          <w:tcPr>
            <w:tcW w:w="3735" w:type="dxa"/>
            <w:shd w:val="clear" w:color="auto" w:fill="auto"/>
          </w:tcPr>
          <w:p w14:paraId="654DA71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6F0F680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D1751F3" w14:textId="77777777" w:rsidR="005D2EF5" w:rsidRPr="001B7C50" w:rsidRDefault="005D2EF5" w:rsidP="00F3230B">
            <w:pPr>
              <w:pStyle w:val="TAC"/>
              <w:rPr>
                <w:lang w:eastAsia="fr-FR"/>
              </w:rPr>
            </w:pPr>
          </w:p>
        </w:tc>
        <w:tc>
          <w:tcPr>
            <w:tcW w:w="1418" w:type="dxa"/>
            <w:shd w:val="clear" w:color="auto" w:fill="auto"/>
          </w:tcPr>
          <w:p w14:paraId="42AFBD1B" w14:textId="77777777" w:rsidR="005D2EF5" w:rsidRPr="001B7C50" w:rsidRDefault="005D2EF5" w:rsidP="00F3230B">
            <w:pPr>
              <w:pStyle w:val="TAC"/>
              <w:rPr>
                <w:lang w:eastAsia="fr-FR"/>
              </w:rPr>
            </w:pPr>
            <w:r w:rsidRPr="001B7C50">
              <w:rPr>
                <w:lang w:eastAsia="fr-FR"/>
              </w:rPr>
              <w:t>RW</w:t>
            </w:r>
          </w:p>
        </w:tc>
        <w:tc>
          <w:tcPr>
            <w:tcW w:w="1338" w:type="dxa"/>
          </w:tcPr>
          <w:p w14:paraId="6AF688E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EEDF1F0" w14:textId="77777777" w:rsidR="005D2EF5" w:rsidRPr="001B7C50" w:rsidRDefault="005D2EF5" w:rsidP="00F3230B">
            <w:pPr>
              <w:pStyle w:val="TAC"/>
              <w:rPr>
                <w:lang w:eastAsia="fr-FR"/>
              </w:rPr>
            </w:pPr>
            <w:r w:rsidRPr="001B7C50">
              <w:rPr>
                <w:lang w:eastAsia="fr-FR"/>
              </w:rPr>
              <w:t>IEEE Std 1588 [126] clause 8.2.1.4.3</w:t>
            </w:r>
          </w:p>
        </w:tc>
      </w:tr>
      <w:tr w:rsidR="005D2EF5" w:rsidRPr="001B7C50" w14:paraId="62C9B80C" w14:textId="77777777" w:rsidTr="00F3230B">
        <w:trPr>
          <w:cantSplit/>
          <w:jc w:val="center"/>
        </w:trPr>
        <w:tc>
          <w:tcPr>
            <w:tcW w:w="3735" w:type="dxa"/>
            <w:shd w:val="clear" w:color="auto" w:fill="auto"/>
          </w:tcPr>
          <w:p w14:paraId="69507519"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EA930B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BBE1D17" w14:textId="77777777" w:rsidR="005D2EF5" w:rsidRPr="001B7C50" w:rsidRDefault="005D2EF5" w:rsidP="00F3230B">
            <w:pPr>
              <w:pStyle w:val="TAC"/>
              <w:rPr>
                <w:lang w:eastAsia="fr-FR"/>
              </w:rPr>
            </w:pPr>
          </w:p>
        </w:tc>
        <w:tc>
          <w:tcPr>
            <w:tcW w:w="1418" w:type="dxa"/>
            <w:shd w:val="clear" w:color="auto" w:fill="auto"/>
          </w:tcPr>
          <w:p w14:paraId="576EE1EE" w14:textId="77777777" w:rsidR="005D2EF5" w:rsidRPr="001B7C50" w:rsidRDefault="005D2EF5" w:rsidP="00F3230B">
            <w:pPr>
              <w:pStyle w:val="TAC"/>
              <w:rPr>
                <w:lang w:eastAsia="fr-FR"/>
              </w:rPr>
            </w:pPr>
            <w:r w:rsidRPr="001B7C50">
              <w:rPr>
                <w:lang w:eastAsia="fr-FR"/>
              </w:rPr>
              <w:t>RW</w:t>
            </w:r>
          </w:p>
        </w:tc>
        <w:tc>
          <w:tcPr>
            <w:tcW w:w="1338" w:type="dxa"/>
          </w:tcPr>
          <w:p w14:paraId="53DE5AD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4502C8C" w14:textId="77777777" w:rsidR="005D2EF5" w:rsidRPr="001B7C50" w:rsidRDefault="005D2EF5" w:rsidP="00F3230B">
            <w:pPr>
              <w:pStyle w:val="TAC"/>
              <w:rPr>
                <w:lang w:eastAsia="fr-FR"/>
              </w:rPr>
            </w:pPr>
            <w:r w:rsidRPr="001B7C50">
              <w:rPr>
                <w:lang w:eastAsia="fr-FR"/>
              </w:rPr>
              <w:t>IEEE Std 1588 [126] clause 8.2.1.4.5</w:t>
            </w:r>
          </w:p>
        </w:tc>
      </w:tr>
      <w:tr w:rsidR="005D2EF5" w:rsidRPr="001B7C50" w14:paraId="49404D63" w14:textId="77777777" w:rsidTr="00F3230B">
        <w:trPr>
          <w:cantSplit/>
          <w:jc w:val="center"/>
        </w:trPr>
        <w:tc>
          <w:tcPr>
            <w:tcW w:w="3735" w:type="dxa"/>
            <w:shd w:val="clear" w:color="auto" w:fill="auto"/>
          </w:tcPr>
          <w:p w14:paraId="6FA67F3F"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16C7A6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9A01464" w14:textId="77777777" w:rsidR="005D2EF5" w:rsidRPr="001B7C50" w:rsidRDefault="005D2EF5" w:rsidP="00F3230B">
            <w:pPr>
              <w:pStyle w:val="TAC"/>
              <w:rPr>
                <w:lang w:eastAsia="fr-FR"/>
              </w:rPr>
            </w:pPr>
          </w:p>
        </w:tc>
        <w:tc>
          <w:tcPr>
            <w:tcW w:w="1418" w:type="dxa"/>
            <w:shd w:val="clear" w:color="auto" w:fill="auto"/>
          </w:tcPr>
          <w:p w14:paraId="2D3AED70" w14:textId="77777777" w:rsidR="005D2EF5" w:rsidRPr="001B7C50" w:rsidRDefault="005D2EF5" w:rsidP="00F3230B">
            <w:pPr>
              <w:pStyle w:val="TAC"/>
              <w:rPr>
                <w:lang w:eastAsia="fr-FR"/>
              </w:rPr>
            </w:pPr>
            <w:r w:rsidRPr="001B7C50">
              <w:rPr>
                <w:lang w:eastAsia="fr-FR"/>
              </w:rPr>
              <w:t>RW</w:t>
            </w:r>
          </w:p>
        </w:tc>
        <w:tc>
          <w:tcPr>
            <w:tcW w:w="1338" w:type="dxa"/>
          </w:tcPr>
          <w:p w14:paraId="48B3A28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E6DE6E9" w14:textId="77777777" w:rsidR="005D2EF5" w:rsidRPr="001B7C50" w:rsidRDefault="005D2EF5" w:rsidP="00F3230B">
            <w:pPr>
              <w:pStyle w:val="TAC"/>
              <w:rPr>
                <w:lang w:eastAsia="fr-FR"/>
              </w:rPr>
            </w:pPr>
            <w:r w:rsidRPr="001B7C50">
              <w:rPr>
                <w:lang w:eastAsia="fr-FR"/>
              </w:rPr>
              <w:t>IEEE Std 1588 [126] clause 8.2.1.5.2</w:t>
            </w:r>
          </w:p>
        </w:tc>
      </w:tr>
      <w:tr w:rsidR="005D2EF5" w:rsidRPr="001B7C50" w14:paraId="1DF2433E" w14:textId="77777777" w:rsidTr="00F3230B">
        <w:trPr>
          <w:cantSplit/>
          <w:jc w:val="center"/>
        </w:trPr>
        <w:tc>
          <w:tcPr>
            <w:tcW w:w="3735" w:type="dxa"/>
            <w:shd w:val="clear" w:color="auto" w:fill="auto"/>
          </w:tcPr>
          <w:p w14:paraId="42E5B98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020ABBA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0CE6A3B" w14:textId="77777777" w:rsidR="005D2EF5" w:rsidRPr="001B7C50" w:rsidRDefault="005D2EF5" w:rsidP="00F3230B">
            <w:pPr>
              <w:pStyle w:val="TAC"/>
              <w:rPr>
                <w:lang w:eastAsia="fr-FR"/>
              </w:rPr>
            </w:pPr>
          </w:p>
        </w:tc>
        <w:tc>
          <w:tcPr>
            <w:tcW w:w="1418" w:type="dxa"/>
            <w:shd w:val="clear" w:color="auto" w:fill="auto"/>
          </w:tcPr>
          <w:p w14:paraId="39CE54D8" w14:textId="77777777" w:rsidR="005D2EF5" w:rsidRPr="001B7C50" w:rsidRDefault="005D2EF5" w:rsidP="00F3230B">
            <w:pPr>
              <w:pStyle w:val="TAC"/>
              <w:rPr>
                <w:lang w:eastAsia="fr-FR"/>
              </w:rPr>
            </w:pPr>
            <w:r w:rsidRPr="001B7C50">
              <w:rPr>
                <w:lang w:eastAsia="fr-FR"/>
              </w:rPr>
              <w:t>RW</w:t>
            </w:r>
          </w:p>
        </w:tc>
        <w:tc>
          <w:tcPr>
            <w:tcW w:w="1338" w:type="dxa"/>
          </w:tcPr>
          <w:p w14:paraId="3B99B32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27B4427" w14:textId="77777777" w:rsidR="005D2EF5" w:rsidRPr="001B7C50" w:rsidRDefault="005D2EF5" w:rsidP="00F3230B">
            <w:pPr>
              <w:pStyle w:val="TAC"/>
              <w:rPr>
                <w:lang w:eastAsia="fr-FR"/>
              </w:rPr>
            </w:pPr>
            <w:r w:rsidRPr="001B7C50">
              <w:rPr>
                <w:lang w:eastAsia="fr-FR"/>
              </w:rPr>
              <w:t>IEEE Std 1588 [126] clause 8.2.1.5.5</w:t>
            </w:r>
          </w:p>
        </w:tc>
      </w:tr>
      <w:tr w:rsidR="005D2EF5" w:rsidRPr="001B7C50" w14:paraId="6984949E" w14:textId="77777777" w:rsidTr="00F3230B">
        <w:trPr>
          <w:cantSplit/>
          <w:jc w:val="center"/>
        </w:trPr>
        <w:tc>
          <w:tcPr>
            <w:tcW w:w="3735" w:type="dxa"/>
            <w:shd w:val="clear" w:color="auto" w:fill="auto"/>
          </w:tcPr>
          <w:p w14:paraId="720A6867" w14:textId="77777777" w:rsidR="005D2EF5" w:rsidRPr="001B7C50" w:rsidRDefault="005D2EF5" w:rsidP="00F3230B">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1454312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CEF6BA1"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800E8FE" w14:textId="77777777" w:rsidR="005D2EF5" w:rsidRPr="001B7C50" w:rsidRDefault="005D2EF5" w:rsidP="00F3230B">
            <w:pPr>
              <w:pStyle w:val="TAC"/>
              <w:rPr>
                <w:lang w:eastAsia="fr-FR"/>
              </w:rPr>
            </w:pPr>
            <w:r w:rsidRPr="001B7C50">
              <w:rPr>
                <w:lang w:eastAsia="fr-FR"/>
              </w:rPr>
              <w:t>RW</w:t>
            </w:r>
          </w:p>
        </w:tc>
        <w:tc>
          <w:tcPr>
            <w:tcW w:w="1338" w:type="dxa"/>
          </w:tcPr>
          <w:p w14:paraId="25F70229"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01AA6FB" w14:textId="77777777" w:rsidR="005D2EF5" w:rsidRPr="001B7C50" w:rsidRDefault="005D2EF5" w:rsidP="00F3230B">
            <w:pPr>
              <w:pStyle w:val="TAC"/>
              <w:rPr>
                <w:lang w:eastAsia="fr-FR"/>
              </w:rPr>
            </w:pPr>
            <w:r w:rsidRPr="001B7C50">
              <w:rPr>
                <w:lang w:eastAsia="fr-FR"/>
              </w:rPr>
              <w:t>IEEE Std 1588 [126] clause 8.2.15.2.1</w:t>
            </w:r>
          </w:p>
        </w:tc>
      </w:tr>
      <w:tr w:rsidR="005D2EF5" w:rsidRPr="001B7C50" w14:paraId="78593E76" w14:textId="77777777" w:rsidTr="00F3230B">
        <w:trPr>
          <w:cantSplit/>
          <w:jc w:val="center"/>
        </w:trPr>
        <w:tc>
          <w:tcPr>
            <w:tcW w:w="3735" w:type="dxa"/>
            <w:shd w:val="clear" w:color="auto" w:fill="auto"/>
          </w:tcPr>
          <w:p w14:paraId="1E465C6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C537738"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91161B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ADF1A3A" w14:textId="77777777" w:rsidR="005D2EF5" w:rsidRPr="001B7C50" w:rsidRDefault="005D2EF5" w:rsidP="00F3230B">
            <w:pPr>
              <w:pStyle w:val="TAC"/>
              <w:rPr>
                <w:lang w:eastAsia="fr-FR"/>
              </w:rPr>
            </w:pPr>
            <w:r w:rsidRPr="001B7C50">
              <w:rPr>
                <w:lang w:eastAsia="fr-FR"/>
              </w:rPr>
              <w:t>R</w:t>
            </w:r>
          </w:p>
        </w:tc>
        <w:tc>
          <w:tcPr>
            <w:tcW w:w="1338" w:type="dxa"/>
          </w:tcPr>
          <w:p w14:paraId="4BFDEE13"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67A321EC" w14:textId="77777777" w:rsidR="005D2EF5" w:rsidRPr="001B7C50" w:rsidRDefault="005D2EF5" w:rsidP="00F3230B">
            <w:pPr>
              <w:pStyle w:val="TAC"/>
              <w:rPr>
                <w:lang w:eastAsia="fr-FR"/>
              </w:rPr>
            </w:pPr>
            <w:r w:rsidRPr="001B7C50">
              <w:rPr>
                <w:lang w:eastAsia="fr-FR"/>
              </w:rPr>
              <w:t>IEEE Std 1588 [126] clause 8.2.15.3.1</w:t>
            </w:r>
          </w:p>
        </w:tc>
      </w:tr>
      <w:tr w:rsidR="005D2EF5" w:rsidRPr="001B7C50" w14:paraId="59DC8A20" w14:textId="77777777" w:rsidTr="00F3230B">
        <w:trPr>
          <w:cantSplit/>
          <w:jc w:val="center"/>
        </w:trPr>
        <w:tc>
          <w:tcPr>
            <w:tcW w:w="3735" w:type="dxa"/>
            <w:shd w:val="clear" w:color="auto" w:fill="auto"/>
          </w:tcPr>
          <w:p w14:paraId="12BE2C0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4AAF50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D8634F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0AB4033" w14:textId="77777777" w:rsidR="005D2EF5" w:rsidRPr="001B7C50" w:rsidRDefault="005D2EF5" w:rsidP="00F3230B">
            <w:pPr>
              <w:pStyle w:val="TAC"/>
              <w:rPr>
                <w:lang w:eastAsia="fr-FR"/>
              </w:rPr>
            </w:pPr>
            <w:r w:rsidRPr="001B7C50">
              <w:rPr>
                <w:lang w:eastAsia="fr-FR"/>
              </w:rPr>
              <w:t>RW</w:t>
            </w:r>
          </w:p>
        </w:tc>
        <w:tc>
          <w:tcPr>
            <w:tcW w:w="1338" w:type="dxa"/>
          </w:tcPr>
          <w:p w14:paraId="34CAB52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F945DBA" w14:textId="77777777" w:rsidR="005D2EF5" w:rsidRPr="001B7C50" w:rsidRDefault="005D2EF5" w:rsidP="00F3230B">
            <w:pPr>
              <w:pStyle w:val="TAC"/>
              <w:rPr>
                <w:lang w:eastAsia="fr-FR"/>
              </w:rPr>
            </w:pPr>
            <w:r w:rsidRPr="001B7C50">
              <w:rPr>
                <w:lang w:eastAsia="fr-FR"/>
              </w:rPr>
              <w:t>IEEE Std 1588 [126] clause 8.2.15.3.2</w:t>
            </w:r>
          </w:p>
        </w:tc>
      </w:tr>
      <w:tr w:rsidR="005D2EF5" w:rsidRPr="001B7C50" w14:paraId="7E13DA18" w14:textId="77777777" w:rsidTr="00F3230B">
        <w:trPr>
          <w:cantSplit/>
          <w:jc w:val="center"/>
        </w:trPr>
        <w:tc>
          <w:tcPr>
            <w:tcW w:w="3735" w:type="dxa"/>
            <w:shd w:val="clear" w:color="auto" w:fill="auto"/>
          </w:tcPr>
          <w:p w14:paraId="7CABDA7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67EA110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99D148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A29AC6D" w14:textId="77777777" w:rsidR="005D2EF5" w:rsidRPr="001B7C50" w:rsidRDefault="005D2EF5" w:rsidP="00F3230B">
            <w:pPr>
              <w:pStyle w:val="TAC"/>
              <w:rPr>
                <w:lang w:eastAsia="fr-FR"/>
              </w:rPr>
            </w:pPr>
            <w:r w:rsidRPr="001B7C50">
              <w:rPr>
                <w:lang w:eastAsia="fr-FR"/>
              </w:rPr>
              <w:t>RW</w:t>
            </w:r>
          </w:p>
        </w:tc>
        <w:tc>
          <w:tcPr>
            <w:tcW w:w="1338" w:type="dxa"/>
          </w:tcPr>
          <w:p w14:paraId="6BC8B793"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E376469" w14:textId="77777777" w:rsidR="005D2EF5" w:rsidRPr="001B7C50" w:rsidRDefault="005D2EF5" w:rsidP="00F3230B">
            <w:pPr>
              <w:pStyle w:val="TAC"/>
              <w:rPr>
                <w:lang w:eastAsia="fr-FR"/>
              </w:rPr>
            </w:pPr>
            <w:r w:rsidRPr="001B7C50">
              <w:rPr>
                <w:lang w:eastAsia="fr-FR"/>
              </w:rPr>
              <w:t>IEEE Std 1588 [126] clause 8.2.15.4.1</w:t>
            </w:r>
          </w:p>
        </w:tc>
      </w:tr>
      <w:tr w:rsidR="005D2EF5" w:rsidRPr="001B7C50" w14:paraId="18987532" w14:textId="77777777" w:rsidTr="00F3230B">
        <w:trPr>
          <w:cantSplit/>
          <w:jc w:val="center"/>
        </w:trPr>
        <w:tc>
          <w:tcPr>
            <w:tcW w:w="3735" w:type="dxa"/>
            <w:shd w:val="clear" w:color="auto" w:fill="auto"/>
          </w:tcPr>
          <w:p w14:paraId="5AA2D5A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3EA9F10" w14:textId="77777777" w:rsidR="005D2EF5" w:rsidRPr="001B7C50" w:rsidRDefault="005D2EF5" w:rsidP="00F3230B">
            <w:pPr>
              <w:pStyle w:val="TAC"/>
              <w:rPr>
                <w:lang w:eastAsia="fr-FR"/>
              </w:rPr>
            </w:pPr>
          </w:p>
        </w:tc>
        <w:tc>
          <w:tcPr>
            <w:tcW w:w="708" w:type="dxa"/>
            <w:shd w:val="clear" w:color="auto" w:fill="auto"/>
          </w:tcPr>
          <w:p w14:paraId="4AE50247"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E9532FC" w14:textId="77777777" w:rsidR="005D2EF5" w:rsidRPr="001B7C50" w:rsidRDefault="005D2EF5" w:rsidP="00F3230B">
            <w:pPr>
              <w:pStyle w:val="TAC"/>
              <w:rPr>
                <w:lang w:eastAsia="fr-FR"/>
              </w:rPr>
            </w:pPr>
            <w:r w:rsidRPr="001B7C50">
              <w:rPr>
                <w:lang w:eastAsia="fr-FR"/>
              </w:rPr>
              <w:t>RW</w:t>
            </w:r>
          </w:p>
        </w:tc>
        <w:tc>
          <w:tcPr>
            <w:tcW w:w="1338" w:type="dxa"/>
          </w:tcPr>
          <w:p w14:paraId="4CD1DB8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9E02FDA" w14:textId="77777777" w:rsidR="005D2EF5" w:rsidRPr="001B7C50" w:rsidRDefault="005D2EF5" w:rsidP="00F3230B">
            <w:pPr>
              <w:pStyle w:val="TAC"/>
              <w:rPr>
                <w:lang w:eastAsia="fr-FR"/>
              </w:rPr>
            </w:pPr>
            <w:r w:rsidRPr="001B7C50">
              <w:rPr>
                <w:lang w:eastAsia="fr-FR"/>
              </w:rPr>
              <w:t>IEEE Std 1588 [126] clause 8.2.15.4.2</w:t>
            </w:r>
          </w:p>
        </w:tc>
      </w:tr>
      <w:tr w:rsidR="005D2EF5" w:rsidRPr="001B7C50" w14:paraId="136933C6" w14:textId="77777777" w:rsidTr="00F3230B">
        <w:trPr>
          <w:cantSplit/>
          <w:jc w:val="center"/>
        </w:trPr>
        <w:tc>
          <w:tcPr>
            <w:tcW w:w="3735" w:type="dxa"/>
            <w:shd w:val="clear" w:color="auto" w:fill="auto"/>
          </w:tcPr>
          <w:p w14:paraId="2BD4BF1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BB339C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5BC8D7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D8CDA76" w14:textId="77777777" w:rsidR="005D2EF5" w:rsidRPr="001B7C50" w:rsidRDefault="005D2EF5" w:rsidP="00F3230B">
            <w:pPr>
              <w:pStyle w:val="TAC"/>
              <w:rPr>
                <w:lang w:eastAsia="fr-FR"/>
              </w:rPr>
            </w:pPr>
            <w:r w:rsidRPr="001B7C50">
              <w:rPr>
                <w:lang w:eastAsia="fr-FR"/>
              </w:rPr>
              <w:t>RW</w:t>
            </w:r>
          </w:p>
        </w:tc>
        <w:tc>
          <w:tcPr>
            <w:tcW w:w="1338" w:type="dxa"/>
          </w:tcPr>
          <w:p w14:paraId="4FA5C9D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63D2961" w14:textId="77777777" w:rsidR="005D2EF5" w:rsidRPr="001B7C50" w:rsidRDefault="005D2EF5" w:rsidP="00F3230B">
            <w:pPr>
              <w:pStyle w:val="TAC"/>
              <w:rPr>
                <w:lang w:eastAsia="fr-FR"/>
              </w:rPr>
            </w:pPr>
            <w:r w:rsidRPr="001B7C50">
              <w:rPr>
                <w:lang w:eastAsia="fr-FR"/>
              </w:rPr>
              <w:t>IEEE Std 1588 [126] clause 8.2.15.4.3</w:t>
            </w:r>
          </w:p>
        </w:tc>
      </w:tr>
      <w:tr w:rsidR="005D2EF5" w:rsidRPr="001B7C50" w14:paraId="373934E3" w14:textId="77777777" w:rsidTr="00F3230B">
        <w:trPr>
          <w:cantSplit/>
          <w:jc w:val="center"/>
        </w:trPr>
        <w:tc>
          <w:tcPr>
            <w:tcW w:w="3735" w:type="dxa"/>
            <w:shd w:val="clear" w:color="auto" w:fill="auto"/>
          </w:tcPr>
          <w:p w14:paraId="45F3FBFC"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16D03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23E5D0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D843607" w14:textId="77777777" w:rsidR="005D2EF5" w:rsidRPr="001B7C50" w:rsidRDefault="005D2EF5" w:rsidP="00F3230B">
            <w:pPr>
              <w:pStyle w:val="TAC"/>
              <w:rPr>
                <w:lang w:eastAsia="fr-FR"/>
              </w:rPr>
            </w:pPr>
            <w:r w:rsidRPr="001B7C50">
              <w:rPr>
                <w:lang w:eastAsia="fr-FR"/>
              </w:rPr>
              <w:t>RW</w:t>
            </w:r>
          </w:p>
        </w:tc>
        <w:tc>
          <w:tcPr>
            <w:tcW w:w="1338" w:type="dxa"/>
          </w:tcPr>
          <w:p w14:paraId="14198BE1"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317E858" w14:textId="77777777" w:rsidR="005D2EF5" w:rsidRPr="001B7C50" w:rsidRDefault="005D2EF5" w:rsidP="00F3230B">
            <w:pPr>
              <w:pStyle w:val="TAC"/>
              <w:rPr>
                <w:lang w:eastAsia="fr-FR"/>
              </w:rPr>
            </w:pPr>
            <w:r w:rsidRPr="001B7C50">
              <w:rPr>
                <w:lang w:eastAsia="fr-FR"/>
              </w:rPr>
              <w:t>IEEE Std 1588 [126] clause 8.2.15.4.4</w:t>
            </w:r>
          </w:p>
        </w:tc>
      </w:tr>
      <w:tr w:rsidR="005D2EF5" w:rsidRPr="001B7C50" w14:paraId="72C00811" w14:textId="77777777" w:rsidTr="00F3230B">
        <w:trPr>
          <w:cantSplit/>
          <w:jc w:val="center"/>
        </w:trPr>
        <w:tc>
          <w:tcPr>
            <w:tcW w:w="3735" w:type="dxa"/>
            <w:shd w:val="clear" w:color="auto" w:fill="auto"/>
          </w:tcPr>
          <w:p w14:paraId="28AEB5CB"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180F19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AC19E60"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0E5A543" w14:textId="77777777" w:rsidR="005D2EF5" w:rsidRPr="001B7C50" w:rsidRDefault="005D2EF5" w:rsidP="00F3230B">
            <w:pPr>
              <w:pStyle w:val="TAC"/>
              <w:rPr>
                <w:lang w:eastAsia="fr-FR"/>
              </w:rPr>
            </w:pPr>
            <w:r w:rsidRPr="001B7C50">
              <w:rPr>
                <w:lang w:eastAsia="fr-FR"/>
              </w:rPr>
              <w:t>RW</w:t>
            </w:r>
          </w:p>
        </w:tc>
        <w:tc>
          <w:tcPr>
            <w:tcW w:w="1338" w:type="dxa"/>
          </w:tcPr>
          <w:p w14:paraId="1501D3C2"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22579D8" w14:textId="77777777" w:rsidR="005D2EF5" w:rsidRPr="001B7C50" w:rsidRDefault="005D2EF5" w:rsidP="00F3230B">
            <w:pPr>
              <w:pStyle w:val="TAC"/>
              <w:rPr>
                <w:lang w:eastAsia="fr-FR"/>
              </w:rPr>
            </w:pPr>
            <w:r w:rsidRPr="001B7C50">
              <w:rPr>
                <w:lang w:eastAsia="fr-FR"/>
              </w:rPr>
              <w:t>IEEE Std 1588 [126] clause 8.2.15.4.5</w:t>
            </w:r>
          </w:p>
        </w:tc>
      </w:tr>
      <w:tr w:rsidR="005D2EF5" w:rsidRPr="001B7C50" w14:paraId="7962CB74" w14:textId="77777777" w:rsidTr="00F3230B">
        <w:trPr>
          <w:cantSplit/>
          <w:jc w:val="center"/>
        </w:trPr>
        <w:tc>
          <w:tcPr>
            <w:tcW w:w="3735" w:type="dxa"/>
            <w:shd w:val="clear" w:color="auto" w:fill="auto"/>
          </w:tcPr>
          <w:p w14:paraId="4C0261A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268F63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FBB99A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B02F33D" w14:textId="77777777" w:rsidR="005D2EF5" w:rsidRPr="001B7C50" w:rsidRDefault="005D2EF5" w:rsidP="00F3230B">
            <w:pPr>
              <w:pStyle w:val="TAC"/>
              <w:rPr>
                <w:lang w:eastAsia="fr-FR"/>
              </w:rPr>
            </w:pPr>
            <w:r w:rsidRPr="001B7C50">
              <w:rPr>
                <w:lang w:eastAsia="fr-FR"/>
              </w:rPr>
              <w:t>RW</w:t>
            </w:r>
          </w:p>
        </w:tc>
        <w:tc>
          <w:tcPr>
            <w:tcW w:w="1338" w:type="dxa"/>
          </w:tcPr>
          <w:p w14:paraId="7B3A34E3"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30BDE7B" w14:textId="77777777" w:rsidR="005D2EF5" w:rsidRPr="001B7C50" w:rsidRDefault="005D2EF5" w:rsidP="00F3230B">
            <w:pPr>
              <w:pStyle w:val="TAC"/>
              <w:rPr>
                <w:lang w:eastAsia="fr-FR"/>
              </w:rPr>
            </w:pPr>
            <w:r w:rsidRPr="001B7C50">
              <w:rPr>
                <w:lang w:eastAsia="fr-FR"/>
              </w:rPr>
              <w:t>IEEE Std 1588 [126] clause 8.2.15.4.6</w:t>
            </w:r>
          </w:p>
        </w:tc>
      </w:tr>
      <w:tr w:rsidR="005D2EF5" w:rsidRPr="001B7C50" w14:paraId="72097791" w14:textId="77777777" w:rsidTr="00F3230B">
        <w:trPr>
          <w:cantSplit/>
          <w:jc w:val="center"/>
        </w:trPr>
        <w:tc>
          <w:tcPr>
            <w:tcW w:w="3735" w:type="dxa"/>
            <w:shd w:val="clear" w:color="auto" w:fill="auto"/>
          </w:tcPr>
          <w:p w14:paraId="5E2418E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9DB4456"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BD94D7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A7EA1BB" w14:textId="77777777" w:rsidR="005D2EF5" w:rsidRPr="001B7C50" w:rsidRDefault="005D2EF5" w:rsidP="00F3230B">
            <w:pPr>
              <w:pStyle w:val="TAC"/>
              <w:rPr>
                <w:lang w:eastAsia="fr-FR"/>
              </w:rPr>
            </w:pPr>
            <w:r w:rsidRPr="001B7C50">
              <w:rPr>
                <w:lang w:eastAsia="fr-FR"/>
              </w:rPr>
              <w:t>RW</w:t>
            </w:r>
          </w:p>
        </w:tc>
        <w:tc>
          <w:tcPr>
            <w:tcW w:w="1338" w:type="dxa"/>
          </w:tcPr>
          <w:p w14:paraId="270F5D4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37B08B3" w14:textId="77777777" w:rsidR="005D2EF5" w:rsidRPr="001B7C50" w:rsidRDefault="005D2EF5" w:rsidP="00F3230B">
            <w:pPr>
              <w:pStyle w:val="TAC"/>
              <w:rPr>
                <w:lang w:eastAsia="fr-FR"/>
              </w:rPr>
            </w:pPr>
            <w:r w:rsidRPr="001B7C50">
              <w:rPr>
                <w:lang w:eastAsia="fr-FR"/>
              </w:rPr>
              <w:t>IEEE Std 1588 [126] clause 8.2.15.4.7</w:t>
            </w:r>
          </w:p>
        </w:tc>
      </w:tr>
      <w:tr w:rsidR="005D2EF5" w:rsidRPr="001B7C50" w14:paraId="540C3329" w14:textId="77777777" w:rsidTr="00F3230B">
        <w:trPr>
          <w:cantSplit/>
          <w:jc w:val="center"/>
        </w:trPr>
        <w:tc>
          <w:tcPr>
            <w:tcW w:w="3735" w:type="dxa"/>
            <w:shd w:val="clear" w:color="auto" w:fill="auto"/>
          </w:tcPr>
          <w:p w14:paraId="703CECE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6C589A00"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E18F49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E6C8280" w14:textId="77777777" w:rsidR="005D2EF5" w:rsidRPr="001B7C50" w:rsidRDefault="005D2EF5" w:rsidP="00F3230B">
            <w:pPr>
              <w:pStyle w:val="TAC"/>
              <w:rPr>
                <w:lang w:eastAsia="fr-FR"/>
              </w:rPr>
            </w:pPr>
            <w:r w:rsidRPr="001B7C50">
              <w:rPr>
                <w:lang w:eastAsia="fr-FR"/>
              </w:rPr>
              <w:t>RW</w:t>
            </w:r>
          </w:p>
        </w:tc>
        <w:tc>
          <w:tcPr>
            <w:tcW w:w="1338" w:type="dxa"/>
          </w:tcPr>
          <w:p w14:paraId="63D73812"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28F06FF" w14:textId="77777777" w:rsidR="005D2EF5" w:rsidRPr="001B7C50" w:rsidRDefault="005D2EF5" w:rsidP="00F3230B">
            <w:pPr>
              <w:pStyle w:val="TAC"/>
              <w:rPr>
                <w:lang w:eastAsia="fr-FR"/>
              </w:rPr>
            </w:pPr>
            <w:r w:rsidRPr="001B7C50">
              <w:rPr>
                <w:lang w:eastAsia="fr-FR"/>
              </w:rPr>
              <w:t>IEEE Std 1588 [126] clause 8.2.15.4.8</w:t>
            </w:r>
          </w:p>
        </w:tc>
      </w:tr>
      <w:tr w:rsidR="005D2EF5" w:rsidRPr="001B7C50" w14:paraId="143BA2C4" w14:textId="77777777" w:rsidTr="00F3230B">
        <w:trPr>
          <w:cantSplit/>
          <w:jc w:val="center"/>
        </w:trPr>
        <w:tc>
          <w:tcPr>
            <w:tcW w:w="3735" w:type="dxa"/>
            <w:shd w:val="clear" w:color="auto" w:fill="auto"/>
          </w:tcPr>
          <w:p w14:paraId="7313938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10F372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FC47584"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EDD1D53" w14:textId="77777777" w:rsidR="005D2EF5" w:rsidRPr="001B7C50" w:rsidRDefault="005D2EF5" w:rsidP="00F3230B">
            <w:pPr>
              <w:pStyle w:val="TAC"/>
              <w:rPr>
                <w:lang w:eastAsia="fr-FR"/>
              </w:rPr>
            </w:pPr>
            <w:r w:rsidRPr="001B7C50">
              <w:rPr>
                <w:lang w:eastAsia="fr-FR"/>
              </w:rPr>
              <w:t>RW</w:t>
            </w:r>
          </w:p>
        </w:tc>
        <w:tc>
          <w:tcPr>
            <w:tcW w:w="1338" w:type="dxa"/>
          </w:tcPr>
          <w:p w14:paraId="43BAC0DC"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E858B3D" w14:textId="77777777" w:rsidR="005D2EF5" w:rsidRPr="001B7C50" w:rsidRDefault="005D2EF5" w:rsidP="00F3230B">
            <w:pPr>
              <w:pStyle w:val="TAC"/>
              <w:rPr>
                <w:lang w:eastAsia="fr-FR"/>
              </w:rPr>
            </w:pPr>
            <w:r w:rsidRPr="001B7C50">
              <w:rPr>
                <w:lang w:eastAsia="fr-FR"/>
              </w:rPr>
              <w:t>IEEE Std 1588 [126] clause 8.2.15.5.1</w:t>
            </w:r>
          </w:p>
        </w:tc>
      </w:tr>
      <w:tr w:rsidR="005D2EF5" w:rsidRPr="001B7C50" w14:paraId="3F8F8DF5" w14:textId="77777777" w:rsidTr="00F3230B">
        <w:trPr>
          <w:cantSplit/>
          <w:jc w:val="center"/>
        </w:trPr>
        <w:tc>
          <w:tcPr>
            <w:tcW w:w="3735" w:type="dxa"/>
            <w:shd w:val="clear" w:color="auto" w:fill="auto"/>
          </w:tcPr>
          <w:p w14:paraId="4EDFF991"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760AA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882FCB0" w14:textId="77777777" w:rsidR="005D2EF5" w:rsidRPr="001B7C50" w:rsidRDefault="005D2EF5" w:rsidP="00F3230B">
            <w:pPr>
              <w:pStyle w:val="TAC"/>
              <w:rPr>
                <w:lang w:eastAsia="fr-FR"/>
              </w:rPr>
            </w:pPr>
          </w:p>
        </w:tc>
        <w:tc>
          <w:tcPr>
            <w:tcW w:w="1418" w:type="dxa"/>
            <w:shd w:val="clear" w:color="auto" w:fill="auto"/>
          </w:tcPr>
          <w:p w14:paraId="4424ADE0" w14:textId="77777777" w:rsidR="005D2EF5" w:rsidRPr="001B7C50" w:rsidRDefault="005D2EF5" w:rsidP="00F3230B">
            <w:pPr>
              <w:pStyle w:val="TAC"/>
              <w:rPr>
                <w:lang w:eastAsia="fr-FR"/>
              </w:rPr>
            </w:pPr>
            <w:r w:rsidRPr="001B7C50">
              <w:rPr>
                <w:lang w:eastAsia="fr-FR"/>
              </w:rPr>
              <w:t>RW</w:t>
            </w:r>
          </w:p>
        </w:tc>
        <w:tc>
          <w:tcPr>
            <w:tcW w:w="1338" w:type="dxa"/>
          </w:tcPr>
          <w:p w14:paraId="4E2F49B9"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72C0A30" w14:textId="77777777" w:rsidR="005D2EF5" w:rsidRPr="001B7C50" w:rsidRDefault="005D2EF5" w:rsidP="00F3230B">
            <w:pPr>
              <w:pStyle w:val="TAC"/>
              <w:rPr>
                <w:lang w:eastAsia="fr-FR"/>
              </w:rPr>
            </w:pPr>
            <w:r w:rsidRPr="001B7C50">
              <w:rPr>
                <w:lang w:eastAsia="fr-FR"/>
              </w:rPr>
              <w:t>IEEE Std 1588 [126] clause 8.2.4.2</w:t>
            </w:r>
          </w:p>
        </w:tc>
      </w:tr>
      <w:tr w:rsidR="005D2EF5" w:rsidRPr="001B7C50" w14:paraId="5607F257" w14:textId="77777777" w:rsidTr="00F3230B">
        <w:trPr>
          <w:cantSplit/>
          <w:jc w:val="center"/>
        </w:trPr>
        <w:tc>
          <w:tcPr>
            <w:tcW w:w="3735" w:type="dxa"/>
            <w:shd w:val="clear" w:color="auto" w:fill="auto"/>
          </w:tcPr>
          <w:p w14:paraId="0145C487"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6C911E52"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645213C" w14:textId="77777777" w:rsidR="005D2EF5" w:rsidRPr="001B7C50" w:rsidRDefault="005D2EF5" w:rsidP="00F3230B">
            <w:pPr>
              <w:pStyle w:val="TAC"/>
              <w:rPr>
                <w:lang w:eastAsia="fr-FR"/>
              </w:rPr>
            </w:pPr>
          </w:p>
        </w:tc>
        <w:tc>
          <w:tcPr>
            <w:tcW w:w="1418" w:type="dxa"/>
            <w:shd w:val="clear" w:color="auto" w:fill="auto"/>
          </w:tcPr>
          <w:p w14:paraId="7518B9F5" w14:textId="77777777" w:rsidR="005D2EF5" w:rsidRPr="001B7C50" w:rsidRDefault="005D2EF5" w:rsidP="00F3230B">
            <w:pPr>
              <w:pStyle w:val="TAC"/>
              <w:rPr>
                <w:lang w:eastAsia="fr-FR"/>
              </w:rPr>
            </w:pPr>
            <w:r w:rsidRPr="001B7C50">
              <w:rPr>
                <w:lang w:eastAsia="fr-FR"/>
              </w:rPr>
              <w:t>RW</w:t>
            </w:r>
          </w:p>
        </w:tc>
        <w:tc>
          <w:tcPr>
            <w:tcW w:w="1338" w:type="dxa"/>
          </w:tcPr>
          <w:p w14:paraId="50A2F0E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60196EE" w14:textId="77777777" w:rsidR="005D2EF5" w:rsidRPr="001B7C50" w:rsidRDefault="005D2EF5" w:rsidP="00F3230B">
            <w:pPr>
              <w:pStyle w:val="TAC"/>
              <w:rPr>
                <w:lang w:eastAsia="fr-FR"/>
              </w:rPr>
            </w:pPr>
            <w:r w:rsidRPr="001B7C50">
              <w:rPr>
                <w:lang w:eastAsia="fr-FR"/>
              </w:rPr>
              <w:t>IEEE Std 1588 [126] clause 8.2.4.9</w:t>
            </w:r>
          </w:p>
        </w:tc>
      </w:tr>
      <w:tr w:rsidR="005D2EF5" w:rsidRPr="001B7C50" w14:paraId="68C34019" w14:textId="77777777" w:rsidTr="00F3230B">
        <w:trPr>
          <w:cantSplit/>
          <w:jc w:val="center"/>
        </w:trPr>
        <w:tc>
          <w:tcPr>
            <w:tcW w:w="3735" w:type="dxa"/>
            <w:shd w:val="clear" w:color="auto" w:fill="auto"/>
          </w:tcPr>
          <w:p w14:paraId="09E8D13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43AE199F" w14:textId="77777777" w:rsidR="005D2EF5" w:rsidRPr="001B7C50" w:rsidRDefault="005D2EF5" w:rsidP="00F3230B">
            <w:pPr>
              <w:pStyle w:val="TAC"/>
              <w:rPr>
                <w:lang w:eastAsia="fr-FR"/>
              </w:rPr>
            </w:pPr>
          </w:p>
        </w:tc>
        <w:tc>
          <w:tcPr>
            <w:tcW w:w="708" w:type="dxa"/>
            <w:shd w:val="clear" w:color="auto" w:fill="auto"/>
          </w:tcPr>
          <w:p w14:paraId="0919B3EB" w14:textId="77777777" w:rsidR="005D2EF5" w:rsidRPr="001B7C50" w:rsidRDefault="005D2EF5" w:rsidP="00F3230B">
            <w:pPr>
              <w:pStyle w:val="TAC"/>
              <w:rPr>
                <w:lang w:eastAsia="fr-FR"/>
              </w:rPr>
            </w:pPr>
          </w:p>
        </w:tc>
        <w:tc>
          <w:tcPr>
            <w:tcW w:w="1418" w:type="dxa"/>
            <w:shd w:val="clear" w:color="auto" w:fill="auto"/>
          </w:tcPr>
          <w:p w14:paraId="3A17F8F7" w14:textId="77777777" w:rsidR="005D2EF5" w:rsidRPr="001B7C50" w:rsidRDefault="005D2EF5" w:rsidP="00F3230B">
            <w:pPr>
              <w:pStyle w:val="TAC"/>
              <w:rPr>
                <w:lang w:eastAsia="fr-FR"/>
              </w:rPr>
            </w:pPr>
            <w:r w:rsidRPr="001B7C50">
              <w:rPr>
                <w:lang w:eastAsia="fr-FR"/>
              </w:rPr>
              <w:t>RW</w:t>
            </w:r>
          </w:p>
        </w:tc>
        <w:tc>
          <w:tcPr>
            <w:tcW w:w="1338" w:type="dxa"/>
          </w:tcPr>
          <w:p w14:paraId="44B6F738"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A36F0DE" w14:textId="77777777" w:rsidR="005D2EF5" w:rsidRPr="001B7C50" w:rsidRDefault="005D2EF5" w:rsidP="00F3230B">
            <w:pPr>
              <w:pStyle w:val="TAC"/>
              <w:rPr>
                <w:lang w:eastAsia="fr-FR"/>
              </w:rPr>
            </w:pPr>
            <w:r w:rsidRPr="001B7C50">
              <w:rPr>
                <w:lang w:eastAsia="fr-FR"/>
              </w:rPr>
              <w:t>IEEE Std 1588 [126] clause 15.5.3.7.15.1</w:t>
            </w:r>
          </w:p>
        </w:tc>
      </w:tr>
      <w:tr w:rsidR="005D2EF5" w:rsidRPr="001B7C50" w14:paraId="2EEC7F6D" w14:textId="77777777" w:rsidTr="00F3230B">
        <w:trPr>
          <w:cantSplit/>
          <w:jc w:val="center"/>
        </w:trPr>
        <w:tc>
          <w:tcPr>
            <w:tcW w:w="3735" w:type="dxa"/>
            <w:shd w:val="clear" w:color="auto" w:fill="auto"/>
          </w:tcPr>
          <w:p w14:paraId="257EFBEA" w14:textId="77777777" w:rsidR="005D2EF5" w:rsidRPr="001B7C50" w:rsidRDefault="005D2EF5" w:rsidP="00F3230B">
            <w:pPr>
              <w:pStyle w:val="TAL"/>
              <w:rPr>
                <w:b/>
                <w:bCs/>
                <w:lang w:eastAsia="fr-FR"/>
              </w:rPr>
            </w:pPr>
            <w:r w:rsidRPr="001B7C50">
              <w:rPr>
                <w:b/>
                <w:bCs/>
                <w:lang w:eastAsia="fr-FR"/>
              </w:rPr>
              <w:t>IEEE Std 802.1AS [104] data sets (NOTE 22)</w:t>
            </w:r>
          </w:p>
        </w:tc>
        <w:tc>
          <w:tcPr>
            <w:tcW w:w="709" w:type="dxa"/>
            <w:shd w:val="clear" w:color="auto" w:fill="auto"/>
          </w:tcPr>
          <w:p w14:paraId="13930B04" w14:textId="77777777" w:rsidR="005D2EF5" w:rsidRPr="001B7C50" w:rsidRDefault="005D2EF5" w:rsidP="00F3230B">
            <w:pPr>
              <w:pStyle w:val="TAC"/>
              <w:rPr>
                <w:lang w:eastAsia="fr-FR"/>
              </w:rPr>
            </w:pPr>
          </w:p>
        </w:tc>
        <w:tc>
          <w:tcPr>
            <w:tcW w:w="708" w:type="dxa"/>
            <w:shd w:val="clear" w:color="auto" w:fill="auto"/>
          </w:tcPr>
          <w:p w14:paraId="0B1A451D" w14:textId="77777777" w:rsidR="005D2EF5" w:rsidRPr="001B7C50" w:rsidRDefault="005D2EF5" w:rsidP="00F3230B">
            <w:pPr>
              <w:pStyle w:val="TAC"/>
              <w:rPr>
                <w:lang w:eastAsia="fr-FR"/>
              </w:rPr>
            </w:pPr>
          </w:p>
        </w:tc>
        <w:tc>
          <w:tcPr>
            <w:tcW w:w="1418" w:type="dxa"/>
            <w:shd w:val="clear" w:color="auto" w:fill="auto"/>
          </w:tcPr>
          <w:p w14:paraId="09DA26E8" w14:textId="77777777" w:rsidR="005D2EF5" w:rsidRPr="001B7C50" w:rsidRDefault="005D2EF5" w:rsidP="00F3230B">
            <w:pPr>
              <w:pStyle w:val="TAC"/>
              <w:rPr>
                <w:lang w:eastAsia="fr-FR"/>
              </w:rPr>
            </w:pPr>
          </w:p>
        </w:tc>
        <w:tc>
          <w:tcPr>
            <w:tcW w:w="1338" w:type="dxa"/>
          </w:tcPr>
          <w:p w14:paraId="11133CB2" w14:textId="77777777" w:rsidR="005D2EF5" w:rsidRPr="001B7C50" w:rsidRDefault="005D2EF5" w:rsidP="00F3230B">
            <w:pPr>
              <w:pStyle w:val="TAC"/>
              <w:rPr>
                <w:lang w:eastAsia="fr-FR"/>
              </w:rPr>
            </w:pPr>
          </w:p>
        </w:tc>
        <w:tc>
          <w:tcPr>
            <w:tcW w:w="2126" w:type="dxa"/>
            <w:shd w:val="clear" w:color="auto" w:fill="auto"/>
          </w:tcPr>
          <w:p w14:paraId="2A0C24CC" w14:textId="77777777" w:rsidR="005D2EF5" w:rsidRPr="001B7C50" w:rsidRDefault="005D2EF5" w:rsidP="00F3230B">
            <w:pPr>
              <w:pStyle w:val="TAC"/>
              <w:rPr>
                <w:lang w:eastAsia="fr-FR"/>
              </w:rPr>
            </w:pPr>
          </w:p>
        </w:tc>
      </w:tr>
      <w:tr w:rsidR="005D2EF5" w:rsidRPr="001B7C50" w14:paraId="09313F16" w14:textId="77777777" w:rsidTr="00F3230B">
        <w:trPr>
          <w:cantSplit/>
          <w:jc w:val="center"/>
        </w:trPr>
        <w:tc>
          <w:tcPr>
            <w:tcW w:w="3735" w:type="dxa"/>
            <w:shd w:val="clear" w:color="auto" w:fill="auto"/>
          </w:tcPr>
          <w:p w14:paraId="41E13FDB"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795B846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6F461ED" w14:textId="77777777" w:rsidR="005D2EF5" w:rsidRPr="001B7C50" w:rsidRDefault="005D2EF5" w:rsidP="00F3230B">
            <w:pPr>
              <w:pStyle w:val="TAC"/>
              <w:rPr>
                <w:lang w:eastAsia="fr-FR"/>
              </w:rPr>
            </w:pPr>
          </w:p>
        </w:tc>
        <w:tc>
          <w:tcPr>
            <w:tcW w:w="1418" w:type="dxa"/>
            <w:shd w:val="clear" w:color="auto" w:fill="auto"/>
          </w:tcPr>
          <w:p w14:paraId="285DA594" w14:textId="77777777" w:rsidR="005D2EF5" w:rsidRPr="001B7C50" w:rsidRDefault="005D2EF5" w:rsidP="00F3230B">
            <w:pPr>
              <w:pStyle w:val="TAC"/>
              <w:rPr>
                <w:lang w:eastAsia="fr-FR"/>
              </w:rPr>
            </w:pPr>
            <w:r w:rsidRPr="001B7C50">
              <w:rPr>
                <w:lang w:eastAsia="fr-FR"/>
              </w:rPr>
              <w:t>RW</w:t>
            </w:r>
          </w:p>
        </w:tc>
        <w:tc>
          <w:tcPr>
            <w:tcW w:w="1338" w:type="dxa"/>
          </w:tcPr>
          <w:p w14:paraId="2BA5E87F"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6D51FCA" w14:textId="77777777" w:rsidR="005D2EF5" w:rsidRPr="001B7C50" w:rsidRDefault="005D2EF5" w:rsidP="00F3230B">
            <w:pPr>
              <w:pStyle w:val="TAC"/>
              <w:rPr>
                <w:lang w:eastAsia="fr-FR"/>
              </w:rPr>
            </w:pPr>
            <w:r w:rsidRPr="001B7C50">
              <w:rPr>
                <w:lang w:eastAsia="fr-FR"/>
              </w:rPr>
              <w:t>IEEE Std 802.1AS [104] clause 14.2.2</w:t>
            </w:r>
          </w:p>
        </w:tc>
      </w:tr>
      <w:tr w:rsidR="005D2EF5" w:rsidRPr="001B7C50" w14:paraId="12150626" w14:textId="77777777" w:rsidTr="00F3230B">
        <w:trPr>
          <w:cantSplit/>
          <w:jc w:val="center"/>
        </w:trPr>
        <w:tc>
          <w:tcPr>
            <w:tcW w:w="3735" w:type="dxa"/>
            <w:shd w:val="clear" w:color="auto" w:fill="auto"/>
          </w:tcPr>
          <w:p w14:paraId="414DD308"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61A5C1E8"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F0CBF9E" w14:textId="77777777" w:rsidR="005D2EF5" w:rsidRPr="001B7C50" w:rsidRDefault="005D2EF5" w:rsidP="00F3230B">
            <w:pPr>
              <w:pStyle w:val="TAC"/>
              <w:rPr>
                <w:lang w:eastAsia="fr-FR"/>
              </w:rPr>
            </w:pPr>
          </w:p>
        </w:tc>
        <w:tc>
          <w:tcPr>
            <w:tcW w:w="1418" w:type="dxa"/>
            <w:shd w:val="clear" w:color="auto" w:fill="auto"/>
          </w:tcPr>
          <w:p w14:paraId="171FDE2D" w14:textId="77777777" w:rsidR="005D2EF5" w:rsidRPr="001B7C50" w:rsidRDefault="005D2EF5" w:rsidP="00F3230B">
            <w:pPr>
              <w:pStyle w:val="TAC"/>
              <w:rPr>
                <w:lang w:eastAsia="fr-FR"/>
              </w:rPr>
            </w:pPr>
            <w:r w:rsidRPr="001B7C50">
              <w:rPr>
                <w:lang w:eastAsia="fr-FR"/>
              </w:rPr>
              <w:t>RW</w:t>
            </w:r>
          </w:p>
        </w:tc>
        <w:tc>
          <w:tcPr>
            <w:tcW w:w="1338" w:type="dxa"/>
          </w:tcPr>
          <w:p w14:paraId="3C9B2CA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80CE760" w14:textId="77777777" w:rsidR="005D2EF5" w:rsidRPr="001B7C50" w:rsidRDefault="005D2EF5" w:rsidP="00F3230B">
            <w:pPr>
              <w:pStyle w:val="TAC"/>
              <w:rPr>
                <w:lang w:eastAsia="fr-FR"/>
              </w:rPr>
            </w:pPr>
            <w:r w:rsidRPr="001B7C50">
              <w:rPr>
                <w:lang w:eastAsia="fr-FR"/>
              </w:rPr>
              <w:t>IEEE Std 802.1AS [104] clause 14.2.4.2</w:t>
            </w:r>
          </w:p>
        </w:tc>
      </w:tr>
      <w:tr w:rsidR="005D2EF5" w:rsidRPr="001B7C50" w14:paraId="2BFF4ADE" w14:textId="77777777" w:rsidTr="00F3230B">
        <w:trPr>
          <w:cantSplit/>
          <w:jc w:val="center"/>
        </w:trPr>
        <w:tc>
          <w:tcPr>
            <w:tcW w:w="3735" w:type="dxa"/>
            <w:shd w:val="clear" w:color="auto" w:fill="auto"/>
          </w:tcPr>
          <w:p w14:paraId="4B99A317"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012878A"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1E69F56" w14:textId="77777777" w:rsidR="005D2EF5" w:rsidRPr="001B7C50" w:rsidRDefault="005D2EF5" w:rsidP="00F3230B">
            <w:pPr>
              <w:pStyle w:val="TAC"/>
              <w:rPr>
                <w:lang w:eastAsia="fr-FR"/>
              </w:rPr>
            </w:pPr>
          </w:p>
        </w:tc>
        <w:tc>
          <w:tcPr>
            <w:tcW w:w="1418" w:type="dxa"/>
            <w:shd w:val="clear" w:color="auto" w:fill="auto"/>
          </w:tcPr>
          <w:p w14:paraId="477B76CA" w14:textId="77777777" w:rsidR="005D2EF5" w:rsidRPr="001B7C50" w:rsidRDefault="005D2EF5" w:rsidP="00F3230B">
            <w:pPr>
              <w:pStyle w:val="TAC"/>
              <w:rPr>
                <w:lang w:eastAsia="fr-FR"/>
              </w:rPr>
            </w:pPr>
            <w:r w:rsidRPr="001B7C50">
              <w:rPr>
                <w:lang w:eastAsia="fr-FR"/>
              </w:rPr>
              <w:t>RW</w:t>
            </w:r>
          </w:p>
        </w:tc>
        <w:tc>
          <w:tcPr>
            <w:tcW w:w="1338" w:type="dxa"/>
          </w:tcPr>
          <w:p w14:paraId="66890756"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1EB53EC" w14:textId="77777777" w:rsidR="005D2EF5" w:rsidRPr="001B7C50" w:rsidRDefault="005D2EF5" w:rsidP="00F3230B">
            <w:pPr>
              <w:pStyle w:val="TAC"/>
              <w:rPr>
                <w:lang w:eastAsia="fr-FR"/>
              </w:rPr>
            </w:pPr>
            <w:r w:rsidRPr="001B7C50">
              <w:rPr>
                <w:lang w:eastAsia="fr-FR"/>
              </w:rPr>
              <w:t>IEEE Std 802.1AS [104] clause 14.2.4.3</w:t>
            </w:r>
          </w:p>
        </w:tc>
      </w:tr>
      <w:tr w:rsidR="005D2EF5" w:rsidRPr="001B7C50" w14:paraId="08B9546E" w14:textId="77777777" w:rsidTr="00F3230B">
        <w:trPr>
          <w:cantSplit/>
          <w:jc w:val="center"/>
        </w:trPr>
        <w:tc>
          <w:tcPr>
            <w:tcW w:w="3735" w:type="dxa"/>
            <w:shd w:val="clear" w:color="auto" w:fill="auto"/>
          </w:tcPr>
          <w:p w14:paraId="7BE80115" w14:textId="77777777" w:rsidR="005D2EF5" w:rsidRPr="001B7C50" w:rsidRDefault="005D2EF5" w:rsidP="00F3230B">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E7E8C0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7CF874C" w14:textId="77777777" w:rsidR="005D2EF5" w:rsidRPr="001B7C50" w:rsidRDefault="005D2EF5" w:rsidP="00F3230B">
            <w:pPr>
              <w:pStyle w:val="TAC"/>
              <w:rPr>
                <w:lang w:eastAsia="fr-FR"/>
              </w:rPr>
            </w:pPr>
          </w:p>
        </w:tc>
        <w:tc>
          <w:tcPr>
            <w:tcW w:w="1418" w:type="dxa"/>
            <w:shd w:val="clear" w:color="auto" w:fill="auto"/>
          </w:tcPr>
          <w:p w14:paraId="5F862767" w14:textId="77777777" w:rsidR="005D2EF5" w:rsidRPr="001B7C50" w:rsidRDefault="005D2EF5" w:rsidP="00F3230B">
            <w:pPr>
              <w:pStyle w:val="TAC"/>
              <w:rPr>
                <w:lang w:eastAsia="fr-FR"/>
              </w:rPr>
            </w:pPr>
            <w:r w:rsidRPr="001B7C50">
              <w:rPr>
                <w:lang w:eastAsia="fr-FR"/>
              </w:rPr>
              <w:t>RW</w:t>
            </w:r>
          </w:p>
        </w:tc>
        <w:tc>
          <w:tcPr>
            <w:tcW w:w="1338" w:type="dxa"/>
          </w:tcPr>
          <w:p w14:paraId="38A28E7C"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F40EC62" w14:textId="77777777" w:rsidR="005D2EF5" w:rsidRPr="001B7C50" w:rsidRDefault="005D2EF5" w:rsidP="00F3230B">
            <w:pPr>
              <w:pStyle w:val="TAC"/>
              <w:rPr>
                <w:lang w:eastAsia="fr-FR"/>
              </w:rPr>
            </w:pPr>
            <w:r w:rsidRPr="001B7C50">
              <w:rPr>
                <w:lang w:eastAsia="fr-FR"/>
              </w:rPr>
              <w:t>IEEE Std 802.1AS [104] clause 14.2.4.4</w:t>
            </w:r>
          </w:p>
        </w:tc>
      </w:tr>
      <w:tr w:rsidR="005D2EF5" w:rsidRPr="001B7C50" w14:paraId="3355971D" w14:textId="77777777" w:rsidTr="00F3230B">
        <w:trPr>
          <w:cantSplit/>
          <w:jc w:val="center"/>
        </w:trPr>
        <w:tc>
          <w:tcPr>
            <w:tcW w:w="3735" w:type="dxa"/>
            <w:shd w:val="clear" w:color="auto" w:fill="auto"/>
          </w:tcPr>
          <w:p w14:paraId="48E8B7DB" w14:textId="77777777" w:rsidR="005D2EF5" w:rsidRPr="001B7C50" w:rsidRDefault="005D2EF5" w:rsidP="00F3230B">
            <w:pPr>
              <w:pStyle w:val="TAL"/>
              <w:rPr>
                <w:lang w:eastAsia="fr-FR"/>
              </w:rPr>
            </w:pPr>
            <w:r w:rsidRPr="001B7C50">
              <w:rPr>
                <w:lang w:eastAsia="fr-FR"/>
              </w:rPr>
              <w:t>&gt; defaultDS.priority1</w:t>
            </w:r>
          </w:p>
        </w:tc>
        <w:tc>
          <w:tcPr>
            <w:tcW w:w="709" w:type="dxa"/>
            <w:shd w:val="clear" w:color="auto" w:fill="auto"/>
          </w:tcPr>
          <w:p w14:paraId="22E239B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BCD875C" w14:textId="77777777" w:rsidR="005D2EF5" w:rsidRPr="001B7C50" w:rsidRDefault="005D2EF5" w:rsidP="00F3230B">
            <w:pPr>
              <w:pStyle w:val="TAC"/>
              <w:rPr>
                <w:lang w:eastAsia="fr-FR"/>
              </w:rPr>
            </w:pPr>
          </w:p>
        </w:tc>
        <w:tc>
          <w:tcPr>
            <w:tcW w:w="1418" w:type="dxa"/>
            <w:shd w:val="clear" w:color="auto" w:fill="auto"/>
          </w:tcPr>
          <w:p w14:paraId="76CEB8BF" w14:textId="77777777" w:rsidR="005D2EF5" w:rsidRPr="001B7C50" w:rsidRDefault="005D2EF5" w:rsidP="00F3230B">
            <w:pPr>
              <w:pStyle w:val="TAC"/>
              <w:rPr>
                <w:lang w:eastAsia="fr-FR"/>
              </w:rPr>
            </w:pPr>
            <w:r w:rsidRPr="001B7C50">
              <w:rPr>
                <w:lang w:eastAsia="fr-FR"/>
              </w:rPr>
              <w:t>RW</w:t>
            </w:r>
          </w:p>
        </w:tc>
        <w:tc>
          <w:tcPr>
            <w:tcW w:w="1338" w:type="dxa"/>
          </w:tcPr>
          <w:p w14:paraId="73927FE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641BF52" w14:textId="77777777" w:rsidR="005D2EF5" w:rsidRPr="001B7C50" w:rsidRDefault="005D2EF5" w:rsidP="00F3230B">
            <w:pPr>
              <w:pStyle w:val="TAC"/>
              <w:rPr>
                <w:lang w:eastAsia="fr-FR"/>
              </w:rPr>
            </w:pPr>
            <w:r w:rsidRPr="001B7C50">
              <w:rPr>
                <w:lang w:eastAsia="fr-FR"/>
              </w:rPr>
              <w:t>IEEE Std 802.1AS [104] clause 14.2.5</w:t>
            </w:r>
          </w:p>
        </w:tc>
      </w:tr>
      <w:tr w:rsidR="005D2EF5" w:rsidRPr="001B7C50" w14:paraId="1841413D" w14:textId="77777777" w:rsidTr="00F3230B">
        <w:trPr>
          <w:cantSplit/>
          <w:jc w:val="center"/>
        </w:trPr>
        <w:tc>
          <w:tcPr>
            <w:tcW w:w="3735" w:type="dxa"/>
            <w:shd w:val="clear" w:color="auto" w:fill="auto"/>
          </w:tcPr>
          <w:p w14:paraId="759303B5" w14:textId="77777777" w:rsidR="005D2EF5" w:rsidRPr="001B7C50" w:rsidRDefault="005D2EF5" w:rsidP="00F3230B">
            <w:pPr>
              <w:pStyle w:val="TAL"/>
              <w:rPr>
                <w:lang w:eastAsia="fr-FR"/>
              </w:rPr>
            </w:pPr>
            <w:r w:rsidRPr="001B7C50">
              <w:t>&gt; defaultDS.priority2</w:t>
            </w:r>
          </w:p>
        </w:tc>
        <w:tc>
          <w:tcPr>
            <w:tcW w:w="709" w:type="dxa"/>
            <w:shd w:val="clear" w:color="auto" w:fill="auto"/>
          </w:tcPr>
          <w:p w14:paraId="24021E3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04E916F" w14:textId="77777777" w:rsidR="005D2EF5" w:rsidRPr="001B7C50" w:rsidRDefault="005D2EF5" w:rsidP="00F3230B">
            <w:pPr>
              <w:pStyle w:val="TAC"/>
              <w:rPr>
                <w:lang w:eastAsia="fr-FR"/>
              </w:rPr>
            </w:pPr>
          </w:p>
        </w:tc>
        <w:tc>
          <w:tcPr>
            <w:tcW w:w="1418" w:type="dxa"/>
            <w:shd w:val="clear" w:color="auto" w:fill="auto"/>
          </w:tcPr>
          <w:p w14:paraId="612DF430" w14:textId="77777777" w:rsidR="005D2EF5" w:rsidRPr="001B7C50" w:rsidRDefault="005D2EF5" w:rsidP="00F3230B">
            <w:pPr>
              <w:pStyle w:val="TAC"/>
              <w:rPr>
                <w:lang w:eastAsia="fr-FR"/>
              </w:rPr>
            </w:pPr>
            <w:r w:rsidRPr="001B7C50">
              <w:rPr>
                <w:lang w:eastAsia="fr-FR"/>
              </w:rPr>
              <w:t>RW</w:t>
            </w:r>
          </w:p>
        </w:tc>
        <w:tc>
          <w:tcPr>
            <w:tcW w:w="1338" w:type="dxa"/>
          </w:tcPr>
          <w:p w14:paraId="3AFDBD5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3567E8A" w14:textId="77777777" w:rsidR="005D2EF5" w:rsidRPr="001B7C50" w:rsidRDefault="005D2EF5" w:rsidP="00F3230B">
            <w:pPr>
              <w:pStyle w:val="TAC"/>
              <w:rPr>
                <w:lang w:eastAsia="fr-FR"/>
              </w:rPr>
            </w:pPr>
            <w:r w:rsidRPr="001B7C50">
              <w:rPr>
                <w:lang w:eastAsia="fr-FR"/>
              </w:rPr>
              <w:t>IEEE Std 802.1AS [104] clause 14.2.6</w:t>
            </w:r>
          </w:p>
        </w:tc>
      </w:tr>
      <w:tr w:rsidR="005D2EF5" w:rsidRPr="001B7C50" w14:paraId="037294FC" w14:textId="77777777" w:rsidTr="00F3230B">
        <w:trPr>
          <w:cantSplit/>
          <w:jc w:val="center"/>
        </w:trPr>
        <w:tc>
          <w:tcPr>
            <w:tcW w:w="3735" w:type="dxa"/>
            <w:shd w:val="clear" w:color="auto" w:fill="auto"/>
          </w:tcPr>
          <w:p w14:paraId="1A70711E" w14:textId="77777777" w:rsidR="005D2EF5" w:rsidRPr="001B7C50" w:rsidRDefault="005D2EF5" w:rsidP="00F3230B">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66B048F7"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3EC06FF" w14:textId="77777777" w:rsidR="005D2EF5" w:rsidRPr="001B7C50" w:rsidRDefault="005D2EF5" w:rsidP="00F3230B">
            <w:pPr>
              <w:pStyle w:val="TAC"/>
              <w:rPr>
                <w:lang w:eastAsia="fr-FR"/>
              </w:rPr>
            </w:pPr>
          </w:p>
        </w:tc>
        <w:tc>
          <w:tcPr>
            <w:tcW w:w="1418" w:type="dxa"/>
            <w:shd w:val="clear" w:color="auto" w:fill="auto"/>
          </w:tcPr>
          <w:p w14:paraId="60D52141" w14:textId="77777777" w:rsidR="005D2EF5" w:rsidRPr="001B7C50" w:rsidRDefault="005D2EF5" w:rsidP="00F3230B">
            <w:pPr>
              <w:pStyle w:val="TAC"/>
              <w:rPr>
                <w:lang w:eastAsia="fr-FR"/>
              </w:rPr>
            </w:pPr>
            <w:r w:rsidRPr="001B7C50">
              <w:rPr>
                <w:lang w:eastAsia="fr-FR"/>
              </w:rPr>
              <w:t>RW</w:t>
            </w:r>
          </w:p>
        </w:tc>
        <w:tc>
          <w:tcPr>
            <w:tcW w:w="1338" w:type="dxa"/>
          </w:tcPr>
          <w:p w14:paraId="6B69926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C235B4E" w14:textId="77777777" w:rsidR="005D2EF5" w:rsidRPr="001B7C50" w:rsidRDefault="005D2EF5" w:rsidP="00F3230B">
            <w:pPr>
              <w:pStyle w:val="TAC"/>
              <w:rPr>
                <w:lang w:eastAsia="fr-FR"/>
              </w:rPr>
            </w:pPr>
            <w:r w:rsidRPr="001B7C50">
              <w:rPr>
                <w:lang w:eastAsia="fr-FR"/>
              </w:rPr>
              <w:t>IEEE Std 802.1AS [104] clause 14.2.15</w:t>
            </w:r>
          </w:p>
        </w:tc>
      </w:tr>
      <w:tr w:rsidR="005D2EF5" w:rsidRPr="001B7C50" w14:paraId="5FADCD67" w14:textId="77777777" w:rsidTr="00F3230B">
        <w:trPr>
          <w:cantSplit/>
          <w:jc w:val="center"/>
        </w:trPr>
        <w:tc>
          <w:tcPr>
            <w:tcW w:w="3735" w:type="dxa"/>
            <w:shd w:val="clear" w:color="auto" w:fill="auto"/>
          </w:tcPr>
          <w:p w14:paraId="5DCA2C4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010E05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27AD621" w14:textId="77777777" w:rsidR="005D2EF5" w:rsidRPr="001B7C50" w:rsidRDefault="005D2EF5" w:rsidP="00F3230B">
            <w:pPr>
              <w:pStyle w:val="TAC"/>
              <w:rPr>
                <w:lang w:eastAsia="fr-FR"/>
              </w:rPr>
            </w:pPr>
          </w:p>
        </w:tc>
        <w:tc>
          <w:tcPr>
            <w:tcW w:w="1418" w:type="dxa"/>
            <w:shd w:val="clear" w:color="auto" w:fill="auto"/>
          </w:tcPr>
          <w:p w14:paraId="0D755AC7" w14:textId="77777777" w:rsidR="005D2EF5" w:rsidRPr="001B7C50" w:rsidRDefault="005D2EF5" w:rsidP="00F3230B">
            <w:pPr>
              <w:pStyle w:val="TAC"/>
              <w:rPr>
                <w:lang w:eastAsia="fr-FR"/>
              </w:rPr>
            </w:pPr>
            <w:r w:rsidRPr="001B7C50">
              <w:rPr>
                <w:lang w:eastAsia="fr-FR"/>
              </w:rPr>
              <w:t>RW</w:t>
            </w:r>
          </w:p>
        </w:tc>
        <w:tc>
          <w:tcPr>
            <w:tcW w:w="1338" w:type="dxa"/>
          </w:tcPr>
          <w:p w14:paraId="6A282CE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24F84FE" w14:textId="77777777" w:rsidR="005D2EF5" w:rsidRPr="001B7C50" w:rsidRDefault="005D2EF5" w:rsidP="00F3230B">
            <w:pPr>
              <w:pStyle w:val="TAC"/>
              <w:rPr>
                <w:lang w:eastAsia="fr-FR"/>
              </w:rPr>
            </w:pPr>
            <w:r w:rsidRPr="001B7C50">
              <w:rPr>
                <w:lang w:eastAsia="fr-FR"/>
              </w:rPr>
              <w:t>IEEE Std 802.1AS [104] clause 14.2.16</w:t>
            </w:r>
          </w:p>
        </w:tc>
      </w:tr>
      <w:tr w:rsidR="005D2EF5" w:rsidRPr="001B7C50" w14:paraId="2B9996CE" w14:textId="77777777" w:rsidTr="00F3230B">
        <w:trPr>
          <w:cantSplit/>
          <w:jc w:val="center"/>
        </w:trPr>
        <w:tc>
          <w:tcPr>
            <w:tcW w:w="3735" w:type="dxa"/>
            <w:shd w:val="clear" w:color="auto" w:fill="auto"/>
          </w:tcPr>
          <w:p w14:paraId="29ADCD0C"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BA01D07"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8865CF4" w14:textId="77777777" w:rsidR="005D2EF5" w:rsidRPr="001B7C50" w:rsidRDefault="005D2EF5" w:rsidP="00F3230B">
            <w:pPr>
              <w:pStyle w:val="TAC"/>
              <w:rPr>
                <w:lang w:eastAsia="fr-FR"/>
              </w:rPr>
            </w:pPr>
          </w:p>
        </w:tc>
        <w:tc>
          <w:tcPr>
            <w:tcW w:w="1418" w:type="dxa"/>
            <w:shd w:val="clear" w:color="auto" w:fill="auto"/>
          </w:tcPr>
          <w:p w14:paraId="75A8B416" w14:textId="77777777" w:rsidR="005D2EF5" w:rsidRPr="001B7C50" w:rsidRDefault="005D2EF5" w:rsidP="00F3230B">
            <w:pPr>
              <w:pStyle w:val="TAC"/>
              <w:rPr>
                <w:lang w:eastAsia="fr-FR"/>
              </w:rPr>
            </w:pPr>
            <w:r w:rsidRPr="001B7C50">
              <w:rPr>
                <w:lang w:eastAsia="fr-FR"/>
              </w:rPr>
              <w:t>RW</w:t>
            </w:r>
          </w:p>
        </w:tc>
        <w:tc>
          <w:tcPr>
            <w:tcW w:w="1338" w:type="dxa"/>
          </w:tcPr>
          <w:p w14:paraId="641199B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242E6B6" w14:textId="77777777" w:rsidR="005D2EF5" w:rsidRPr="001B7C50" w:rsidRDefault="005D2EF5" w:rsidP="00F3230B">
            <w:pPr>
              <w:pStyle w:val="TAC"/>
              <w:rPr>
                <w:lang w:eastAsia="fr-FR"/>
              </w:rPr>
            </w:pPr>
            <w:r w:rsidRPr="001B7C50">
              <w:rPr>
                <w:lang w:eastAsia="fr-FR"/>
              </w:rPr>
              <w:t>IEEE Std 802.1AS [104] clause 14.2.4.3</w:t>
            </w:r>
          </w:p>
        </w:tc>
      </w:tr>
      <w:tr w:rsidR="005D2EF5" w:rsidRPr="001B7C50" w14:paraId="7B1AA477" w14:textId="77777777" w:rsidTr="00F3230B">
        <w:trPr>
          <w:cantSplit/>
          <w:jc w:val="center"/>
        </w:trPr>
        <w:tc>
          <w:tcPr>
            <w:tcW w:w="3735" w:type="dxa"/>
            <w:shd w:val="clear" w:color="auto" w:fill="auto"/>
          </w:tcPr>
          <w:p w14:paraId="3E3B29A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EB9330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1E73ABC" w14:textId="77777777" w:rsidR="005D2EF5" w:rsidRPr="001B7C50" w:rsidRDefault="005D2EF5" w:rsidP="00F3230B">
            <w:pPr>
              <w:pStyle w:val="TAC"/>
              <w:rPr>
                <w:lang w:eastAsia="fr-FR"/>
              </w:rPr>
            </w:pPr>
          </w:p>
        </w:tc>
        <w:tc>
          <w:tcPr>
            <w:tcW w:w="1418" w:type="dxa"/>
            <w:shd w:val="clear" w:color="auto" w:fill="auto"/>
          </w:tcPr>
          <w:p w14:paraId="3EC4F1C6" w14:textId="77777777" w:rsidR="005D2EF5" w:rsidRPr="001B7C50" w:rsidRDefault="005D2EF5" w:rsidP="00F3230B">
            <w:pPr>
              <w:pStyle w:val="TAC"/>
              <w:rPr>
                <w:lang w:eastAsia="fr-FR"/>
              </w:rPr>
            </w:pPr>
            <w:r w:rsidRPr="001B7C50">
              <w:rPr>
                <w:lang w:eastAsia="fr-FR"/>
              </w:rPr>
              <w:t>RW</w:t>
            </w:r>
          </w:p>
        </w:tc>
        <w:tc>
          <w:tcPr>
            <w:tcW w:w="1338" w:type="dxa"/>
          </w:tcPr>
          <w:p w14:paraId="247C0A9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5AF8F56" w14:textId="77777777" w:rsidR="005D2EF5" w:rsidRPr="001B7C50" w:rsidRDefault="005D2EF5" w:rsidP="00F3230B">
            <w:pPr>
              <w:pStyle w:val="TAC"/>
              <w:rPr>
                <w:lang w:eastAsia="fr-FR"/>
              </w:rPr>
            </w:pPr>
            <w:r w:rsidRPr="001B7C50">
              <w:rPr>
                <w:lang w:eastAsia="fr-FR"/>
              </w:rPr>
              <w:t>IEEE Std 802.1AS [104] clause 14.2.19</w:t>
            </w:r>
          </w:p>
        </w:tc>
      </w:tr>
      <w:tr w:rsidR="005D2EF5" w:rsidRPr="001B7C50" w14:paraId="6CDFA9F4" w14:textId="77777777" w:rsidTr="00F3230B">
        <w:trPr>
          <w:cantSplit/>
          <w:jc w:val="center"/>
        </w:trPr>
        <w:tc>
          <w:tcPr>
            <w:tcW w:w="3735" w:type="dxa"/>
            <w:shd w:val="clear" w:color="auto" w:fill="auto"/>
          </w:tcPr>
          <w:p w14:paraId="48245B59"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5D13163" w14:textId="77777777" w:rsidR="005D2EF5" w:rsidRPr="001B7C50" w:rsidRDefault="005D2EF5" w:rsidP="00F3230B">
            <w:pPr>
              <w:pStyle w:val="TAC"/>
              <w:rPr>
                <w:lang w:eastAsia="fr-FR"/>
              </w:rPr>
            </w:pPr>
          </w:p>
        </w:tc>
        <w:tc>
          <w:tcPr>
            <w:tcW w:w="708" w:type="dxa"/>
            <w:shd w:val="clear" w:color="auto" w:fill="auto"/>
          </w:tcPr>
          <w:p w14:paraId="35606474"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DFA868A" w14:textId="77777777" w:rsidR="005D2EF5" w:rsidRPr="001B7C50" w:rsidRDefault="005D2EF5" w:rsidP="00F3230B">
            <w:pPr>
              <w:pStyle w:val="TAC"/>
              <w:rPr>
                <w:lang w:eastAsia="fr-FR"/>
              </w:rPr>
            </w:pPr>
            <w:r w:rsidRPr="001B7C50">
              <w:rPr>
                <w:lang w:eastAsia="fr-FR"/>
              </w:rPr>
              <w:t>RW</w:t>
            </w:r>
          </w:p>
        </w:tc>
        <w:tc>
          <w:tcPr>
            <w:tcW w:w="1338" w:type="dxa"/>
          </w:tcPr>
          <w:p w14:paraId="1F08322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878C9BA" w14:textId="77777777" w:rsidR="005D2EF5" w:rsidRPr="001B7C50" w:rsidRDefault="005D2EF5" w:rsidP="00F3230B">
            <w:pPr>
              <w:pStyle w:val="TAC"/>
              <w:rPr>
                <w:lang w:eastAsia="fr-FR"/>
              </w:rPr>
            </w:pPr>
            <w:r w:rsidRPr="001B7C50">
              <w:rPr>
                <w:lang w:eastAsia="fr-FR"/>
              </w:rPr>
              <w:t>IEEE Std 802.1AS [104] clause 14.8.2</w:t>
            </w:r>
          </w:p>
        </w:tc>
      </w:tr>
      <w:tr w:rsidR="005D2EF5" w:rsidRPr="001B7C50" w14:paraId="163C0DEC" w14:textId="77777777" w:rsidTr="00F3230B">
        <w:trPr>
          <w:cantSplit/>
          <w:jc w:val="center"/>
        </w:trPr>
        <w:tc>
          <w:tcPr>
            <w:tcW w:w="3735" w:type="dxa"/>
            <w:shd w:val="clear" w:color="auto" w:fill="auto"/>
          </w:tcPr>
          <w:p w14:paraId="5B87D71F" w14:textId="77777777" w:rsidR="005D2EF5" w:rsidRPr="001B7C50" w:rsidRDefault="005D2EF5" w:rsidP="00F3230B">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0554A63E" w14:textId="77777777" w:rsidR="005D2EF5" w:rsidRPr="001B7C50" w:rsidRDefault="005D2EF5" w:rsidP="00F3230B">
            <w:pPr>
              <w:pStyle w:val="TAC"/>
              <w:rPr>
                <w:lang w:eastAsia="fr-FR"/>
              </w:rPr>
            </w:pPr>
          </w:p>
        </w:tc>
        <w:tc>
          <w:tcPr>
            <w:tcW w:w="708" w:type="dxa"/>
            <w:shd w:val="clear" w:color="auto" w:fill="auto"/>
          </w:tcPr>
          <w:p w14:paraId="1B7A542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EFBBF93" w14:textId="77777777" w:rsidR="005D2EF5" w:rsidRPr="001B7C50" w:rsidRDefault="005D2EF5" w:rsidP="00F3230B">
            <w:pPr>
              <w:pStyle w:val="TAC"/>
              <w:rPr>
                <w:lang w:eastAsia="fr-FR"/>
              </w:rPr>
            </w:pPr>
            <w:r w:rsidRPr="001B7C50">
              <w:rPr>
                <w:lang w:eastAsia="fr-FR"/>
              </w:rPr>
              <w:t>R</w:t>
            </w:r>
          </w:p>
        </w:tc>
        <w:tc>
          <w:tcPr>
            <w:tcW w:w="1338" w:type="dxa"/>
          </w:tcPr>
          <w:p w14:paraId="5AF14EF4"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66EDDB3" w14:textId="77777777" w:rsidR="005D2EF5" w:rsidRPr="001B7C50" w:rsidRDefault="005D2EF5" w:rsidP="00F3230B">
            <w:pPr>
              <w:pStyle w:val="TAC"/>
              <w:rPr>
                <w:lang w:eastAsia="fr-FR"/>
              </w:rPr>
            </w:pPr>
            <w:r w:rsidRPr="001B7C50">
              <w:rPr>
                <w:lang w:eastAsia="fr-FR"/>
              </w:rPr>
              <w:t>IEEE Std 802.1AS [104] clause 14.8.3</w:t>
            </w:r>
          </w:p>
        </w:tc>
      </w:tr>
      <w:tr w:rsidR="005D2EF5" w:rsidRPr="001B7C50" w14:paraId="4962AEEF" w14:textId="77777777" w:rsidTr="00F3230B">
        <w:trPr>
          <w:cantSplit/>
          <w:jc w:val="center"/>
        </w:trPr>
        <w:tc>
          <w:tcPr>
            <w:tcW w:w="3735" w:type="dxa"/>
            <w:shd w:val="clear" w:color="auto" w:fill="auto"/>
          </w:tcPr>
          <w:p w14:paraId="18EECDCF"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1C5A451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E190A06"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1A26864" w14:textId="77777777" w:rsidR="005D2EF5" w:rsidRPr="001B7C50" w:rsidRDefault="005D2EF5" w:rsidP="00F3230B">
            <w:pPr>
              <w:pStyle w:val="TAC"/>
              <w:rPr>
                <w:lang w:eastAsia="fr-FR"/>
              </w:rPr>
            </w:pPr>
            <w:r w:rsidRPr="001B7C50">
              <w:rPr>
                <w:lang w:eastAsia="fr-FR"/>
              </w:rPr>
              <w:t>RW</w:t>
            </w:r>
          </w:p>
        </w:tc>
        <w:tc>
          <w:tcPr>
            <w:tcW w:w="1338" w:type="dxa"/>
          </w:tcPr>
          <w:p w14:paraId="3E8B807F"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8CD5C82" w14:textId="77777777" w:rsidR="005D2EF5" w:rsidRPr="001B7C50" w:rsidRDefault="005D2EF5" w:rsidP="00F3230B">
            <w:pPr>
              <w:pStyle w:val="TAC"/>
              <w:rPr>
                <w:lang w:eastAsia="fr-FR"/>
              </w:rPr>
            </w:pPr>
            <w:r w:rsidRPr="001B7C50">
              <w:rPr>
                <w:lang w:eastAsia="fr-FR"/>
              </w:rPr>
              <w:t>IEEE Std 802.1AS [104] clause 14.8.4</w:t>
            </w:r>
          </w:p>
        </w:tc>
      </w:tr>
      <w:tr w:rsidR="005D2EF5" w:rsidRPr="001B7C50" w14:paraId="2BE56BE4" w14:textId="77777777" w:rsidTr="00F3230B">
        <w:trPr>
          <w:cantSplit/>
          <w:jc w:val="center"/>
        </w:trPr>
        <w:tc>
          <w:tcPr>
            <w:tcW w:w="3735" w:type="dxa"/>
            <w:shd w:val="clear" w:color="auto" w:fill="auto"/>
          </w:tcPr>
          <w:p w14:paraId="69DDDA2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0696A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ACF77D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4362D6E" w14:textId="77777777" w:rsidR="005D2EF5" w:rsidRPr="001B7C50" w:rsidRDefault="005D2EF5" w:rsidP="00F3230B">
            <w:pPr>
              <w:pStyle w:val="TAC"/>
              <w:rPr>
                <w:lang w:eastAsia="fr-FR"/>
              </w:rPr>
            </w:pPr>
            <w:r w:rsidRPr="001B7C50">
              <w:rPr>
                <w:lang w:eastAsia="fr-FR"/>
              </w:rPr>
              <w:t>RW</w:t>
            </w:r>
          </w:p>
        </w:tc>
        <w:tc>
          <w:tcPr>
            <w:tcW w:w="1338" w:type="dxa"/>
          </w:tcPr>
          <w:p w14:paraId="6D79AE2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7019E14E" w14:textId="77777777" w:rsidR="005D2EF5" w:rsidRPr="001B7C50" w:rsidRDefault="005D2EF5" w:rsidP="00F3230B">
            <w:pPr>
              <w:pStyle w:val="TAC"/>
              <w:rPr>
                <w:lang w:eastAsia="fr-FR"/>
              </w:rPr>
            </w:pPr>
            <w:r w:rsidRPr="001B7C50">
              <w:rPr>
                <w:lang w:eastAsia="fr-FR"/>
              </w:rPr>
              <w:t>IEEE Std 802.1AS [104] clause 14.8.5</w:t>
            </w:r>
          </w:p>
        </w:tc>
      </w:tr>
      <w:tr w:rsidR="005D2EF5" w:rsidRPr="001B7C50" w14:paraId="274BA393" w14:textId="77777777" w:rsidTr="00F3230B">
        <w:trPr>
          <w:cantSplit/>
          <w:jc w:val="center"/>
        </w:trPr>
        <w:tc>
          <w:tcPr>
            <w:tcW w:w="3735" w:type="dxa"/>
            <w:shd w:val="clear" w:color="auto" w:fill="auto"/>
          </w:tcPr>
          <w:p w14:paraId="1B68DBBA"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0C23681"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5B1B4B9"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D6F1073" w14:textId="77777777" w:rsidR="005D2EF5" w:rsidRPr="001B7C50" w:rsidRDefault="005D2EF5" w:rsidP="00F3230B">
            <w:pPr>
              <w:pStyle w:val="TAC"/>
              <w:rPr>
                <w:lang w:eastAsia="fr-FR"/>
              </w:rPr>
            </w:pPr>
            <w:r w:rsidRPr="001B7C50">
              <w:rPr>
                <w:lang w:eastAsia="fr-FR"/>
              </w:rPr>
              <w:t>R</w:t>
            </w:r>
          </w:p>
        </w:tc>
        <w:tc>
          <w:tcPr>
            <w:tcW w:w="1338" w:type="dxa"/>
          </w:tcPr>
          <w:p w14:paraId="48D6CD31"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38A9A3A" w14:textId="77777777" w:rsidR="005D2EF5" w:rsidRPr="001B7C50" w:rsidRDefault="005D2EF5" w:rsidP="00F3230B">
            <w:pPr>
              <w:pStyle w:val="TAC"/>
              <w:rPr>
                <w:lang w:eastAsia="fr-FR"/>
              </w:rPr>
            </w:pPr>
            <w:r w:rsidRPr="001B7C50">
              <w:rPr>
                <w:lang w:eastAsia="fr-FR"/>
              </w:rPr>
              <w:t>IEEE Std 802.1AS [104] clause 14.8.6</w:t>
            </w:r>
          </w:p>
        </w:tc>
      </w:tr>
      <w:tr w:rsidR="005D2EF5" w:rsidRPr="001B7C50" w14:paraId="6E26F032" w14:textId="77777777" w:rsidTr="00F3230B">
        <w:trPr>
          <w:cantSplit/>
          <w:jc w:val="center"/>
        </w:trPr>
        <w:tc>
          <w:tcPr>
            <w:tcW w:w="3735" w:type="dxa"/>
            <w:shd w:val="clear" w:color="auto" w:fill="auto"/>
          </w:tcPr>
          <w:p w14:paraId="1BCF05A9"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7018F44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85FC6AC"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D557299" w14:textId="77777777" w:rsidR="005D2EF5" w:rsidRPr="001B7C50" w:rsidRDefault="005D2EF5" w:rsidP="00F3230B">
            <w:pPr>
              <w:pStyle w:val="TAC"/>
              <w:rPr>
                <w:lang w:eastAsia="fr-FR"/>
              </w:rPr>
            </w:pPr>
            <w:r w:rsidRPr="001B7C50">
              <w:rPr>
                <w:lang w:eastAsia="fr-FR"/>
              </w:rPr>
              <w:t>R</w:t>
            </w:r>
          </w:p>
        </w:tc>
        <w:tc>
          <w:tcPr>
            <w:tcW w:w="1338" w:type="dxa"/>
          </w:tcPr>
          <w:p w14:paraId="321A47AD"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353C877F" w14:textId="77777777" w:rsidR="005D2EF5" w:rsidRPr="001B7C50" w:rsidRDefault="005D2EF5" w:rsidP="00F3230B">
            <w:pPr>
              <w:pStyle w:val="TAC"/>
              <w:rPr>
                <w:lang w:eastAsia="fr-FR"/>
              </w:rPr>
            </w:pPr>
            <w:r w:rsidRPr="001B7C50">
              <w:rPr>
                <w:lang w:eastAsia="fr-FR"/>
              </w:rPr>
              <w:t>IEEE Std 802.1AS [104] clause 14.8.7</w:t>
            </w:r>
          </w:p>
        </w:tc>
      </w:tr>
      <w:tr w:rsidR="005D2EF5" w:rsidRPr="001B7C50" w14:paraId="3F917C68" w14:textId="77777777" w:rsidTr="00F3230B">
        <w:trPr>
          <w:cantSplit/>
          <w:jc w:val="center"/>
        </w:trPr>
        <w:tc>
          <w:tcPr>
            <w:tcW w:w="3735" w:type="dxa"/>
            <w:shd w:val="clear" w:color="auto" w:fill="auto"/>
          </w:tcPr>
          <w:p w14:paraId="66D99EE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5B2F88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DF58512"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EFEF38E" w14:textId="77777777" w:rsidR="005D2EF5" w:rsidRPr="001B7C50" w:rsidRDefault="005D2EF5" w:rsidP="00F3230B">
            <w:pPr>
              <w:pStyle w:val="TAC"/>
              <w:rPr>
                <w:lang w:eastAsia="fr-FR"/>
              </w:rPr>
            </w:pPr>
            <w:r w:rsidRPr="001B7C50">
              <w:rPr>
                <w:lang w:eastAsia="fr-FR"/>
              </w:rPr>
              <w:t>R</w:t>
            </w:r>
          </w:p>
        </w:tc>
        <w:tc>
          <w:tcPr>
            <w:tcW w:w="1338" w:type="dxa"/>
          </w:tcPr>
          <w:p w14:paraId="25D27DB5"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172D4A8B" w14:textId="77777777" w:rsidR="005D2EF5" w:rsidRPr="001B7C50" w:rsidRDefault="005D2EF5" w:rsidP="00F3230B">
            <w:pPr>
              <w:pStyle w:val="TAC"/>
              <w:rPr>
                <w:lang w:eastAsia="fr-FR"/>
              </w:rPr>
            </w:pPr>
            <w:r w:rsidRPr="001B7C50">
              <w:rPr>
                <w:lang w:eastAsia="fr-FR"/>
              </w:rPr>
              <w:t>IEEE Std 802.1AS [104] clause 14.8.8</w:t>
            </w:r>
          </w:p>
        </w:tc>
      </w:tr>
      <w:tr w:rsidR="005D2EF5" w:rsidRPr="001B7C50" w14:paraId="75C0410F" w14:textId="77777777" w:rsidTr="00F3230B">
        <w:trPr>
          <w:cantSplit/>
          <w:jc w:val="center"/>
        </w:trPr>
        <w:tc>
          <w:tcPr>
            <w:tcW w:w="3735" w:type="dxa"/>
            <w:shd w:val="clear" w:color="auto" w:fill="auto"/>
          </w:tcPr>
          <w:p w14:paraId="4B5E675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7FAE577A"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E5EE758"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9DDF6E7" w14:textId="77777777" w:rsidR="005D2EF5" w:rsidRPr="001B7C50" w:rsidRDefault="005D2EF5" w:rsidP="00F3230B">
            <w:pPr>
              <w:pStyle w:val="TAC"/>
              <w:rPr>
                <w:lang w:eastAsia="fr-FR"/>
              </w:rPr>
            </w:pPr>
            <w:r w:rsidRPr="001B7C50">
              <w:rPr>
                <w:lang w:eastAsia="fr-FR"/>
              </w:rPr>
              <w:t>RW</w:t>
            </w:r>
          </w:p>
        </w:tc>
        <w:tc>
          <w:tcPr>
            <w:tcW w:w="1338" w:type="dxa"/>
          </w:tcPr>
          <w:p w14:paraId="5355F74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3FB2B7E" w14:textId="77777777" w:rsidR="005D2EF5" w:rsidRPr="001B7C50" w:rsidRDefault="005D2EF5" w:rsidP="00F3230B">
            <w:pPr>
              <w:pStyle w:val="TAC"/>
              <w:rPr>
                <w:lang w:eastAsia="fr-FR"/>
              </w:rPr>
            </w:pPr>
            <w:r w:rsidRPr="001B7C50">
              <w:rPr>
                <w:lang w:eastAsia="fr-FR"/>
              </w:rPr>
              <w:t>IEEE Std 802.1AS [104] clause 14.8.9</w:t>
            </w:r>
          </w:p>
        </w:tc>
      </w:tr>
      <w:tr w:rsidR="005D2EF5" w:rsidRPr="001B7C50" w14:paraId="2553D2C9" w14:textId="77777777" w:rsidTr="00F3230B">
        <w:trPr>
          <w:cantSplit/>
          <w:jc w:val="center"/>
        </w:trPr>
        <w:tc>
          <w:tcPr>
            <w:tcW w:w="3735" w:type="dxa"/>
            <w:shd w:val="clear" w:color="auto" w:fill="auto"/>
          </w:tcPr>
          <w:p w14:paraId="6B8CD6C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5198E81"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07CB379"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AFDDCCF" w14:textId="77777777" w:rsidR="005D2EF5" w:rsidRPr="001B7C50" w:rsidRDefault="005D2EF5" w:rsidP="00F3230B">
            <w:pPr>
              <w:pStyle w:val="TAC"/>
              <w:rPr>
                <w:lang w:eastAsia="fr-FR"/>
              </w:rPr>
            </w:pPr>
            <w:r w:rsidRPr="001B7C50">
              <w:rPr>
                <w:lang w:eastAsia="fr-FR"/>
              </w:rPr>
              <w:t>RW</w:t>
            </w:r>
          </w:p>
        </w:tc>
        <w:tc>
          <w:tcPr>
            <w:tcW w:w="1338" w:type="dxa"/>
          </w:tcPr>
          <w:p w14:paraId="180CBF5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C15A47B" w14:textId="77777777" w:rsidR="005D2EF5" w:rsidRPr="001B7C50" w:rsidRDefault="005D2EF5" w:rsidP="00F3230B">
            <w:pPr>
              <w:pStyle w:val="TAC"/>
              <w:rPr>
                <w:lang w:eastAsia="fr-FR"/>
              </w:rPr>
            </w:pPr>
            <w:r w:rsidRPr="001B7C50">
              <w:rPr>
                <w:lang w:eastAsia="fr-FR"/>
              </w:rPr>
              <w:t>IEEE Std 802.1AS [104] clause 14.8.10</w:t>
            </w:r>
          </w:p>
        </w:tc>
      </w:tr>
      <w:tr w:rsidR="005D2EF5" w:rsidRPr="001B7C50" w14:paraId="542F3849" w14:textId="77777777" w:rsidTr="00F3230B">
        <w:trPr>
          <w:cantSplit/>
          <w:jc w:val="center"/>
        </w:trPr>
        <w:tc>
          <w:tcPr>
            <w:tcW w:w="3735" w:type="dxa"/>
            <w:shd w:val="clear" w:color="auto" w:fill="auto"/>
          </w:tcPr>
          <w:p w14:paraId="1BCA232B"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34B3DA4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2CA7FD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D97E420" w14:textId="77777777" w:rsidR="005D2EF5" w:rsidRPr="001B7C50" w:rsidRDefault="005D2EF5" w:rsidP="00F3230B">
            <w:pPr>
              <w:pStyle w:val="TAC"/>
              <w:rPr>
                <w:lang w:eastAsia="fr-FR"/>
              </w:rPr>
            </w:pPr>
            <w:r w:rsidRPr="001B7C50">
              <w:rPr>
                <w:lang w:eastAsia="fr-FR"/>
              </w:rPr>
              <w:t>R</w:t>
            </w:r>
          </w:p>
        </w:tc>
        <w:tc>
          <w:tcPr>
            <w:tcW w:w="1338" w:type="dxa"/>
          </w:tcPr>
          <w:p w14:paraId="27178B4C"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4D47BD1F" w14:textId="77777777" w:rsidR="005D2EF5" w:rsidRPr="001B7C50" w:rsidRDefault="005D2EF5" w:rsidP="00F3230B">
            <w:pPr>
              <w:pStyle w:val="TAC"/>
              <w:rPr>
                <w:lang w:eastAsia="fr-FR"/>
              </w:rPr>
            </w:pPr>
            <w:r w:rsidRPr="001B7C50">
              <w:rPr>
                <w:lang w:eastAsia="fr-FR"/>
              </w:rPr>
              <w:t>IEEE Std 802.1AS [104] clause 14.8.11</w:t>
            </w:r>
          </w:p>
        </w:tc>
      </w:tr>
      <w:tr w:rsidR="005D2EF5" w:rsidRPr="001B7C50" w14:paraId="5B6E24AB" w14:textId="77777777" w:rsidTr="00F3230B">
        <w:trPr>
          <w:cantSplit/>
          <w:jc w:val="center"/>
        </w:trPr>
        <w:tc>
          <w:tcPr>
            <w:tcW w:w="3735" w:type="dxa"/>
            <w:shd w:val="clear" w:color="auto" w:fill="auto"/>
          </w:tcPr>
          <w:p w14:paraId="328F232F"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4593A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03EFFE7"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BEC39A0" w14:textId="77777777" w:rsidR="005D2EF5" w:rsidRPr="001B7C50" w:rsidRDefault="005D2EF5" w:rsidP="00F3230B">
            <w:pPr>
              <w:pStyle w:val="TAC"/>
              <w:rPr>
                <w:lang w:eastAsia="fr-FR"/>
              </w:rPr>
            </w:pPr>
            <w:r w:rsidRPr="001B7C50">
              <w:rPr>
                <w:lang w:eastAsia="fr-FR"/>
              </w:rPr>
              <w:t>RW</w:t>
            </w:r>
          </w:p>
        </w:tc>
        <w:tc>
          <w:tcPr>
            <w:tcW w:w="1338" w:type="dxa"/>
          </w:tcPr>
          <w:p w14:paraId="606BA0D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C07344D" w14:textId="77777777" w:rsidR="005D2EF5" w:rsidRPr="001B7C50" w:rsidRDefault="005D2EF5" w:rsidP="00F3230B">
            <w:pPr>
              <w:pStyle w:val="TAC"/>
              <w:rPr>
                <w:lang w:eastAsia="fr-FR"/>
              </w:rPr>
            </w:pPr>
            <w:r w:rsidRPr="001B7C50">
              <w:rPr>
                <w:lang w:eastAsia="fr-FR"/>
              </w:rPr>
              <w:t>IEEE Std 802.1AS [104] clause 14.8.12</w:t>
            </w:r>
          </w:p>
        </w:tc>
      </w:tr>
      <w:tr w:rsidR="005D2EF5" w:rsidRPr="001B7C50" w14:paraId="166D7489" w14:textId="77777777" w:rsidTr="00F3230B">
        <w:trPr>
          <w:cantSplit/>
          <w:jc w:val="center"/>
        </w:trPr>
        <w:tc>
          <w:tcPr>
            <w:tcW w:w="3735" w:type="dxa"/>
            <w:shd w:val="clear" w:color="auto" w:fill="auto"/>
          </w:tcPr>
          <w:p w14:paraId="2B81A4E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279F8078"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D103391"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1970F73" w14:textId="77777777" w:rsidR="005D2EF5" w:rsidRPr="001B7C50" w:rsidRDefault="005D2EF5" w:rsidP="00F3230B">
            <w:pPr>
              <w:pStyle w:val="TAC"/>
              <w:rPr>
                <w:lang w:eastAsia="fr-FR"/>
              </w:rPr>
            </w:pPr>
            <w:r w:rsidRPr="001B7C50">
              <w:rPr>
                <w:lang w:eastAsia="fr-FR"/>
              </w:rPr>
              <w:t>R</w:t>
            </w:r>
          </w:p>
        </w:tc>
        <w:tc>
          <w:tcPr>
            <w:tcW w:w="1338" w:type="dxa"/>
          </w:tcPr>
          <w:p w14:paraId="7B389D71"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45FD031E" w14:textId="77777777" w:rsidR="005D2EF5" w:rsidRPr="001B7C50" w:rsidRDefault="005D2EF5" w:rsidP="00F3230B">
            <w:pPr>
              <w:pStyle w:val="TAC"/>
              <w:rPr>
                <w:lang w:eastAsia="fr-FR"/>
              </w:rPr>
            </w:pPr>
            <w:r w:rsidRPr="001B7C50">
              <w:rPr>
                <w:lang w:eastAsia="fr-FR"/>
              </w:rPr>
              <w:t>IEEE Std 802.1AS [104] clause 14.8.13</w:t>
            </w:r>
          </w:p>
        </w:tc>
      </w:tr>
      <w:tr w:rsidR="005D2EF5" w:rsidRPr="001B7C50" w14:paraId="570D0CEB" w14:textId="77777777" w:rsidTr="00F3230B">
        <w:trPr>
          <w:cantSplit/>
          <w:jc w:val="center"/>
        </w:trPr>
        <w:tc>
          <w:tcPr>
            <w:tcW w:w="3735" w:type="dxa"/>
            <w:shd w:val="clear" w:color="auto" w:fill="auto"/>
          </w:tcPr>
          <w:p w14:paraId="001C6F0F"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5DDD4A4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D771F46"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DF77901" w14:textId="77777777" w:rsidR="005D2EF5" w:rsidRPr="001B7C50" w:rsidRDefault="005D2EF5" w:rsidP="00F3230B">
            <w:pPr>
              <w:pStyle w:val="TAC"/>
              <w:rPr>
                <w:lang w:eastAsia="fr-FR"/>
              </w:rPr>
            </w:pPr>
            <w:r w:rsidRPr="001B7C50">
              <w:rPr>
                <w:lang w:eastAsia="fr-FR"/>
              </w:rPr>
              <w:t>RW</w:t>
            </w:r>
          </w:p>
        </w:tc>
        <w:tc>
          <w:tcPr>
            <w:tcW w:w="1338" w:type="dxa"/>
          </w:tcPr>
          <w:p w14:paraId="09E9D42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A7CF698" w14:textId="77777777" w:rsidR="005D2EF5" w:rsidRPr="001B7C50" w:rsidRDefault="005D2EF5" w:rsidP="00F3230B">
            <w:pPr>
              <w:pStyle w:val="TAC"/>
              <w:rPr>
                <w:lang w:eastAsia="fr-FR"/>
              </w:rPr>
            </w:pPr>
            <w:r w:rsidRPr="001B7C50">
              <w:rPr>
                <w:lang w:eastAsia="fr-FR"/>
              </w:rPr>
              <w:t>IEEE Std 802.1AS [104] clause 14.8.14</w:t>
            </w:r>
          </w:p>
        </w:tc>
      </w:tr>
      <w:tr w:rsidR="005D2EF5" w:rsidRPr="001B7C50" w14:paraId="2FB23CB8" w14:textId="77777777" w:rsidTr="00F3230B">
        <w:trPr>
          <w:cantSplit/>
          <w:jc w:val="center"/>
        </w:trPr>
        <w:tc>
          <w:tcPr>
            <w:tcW w:w="3735" w:type="dxa"/>
            <w:shd w:val="clear" w:color="auto" w:fill="auto"/>
          </w:tcPr>
          <w:p w14:paraId="2AB57C3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0F6A686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034E469"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82B3636" w14:textId="77777777" w:rsidR="005D2EF5" w:rsidRPr="001B7C50" w:rsidRDefault="005D2EF5" w:rsidP="00F3230B">
            <w:pPr>
              <w:pStyle w:val="TAC"/>
              <w:rPr>
                <w:lang w:eastAsia="fr-FR"/>
              </w:rPr>
            </w:pPr>
            <w:r w:rsidRPr="001B7C50">
              <w:rPr>
                <w:lang w:eastAsia="fr-FR"/>
              </w:rPr>
              <w:t>RW</w:t>
            </w:r>
          </w:p>
        </w:tc>
        <w:tc>
          <w:tcPr>
            <w:tcW w:w="1338" w:type="dxa"/>
          </w:tcPr>
          <w:p w14:paraId="7CCB7395"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41E0BAA" w14:textId="77777777" w:rsidR="005D2EF5" w:rsidRPr="001B7C50" w:rsidRDefault="005D2EF5" w:rsidP="00F3230B">
            <w:pPr>
              <w:pStyle w:val="TAC"/>
              <w:rPr>
                <w:lang w:eastAsia="fr-FR"/>
              </w:rPr>
            </w:pPr>
            <w:r w:rsidRPr="001B7C50">
              <w:rPr>
                <w:lang w:eastAsia="fr-FR"/>
              </w:rPr>
              <w:t>IEEE Std 802.1AS [104] clause 14.8.15</w:t>
            </w:r>
          </w:p>
        </w:tc>
      </w:tr>
      <w:tr w:rsidR="005D2EF5" w:rsidRPr="001B7C50" w14:paraId="7AACED68" w14:textId="77777777" w:rsidTr="00F3230B">
        <w:trPr>
          <w:cantSplit/>
          <w:jc w:val="center"/>
        </w:trPr>
        <w:tc>
          <w:tcPr>
            <w:tcW w:w="3735" w:type="dxa"/>
            <w:shd w:val="clear" w:color="auto" w:fill="auto"/>
          </w:tcPr>
          <w:p w14:paraId="63D02F0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44A893EE" w14:textId="77777777" w:rsidR="005D2EF5" w:rsidRPr="001B7C50" w:rsidRDefault="005D2EF5" w:rsidP="00F3230B">
            <w:pPr>
              <w:pStyle w:val="TAC"/>
              <w:rPr>
                <w:lang w:eastAsia="fr-FR"/>
              </w:rPr>
            </w:pPr>
          </w:p>
        </w:tc>
        <w:tc>
          <w:tcPr>
            <w:tcW w:w="708" w:type="dxa"/>
            <w:shd w:val="clear" w:color="auto" w:fill="auto"/>
          </w:tcPr>
          <w:p w14:paraId="123FE562"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84FA4DD" w14:textId="77777777" w:rsidR="005D2EF5" w:rsidRPr="001B7C50" w:rsidRDefault="005D2EF5" w:rsidP="00F3230B">
            <w:pPr>
              <w:pStyle w:val="TAC"/>
              <w:rPr>
                <w:lang w:eastAsia="fr-FR"/>
              </w:rPr>
            </w:pPr>
            <w:r w:rsidRPr="001B7C50">
              <w:rPr>
                <w:lang w:eastAsia="fr-FR"/>
              </w:rPr>
              <w:t>RW</w:t>
            </w:r>
          </w:p>
        </w:tc>
        <w:tc>
          <w:tcPr>
            <w:tcW w:w="1338" w:type="dxa"/>
          </w:tcPr>
          <w:p w14:paraId="627477F7"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92B3C16" w14:textId="77777777" w:rsidR="005D2EF5" w:rsidRPr="001B7C50" w:rsidRDefault="005D2EF5" w:rsidP="00F3230B">
            <w:pPr>
              <w:pStyle w:val="TAC"/>
              <w:rPr>
                <w:lang w:eastAsia="fr-FR"/>
              </w:rPr>
            </w:pPr>
            <w:r w:rsidRPr="001B7C50">
              <w:rPr>
                <w:lang w:eastAsia="fr-FR"/>
              </w:rPr>
              <w:t>IEEE Std 802.1AS [104] clause 14.8.16</w:t>
            </w:r>
          </w:p>
        </w:tc>
      </w:tr>
      <w:tr w:rsidR="005D2EF5" w:rsidRPr="001B7C50" w14:paraId="0A7B23C2" w14:textId="77777777" w:rsidTr="00F3230B">
        <w:trPr>
          <w:cantSplit/>
          <w:jc w:val="center"/>
        </w:trPr>
        <w:tc>
          <w:tcPr>
            <w:tcW w:w="3735" w:type="dxa"/>
            <w:shd w:val="clear" w:color="auto" w:fill="auto"/>
          </w:tcPr>
          <w:p w14:paraId="571CB1A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02D946A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477C0A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12737B7" w14:textId="77777777" w:rsidR="005D2EF5" w:rsidRPr="001B7C50" w:rsidRDefault="005D2EF5" w:rsidP="00F3230B">
            <w:pPr>
              <w:pStyle w:val="TAC"/>
              <w:rPr>
                <w:lang w:eastAsia="fr-FR"/>
              </w:rPr>
            </w:pPr>
            <w:r w:rsidRPr="001B7C50">
              <w:rPr>
                <w:lang w:eastAsia="fr-FR"/>
              </w:rPr>
              <w:t>RW</w:t>
            </w:r>
          </w:p>
        </w:tc>
        <w:tc>
          <w:tcPr>
            <w:tcW w:w="1338" w:type="dxa"/>
          </w:tcPr>
          <w:p w14:paraId="38913EEC"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727BC9A" w14:textId="77777777" w:rsidR="005D2EF5" w:rsidRPr="001B7C50" w:rsidRDefault="005D2EF5" w:rsidP="00F3230B">
            <w:pPr>
              <w:pStyle w:val="TAC"/>
              <w:rPr>
                <w:lang w:eastAsia="fr-FR"/>
              </w:rPr>
            </w:pPr>
            <w:r w:rsidRPr="001B7C50">
              <w:rPr>
                <w:lang w:eastAsia="fr-FR"/>
              </w:rPr>
              <w:t>IEEE Std 802.1AS [104] clause 14.8.17</w:t>
            </w:r>
          </w:p>
        </w:tc>
      </w:tr>
      <w:tr w:rsidR="005D2EF5" w:rsidRPr="001B7C50" w14:paraId="24F8FAE9" w14:textId="77777777" w:rsidTr="00F3230B">
        <w:trPr>
          <w:cantSplit/>
          <w:jc w:val="center"/>
        </w:trPr>
        <w:tc>
          <w:tcPr>
            <w:tcW w:w="3735" w:type="dxa"/>
            <w:shd w:val="clear" w:color="auto" w:fill="auto"/>
          </w:tcPr>
          <w:p w14:paraId="31178BB7"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6F57B4D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2C148E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C170477" w14:textId="77777777" w:rsidR="005D2EF5" w:rsidRPr="001B7C50" w:rsidRDefault="005D2EF5" w:rsidP="00F3230B">
            <w:pPr>
              <w:pStyle w:val="TAC"/>
              <w:rPr>
                <w:lang w:eastAsia="fr-FR"/>
              </w:rPr>
            </w:pPr>
            <w:r w:rsidRPr="001B7C50">
              <w:rPr>
                <w:lang w:eastAsia="fr-FR"/>
              </w:rPr>
              <w:t>R</w:t>
            </w:r>
          </w:p>
        </w:tc>
        <w:tc>
          <w:tcPr>
            <w:tcW w:w="1338" w:type="dxa"/>
          </w:tcPr>
          <w:p w14:paraId="3A12F956"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04F42340" w14:textId="77777777" w:rsidR="005D2EF5" w:rsidRPr="001B7C50" w:rsidRDefault="005D2EF5" w:rsidP="00F3230B">
            <w:pPr>
              <w:pStyle w:val="TAC"/>
              <w:rPr>
                <w:lang w:eastAsia="fr-FR"/>
              </w:rPr>
            </w:pPr>
            <w:r w:rsidRPr="001B7C50">
              <w:rPr>
                <w:lang w:eastAsia="fr-FR"/>
              </w:rPr>
              <w:t>IEEE Std 802.1AS [104] clause 14.8.18</w:t>
            </w:r>
          </w:p>
        </w:tc>
      </w:tr>
      <w:tr w:rsidR="005D2EF5" w:rsidRPr="001B7C50" w14:paraId="42E13EAD" w14:textId="77777777" w:rsidTr="00F3230B">
        <w:trPr>
          <w:cantSplit/>
          <w:jc w:val="center"/>
        </w:trPr>
        <w:tc>
          <w:tcPr>
            <w:tcW w:w="3735" w:type="dxa"/>
            <w:shd w:val="clear" w:color="auto" w:fill="auto"/>
          </w:tcPr>
          <w:p w14:paraId="7EBE7A0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6C5B95D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09111EF"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869BECA" w14:textId="77777777" w:rsidR="005D2EF5" w:rsidRPr="001B7C50" w:rsidRDefault="005D2EF5" w:rsidP="00F3230B">
            <w:pPr>
              <w:pStyle w:val="TAC"/>
              <w:rPr>
                <w:lang w:eastAsia="fr-FR"/>
              </w:rPr>
            </w:pPr>
            <w:r w:rsidRPr="001B7C50">
              <w:rPr>
                <w:lang w:eastAsia="fr-FR"/>
              </w:rPr>
              <w:t>RW</w:t>
            </w:r>
          </w:p>
        </w:tc>
        <w:tc>
          <w:tcPr>
            <w:tcW w:w="1338" w:type="dxa"/>
          </w:tcPr>
          <w:p w14:paraId="7BC9115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BAC0FA6" w14:textId="77777777" w:rsidR="005D2EF5" w:rsidRPr="001B7C50" w:rsidRDefault="005D2EF5" w:rsidP="00F3230B">
            <w:pPr>
              <w:pStyle w:val="TAC"/>
              <w:rPr>
                <w:lang w:eastAsia="fr-FR"/>
              </w:rPr>
            </w:pPr>
            <w:r w:rsidRPr="001B7C50">
              <w:rPr>
                <w:lang w:eastAsia="fr-FR"/>
              </w:rPr>
              <w:t>IEEE Std 802.1AS [104] clause 14.8.19</w:t>
            </w:r>
          </w:p>
        </w:tc>
      </w:tr>
      <w:tr w:rsidR="005D2EF5" w:rsidRPr="001B7C50" w14:paraId="46CCF088" w14:textId="77777777" w:rsidTr="00F3230B">
        <w:trPr>
          <w:cantSplit/>
          <w:jc w:val="center"/>
        </w:trPr>
        <w:tc>
          <w:tcPr>
            <w:tcW w:w="3735" w:type="dxa"/>
            <w:shd w:val="clear" w:color="auto" w:fill="auto"/>
          </w:tcPr>
          <w:p w14:paraId="562E57ED"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4AEFFA36"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35EBEA8"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4C53975" w14:textId="77777777" w:rsidR="005D2EF5" w:rsidRPr="001B7C50" w:rsidRDefault="005D2EF5" w:rsidP="00F3230B">
            <w:pPr>
              <w:pStyle w:val="TAC"/>
              <w:rPr>
                <w:lang w:eastAsia="fr-FR"/>
              </w:rPr>
            </w:pPr>
            <w:r w:rsidRPr="001B7C50">
              <w:rPr>
                <w:lang w:eastAsia="fr-FR"/>
              </w:rPr>
              <w:t>RW</w:t>
            </w:r>
          </w:p>
        </w:tc>
        <w:tc>
          <w:tcPr>
            <w:tcW w:w="1338" w:type="dxa"/>
          </w:tcPr>
          <w:p w14:paraId="6D39EBE2"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21B27A6" w14:textId="77777777" w:rsidR="005D2EF5" w:rsidRPr="001B7C50" w:rsidRDefault="005D2EF5" w:rsidP="00F3230B">
            <w:pPr>
              <w:pStyle w:val="TAC"/>
              <w:rPr>
                <w:lang w:eastAsia="fr-FR"/>
              </w:rPr>
            </w:pPr>
            <w:r w:rsidRPr="001B7C50">
              <w:rPr>
                <w:lang w:eastAsia="fr-FR"/>
              </w:rPr>
              <w:t>IEEE Std 802.1AS [104] clause 14.8.20</w:t>
            </w:r>
          </w:p>
        </w:tc>
      </w:tr>
      <w:tr w:rsidR="005D2EF5" w:rsidRPr="001B7C50" w14:paraId="7449D07E" w14:textId="77777777" w:rsidTr="00F3230B">
        <w:trPr>
          <w:cantSplit/>
          <w:jc w:val="center"/>
        </w:trPr>
        <w:tc>
          <w:tcPr>
            <w:tcW w:w="3735" w:type="dxa"/>
            <w:shd w:val="clear" w:color="auto" w:fill="auto"/>
          </w:tcPr>
          <w:p w14:paraId="3F347A75"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5B4AA74E" w14:textId="77777777" w:rsidR="005D2EF5" w:rsidRPr="001B7C50" w:rsidRDefault="005D2EF5" w:rsidP="00F3230B">
            <w:pPr>
              <w:pStyle w:val="TAC"/>
              <w:rPr>
                <w:lang w:eastAsia="fr-FR"/>
              </w:rPr>
            </w:pPr>
          </w:p>
        </w:tc>
        <w:tc>
          <w:tcPr>
            <w:tcW w:w="708" w:type="dxa"/>
            <w:shd w:val="clear" w:color="auto" w:fill="auto"/>
          </w:tcPr>
          <w:p w14:paraId="5A013C24"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C6D24FD" w14:textId="77777777" w:rsidR="005D2EF5" w:rsidRPr="001B7C50" w:rsidRDefault="005D2EF5" w:rsidP="00F3230B">
            <w:pPr>
              <w:pStyle w:val="TAC"/>
              <w:rPr>
                <w:lang w:eastAsia="fr-FR"/>
              </w:rPr>
            </w:pPr>
            <w:r w:rsidRPr="001B7C50">
              <w:rPr>
                <w:lang w:eastAsia="fr-FR"/>
              </w:rPr>
              <w:t>RW</w:t>
            </w:r>
          </w:p>
        </w:tc>
        <w:tc>
          <w:tcPr>
            <w:tcW w:w="1338" w:type="dxa"/>
          </w:tcPr>
          <w:p w14:paraId="0230FE0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C8E907D" w14:textId="77777777" w:rsidR="005D2EF5" w:rsidRPr="001B7C50" w:rsidRDefault="005D2EF5" w:rsidP="00F3230B">
            <w:pPr>
              <w:pStyle w:val="TAC"/>
              <w:rPr>
                <w:lang w:eastAsia="fr-FR"/>
              </w:rPr>
            </w:pPr>
            <w:r w:rsidRPr="001B7C50">
              <w:rPr>
                <w:lang w:eastAsia="fr-FR"/>
              </w:rPr>
              <w:t>IEEE Std 802.1AS [104] clause 14.8.21</w:t>
            </w:r>
          </w:p>
        </w:tc>
      </w:tr>
      <w:tr w:rsidR="005D2EF5" w:rsidRPr="001B7C50" w14:paraId="61F17943" w14:textId="77777777" w:rsidTr="00F3230B">
        <w:trPr>
          <w:cantSplit/>
          <w:jc w:val="center"/>
        </w:trPr>
        <w:tc>
          <w:tcPr>
            <w:tcW w:w="3735" w:type="dxa"/>
            <w:shd w:val="clear" w:color="auto" w:fill="auto"/>
          </w:tcPr>
          <w:p w14:paraId="4ED074BF"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E1BB0B5" w14:textId="77777777" w:rsidR="005D2EF5" w:rsidRPr="001B7C50" w:rsidRDefault="005D2EF5" w:rsidP="00F3230B">
            <w:pPr>
              <w:pStyle w:val="TAC"/>
              <w:rPr>
                <w:lang w:eastAsia="fr-FR"/>
              </w:rPr>
            </w:pPr>
          </w:p>
        </w:tc>
        <w:tc>
          <w:tcPr>
            <w:tcW w:w="708" w:type="dxa"/>
            <w:shd w:val="clear" w:color="auto" w:fill="auto"/>
          </w:tcPr>
          <w:p w14:paraId="7756EA1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C605CFC" w14:textId="77777777" w:rsidR="005D2EF5" w:rsidRPr="001B7C50" w:rsidRDefault="005D2EF5" w:rsidP="00F3230B">
            <w:pPr>
              <w:pStyle w:val="TAC"/>
              <w:rPr>
                <w:lang w:eastAsia="fr-FR"/>
              </w:rPr>
            </w:pPr>
            <w:r w:rsidRPr="001B7C50">
              <w:rPr>
                <w:lang w:eastAsia="fr-FR"/>
              </w:rPr>
              <w:t>RW</w:t>
            </w:r>
          </w:p>
        </w:tc>
        <w:tc>
          <w:tcPr>
            <w:tcW w:w="1338" w:type="dxa"/>
          </w:tcPr>
          <w:p w14:paraId="77DC1286"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0BF9CDC" w14:textId="77777777" w:rsidR="005D2EF5" w:rsidRPr="001B7C50" w:rsidRDefault="005D2EF5" w:rsidP="00F3230B">
            <w:pPr>
              <w:pStyle w:val="TAC"/>
              <w:rPr>
                <w:lang w:eastAsia="fr-FR"/>
              </w:rPr>
            </w:pPr>
            <w:r w:rsidRPr="001B7C50">
              <w:rPr>
                <w:lang w:eastAsia="fr-FR"/>
              </w:rPr>
              <w:t>IEEE Std 802.1AS [104] clause 14.8.22</w:t>
            </w:r>
          </w:p>
        </w:tc>
      </w:tr>
      <w:tr w:rsidR="005D2EF5" w:rsidRPr="001B7C50" w14:paraId="5BA88DE8" w14:textId="77777777" w:rsidTr="00F3230B">
        <w:trPr>
          <w:cantSplit/>
          <w:jc w:val="center"/>
        </w:trPr>
        <w:tc>
          <w:tcPr>
            <w:tcW w:w="3735" w:type="dxa"/>
            <w:shd w:val="clear" w:color="auto" w:fill="auto"/>
          </w:tcPr>
          <w:p w14:paraId="07C5FB4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5145708A"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FFB3C3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442F5C3" w14:textId="77777777" w:rsidR="005D2EF5" w:rsidRPr="001B7C50" w:rsidRDefault="005D2EF5" w:rsidP="00F3230B">
            <w:pPr>
              <w:pStyle w:val="TAC"/>
              <w:rPr>
                <w:lang w:eastAsia="fr-FR"/>
              </w:rPr>
            </w:pPr>
            <w:r w:rsidRPr="001B7C50">
              <w:rPr>
                <w:lang w:eastAsia="fr-FR"/>
              </w:rPr>
              <w:t>RW</w:t>
            </w:r>
          </w:p>
        </w:tc>
        <w:tc>
          <w:tcPr>
            <w:tcW w:w="1338" w:type="dxa"/>
          </w:tcPr>
          <w:p w14:paraId="67DAE838"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40B96E4" w14:textId="77777777" w:rsidR="005D2EF5" w:rsidRPr="001B7C50" w:rsidRDefault="005D2EF5" w:rsidP="00F3230B">
            <w:pPr>
              <w:pStyle w:val="TAC"/>
              <w:rPr>
                <w:lang w:eastAsia="fr-FR"/>
              </w:rPr>
            </w:pPr>
            <w:r w:rsidRPr="001B7C50">
              <w:rPr>
                <w:lang w:eastAsia="fr-FR"/>
              </w:rPr>
              <w:t>IEEE Std 802.1AS [104] clause 14.8.23</w:t>
            </w:r>
          </w:p>
        </w:tc>
      </w:tr>
      <w:tr w:rsidR="005D2EF5" w:rsidRPr="001B7C50" w14:paraId="75F2A80C" w14:textId="77777777" w:rsidTr="00F3230B">
        <w:trPr>
          <w:cantSplit/>
          <w:jc w:val="center"/>
        </w:trPr>
        <w:tc>
          <w:tcPr>
            <w:tcW w:w="3735" w:type="dxa"/>
            <w:shd w:val="clear" w:color="auto" w:fill="auto"/>
          </w:tcPr>
          <w:p w14:paraId="6C58D86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7726FB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C355F6D"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69ADA86" w14:textId="77777777" w:rsidR="005D2EF5" w:rsidRPr="001B7C50" w:rsidRDefault="005D2EF5" w:rsidP="00F3230B">
            <w:pPr>
              <w:pStyle w:val="TAC"/>
              <w:rPr>
                <w:lang w:eastAsia="fr-FR"/>
              </w:rPr>
            </w:pPr>
            <w:r w:rsidRPr="001B7C50">
              <w:rPr>
                <w:lang w:eastAsia="fr-FR"/>
              </w:rPr>
              <w:t>R</w:t>
            </w:r>
          </w:p>
        </w:tc>
        <w:tc>
          <w:tcPr>
            <w:tcW w:w="1338" w:type="dxa"/>
          </w:tcPr>
          <w:p w14:paraId="0DBE1F53"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51C4620F" w14:textId="77777777" w:rsidR="005D2EF5" w:rsidRPr="001B7C50" w:rsidRDefault="005D2EF5" w:rsidP="00F3230B">
            <w:pPr>
              <w:pStyle w:val="TAC"/>
              <w:rPr>
                <w:lang w:eastAsia="fr-FR"/>
              </w:rPr>
            </w:pPr>
            <w:r w:rsidRPr="001B7C50">
              <w:rPr>
                <w:lang w:eastAsia="fr-FR"/>
              </w:rPr>
              <w:t>IEEE Std 802.1AS [104] clause 14.8.24</w:t>
            </w:r>
          </w:p>
        </w:tc>
      </w:tr>
      <w:tr w:rsidR="005D2EF5" w:rsidRPr="001B7C50" w14:paraId="769E3D60" w14:textId="77777777" w:rsidTr="00F3230B">
        <w:trPr>
          <w:cantSplit/>
          <w:jc w:val="center"/>
        </w:trPr>
        <w:tc>
          <w:tcPr>
            <w:tcW w:w="3735" w:type="dxa"/>
            <w:shd w:val="clear" w:color="auto" w:fill="auto"/>
          </w:tcPr>
          <w:p w14:paraId="7925C2F3" w14:textId="77777777" w:rsidR="005D2EF5" w:rsidRPr="001B7C50" w:rsidRDefault="005D2EF5" w:rsidP="00F3230B">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38B4E860"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F438DB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DA022A2" w14:textId="77777777" w:rsidR="005D2EF5" w:rsidRPr="001B7C50" w:rsidRDefault="005D2EF5" w:rsidP="00F3230B">
            <w:pPr>
              <w:pStyle w:val="TAC"/>
              <w:rPr>
                <w:lang w:eastAsia="fr-FR"/>
              </w:rPr>
            </w:pPr>
            <w:r w:rsidRPr="001B7C50">
              <w:rPr>
                <w:lang w:eastAsia="fr-FR"/>
              </w:rPr>
              <w:t>RW</w:t>
            </w:r>
          </w:p>
        </w:tc>
        <w:tc>
          <w:tcPr>
            <w:tcW w:w="1338" w:type="dxa"/>
          </w:tcPr>
          <w:p w14:paraId="735D7E6F"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4C86381" w14:textId="77777777" w:rsidR="005D2EF5" w:rsidRPr="001B7C50" w:rsidRDefault="005D2EF5" w:rsidP="00F3230B">
            <w:pPr>
              <w:pStyle w:val="TAC"/>
              <w:rPr>
                <w:lang w:eastAsia="fr-FR"/>
              </w:rPr>
            </w:pPr>
            <w:r w:rsidRPr="001B7C50">
              <w:rPr>
                <w:lang w:eastAsia="fr-FR"/>
              </w:rPr>
              <w:t>IEEE Std 802.1AS [104] clause 14.8.25</w:t>
            </w:r>
          </w:p>
        </w:tc>
      </w:tr>
      <w:tr w:rsidR="005D2EF5" w:rsidRPr="001B7C50" w14:paraId="4F4A6B17" w14:textId="77777777" w:rsidTr="00F3230B">
        <w:trPr>
          <w:cantSplit/>
          <w:jc w:val="center"/>
        </w:trPr>
        <w:tc>
          <w:tcPr>
            <w:tcW w:w="3735" w:type="dxa"/>
            <w:shd w:val="clear" w:color="auto" w:fill="auto"/>
          </w:tcPr>
          <w:p w14:paraId="2FA5933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E0CC0C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A4D57E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4332F30" w14:textId="77777777" w:rsidR="005D2EF5" w:rsidRPr="001B7C50" w:rsidRDefault="005D2EF5" w:rsidP="00F3230B">
            <w:pPr>
              <w:pStyle w:val="TAC"/>
              <w:rPr>
                <w:lang w:eastAsia="fr-FR"/>
              </w:rPr>
            </w:pPr>
            <w:r w:rsidRPr="001B7C50">
              <w:rPr>
                <w:lang w:eastAsia="fr-FR"/>
              </w:rPr>
              <w:t>RW</w:t>
            </w:r>
          </w:p>
        </w:tc>
        <w:tc>
          <w:tcPr>
            <w:tcW w:w="1338" w:type="dxa"/>
          </w:tcPr>
          <w:p w14:paraId="0AA6033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DD6AA27" w14:textId="77777777" w:rsidR="005D2EF5" w:rsidRPr="001B7C50" w:rsidRDefault="005D2EF5" w:rsidP="00F3230B">
            <w:pPr>
              <w:pStyle w:val="TAC"/>
              <w:rPr>
                <w:lang w:eastAsia="fr-FR"/>
              </w:rPr>
            </w:pPr>
            <w:r w:rsidRPr="001B7C50">
              <w:rPr>
                <w:lang w:eastAsia="fr-FR"/>
              </w:rPr>
              <w:t>IEEE Std 802.1AS [104] clause 14.8.26</w:t>
            </w:r>
          </w:p>
        </w:tc>
      </w:tr>
      <w:tr w:rsidR="005D2EF5" w:rsidRPr="001B7C50" w14:paraId="50D37C55" w14:textId="77777777" w:rsidTr="00F3230B">
        <w:trPr>
          <w:cantSplit/>
          <w:jc w:val="center"/>
        </w:trPr>
        <w:tc>
          <w:tcPr>
            <w:tcW w:w="3735" w:type="dxa"/>
            <w:shd w:val="clear" w:color="auto" w:fill="auto"/>
          </w:tcPr>
          <w:p w14:paraId="74FB31C9"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63B1E37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A6FC7A9"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D4B7529" w14:textId="77777777" w:rsidR="005D2EF5" w:rsidRPr="001B7C50" w:rsidRDefault="005D2EF5" w:rsidP="00F3230B">
            <w:pPr>
              <w:pStyle w:val="TAC"/>
              <w:rPr>
                <w:lang w:eastAsia="fr-FR"/>
              </w:rPr>
            </w:pPr>
            <w:r w:rsidRPr="001B7C50">
              <w:rPr>
                <w:lang w:eastAsia="fr-FR"/>
              </w:rPr>
              <w:t>RW</w:t>
            </w:r>
          </w:p>
        </w:tc>
        <w:tc>
          <w:tcPr>
            <w:tcW w:w="1338" w:type="dxa"/>
          </w:tcPr>
          <w:p w14:paraId="02DA8CC6"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15574A8B" w14:textId="77777777" w:rsidR="005D2EF5" w:rsidRPr="001B7C50" w:rsidRDefault="005D2EF5" w:rsidP="00F3230B">
            <w:pPr>
              <w:pStyle w:val="TAC"/>
              <w:rPr>
                <w:lang w:eastAsia="fr-FR"/>
              </w:rPr>
            </w:pPr>
            <w:r w:rsidRPr="001B7C50">
              <w:rPr>
                <w:lang w:eastAsia="fr-FR"/>
              </w:rPr>
              <w:t>IEEE Std 802.1AS [104] clause 14.8.27</w:t>
            </w:r>
          </w:p>
        </w:tc>
      </w:tr>
      <w:tr w:rsidR="005D2EF5" w:rsidRPr="001B7C50" w14:paraId="74A50D73" w14:textId="77777777" w:rsidTr="00F3230B">
        <w:trPr>
          <w:cantSplit/>
          <w:jc w:val="center"/>
        </w:trPr>
        <w:tc>
          <w:tcPr>
            <w:tcW w:w="3735" w:type="dxa"/>
            <w:shd w:val="clear" w:color="auto" w:fill="auto"/>
          </w:tcPr>
          <w:p w14:paraId="5C559E7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BAC65E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FCD9392"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CA34DA4" w14:textId="77777777" w:rsidR="005D2EF5" w:rsidRPr="001B7C50" w:rsidRDefault="005D2EF5" w:rsidP="00F3230B">
            <w:pPr>
              <w:pStyle w:val="TAC"/>
              <w:rPr>
                <w:lang w:eastAsia="fr-FR"/>
              </w:rPr>
            </w:pPr>
            <w:r w:rsidRPr="001B7C50">
              <w:rPr>
                <w:lang w:eastAsia="fr-FR"/>
              </w:rPr>
              <w:t>R</w:t>
            </w:r>
          </w:p>
        </w:tc>
        <w:tc>
          <w:tcPr>
            <w:tcW w:w="1338" w:type="dxa"/>
          </w:tcPr>
          <w:p w14:paraId="6FE63AF5"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6E70B38D" w14:textId="77777777" w:rsidR="005D2EF5" w:rsidRPr="001B7C50" w:rsidRDefault="005D2EF5" w:rsidP="00F3230B">
            <w:pPr>
              <w:pStyle w:val="TAC"/>
              <w:rPr>
                <w:lang w:eastAsia="fr-FR"/>
              </w:rPr>
            </w:pPr>
            <w:r w:rsidRPr="001B7C50">
              <w:rPr>
                <w:lang w:eastAsia="fr-FR"/>
              </w:rPr>
              <w:t>IEEE Std 802.1AS [104] clause 14.8.28</w:t>
            </w:r>
          </w:p>
        </w:tc>
      </w:tr>
      <w:tr w:rsidR="005D2EF5" w:rsidRPr="001B7C50" w14:paraId="4A86CF76" w14:textId="77777777" w:rsidTr="00F3230B">
        <w:trPr>
          <w:cantSplit/>
          <w:jc w:val="center"/>
        </w:trPr>
        <w:tc>
          <w:tcPr>
            <w:tcW w:w="3735" w:type="dxa"/>
            <w:shd w:val="clear" w:color="auto" w:fill="auto"/>
          </w:tcPr>
          <w:p w14:paraId="7B01DDE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1AABAC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DCBAE91"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9F4E7CF" w14:textId="77777777" w:rsidR="005D2EF5" w:rsidRPr="001B7C50" w:rsidRDefault="005D2EF5" w:rsidP="00F3230B">
            <w:pPr>
              <w:pStyle w:val="TAC"/>
              <w:rPr>
                <w:lang w:eastAsia="fr-FR"/>
              </w:rPr>
            </w:pPr>
            <w:r w:rsidRPr="001B7C50">
              <w:rPr>
                <w:lang w:eastAsia="fr-FR"/>
              </w:rPr>
              <w:t>RW</w:t>
            </w:r>
          </w:p>
        </w:tc>
        <w:tc>
          <w:tcPr>
            <w:tcW w:w="1338" w:type="dxa"/>
          </w:tcPr>
          <w:p w14:paraId="736DE90E"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A92BDC3" w14:textId="77777777" w:rsidR="005D2EF5" w:rsidRPr="001B7C50" w:rsidRDefault="005D2EF5" w:rsidP="00F3230B">
            <w:pPr>
              <w:pStyle w:val="TAC"/>
              <w:rPr>
                <w:lang w:eastAsia="fr-FR"/>
              </w:rPr>
            </w:pPr>
            <w:r w:rsidRPr="001B7C50">
              <w:rPr>
                <w:lang w:eastAsia="fr-FR"/>
              </w:rPr>
              <w:t>IEEE Std 802.1AS [104] clause 14.8.29</w:t>
            </w:r>
          </w:p>
        </w:tc>
      </w:tr>
      <w:tr w:rsidR="005D2EF5" w:rsidRPr="001B7C50" w14:paraId="28129861" w14:textId="77777777" w:rsidTr="00F3230B">
        <w:trPr>
          <w:cantSplit/>
          <w:jc w:val="center"/>
        </w:trPr>
        <w:tc>
          <w:tcPr>
            <w:tcW w:w="3735" w:type="dxa"/>
            <w:shd w:val="clear" w:color="auto" w:fill="auto"/>
          </w:tcPr>
          <w:p w14:paraId="30D1B1B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79C919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C8B8B87"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074A32B" w14:textId="77777777" w:rsidR="005D2EF5" w:rsidRPr="001B7C50" w:rsidRDefault="005D2EF5" w:rsidP="00F3230B">
            <w:pPr>
              <w:pStyle w:val="TAC"/>
              <w:rPr>
                <w:lang w:eastAsia="fr-FR"/>
              </w:rPr>
            </w:pPr>
            <w:r w:rsidRPr="001B7C50">
              <w:rPr>
                <w:lang w:eastAsia="fr-FR"/>
              </w:rPr>
              <w:t>RW</w:t>
            </w:r>
          </w:p>
        </w:tc>
        <w:tc>
          <w:tcPr>
            <w:tcW w:w="1338" w:type="dxa"/>
          </w:tcPr>
          <w:p w14:paraId="35A47C64"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244E505" w14:textId="77777777" w:rsidR="005D2EF5" w:rsidRPr="001B7C50" w:rsidRDefault="005D2EF5" w:rsidP="00F3230B">
            <w:pPr>
              <w:pStyle w:val="TAC"/>
              <w:rPr>
                <w:lang w:eastAsia="fr-FR"/>
              </w:rPr>
            </w:pPr>
            <w:r w:rsidRPr="001B7C50">
              <w:rPr>
                <w:lang w:eastAsia="fr-FR"/>
              </w:rPr>
              <w:t>IEEE Std 802.1AS [104] clause 14.8.30</w:t>
            </w:r>
          </w:p>
        </w:tc>
      </w:tr>
      <w:tr w:rsidR="005D2EF5" w:rsidRPr="001B7C50" w14:paraId="4731796E" w14:textId="77777777" w:rsidTr="00F3230B">
        <w:trPr>
          <w:cantSplit/>
          <w:jc w:val="center"/>
        </w:trPr>
        <w:tc>
          <w:tcPr>
            <w:tcW w:w="3735" w:type="dxa"/>
            <w:shd w:val="clear" w:color="auto" w:fill="auto"/>
          </w:tcPr>
          <w:p w14:paraId="6C6C977B"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1CFC3D27"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3C2B133"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F14B590" w14:textId="77777777" w:rsidR="005D2EF5" w:rsidRPr="001B7C50" w:rsidRDefault="005D2EF5" w:rsidP="00F3230B">
            <w:pPr>
              <w:pStyle w:val="TAC"/>
              <w:rPr>
                <w:lang w:eastAsia="fr-FR"/>
              </w:rPr>
            </w:pPr>
            <w:r w:rsidRPr="001B7C50">
              <w:rPr>
                <w:lang w:eastAsia="fr-FR"/>
              </w:rPr>
              <w:t>RW</w:t>
            </w:r>
          </w:p>
        </w:tc>
        <w:tc>
          <w:tcPr>
            <w:tcW w:w="1338" w:type="dxa"/>
          </w:tcPr>
          <w:p w14:paraId="48862C74"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E64417E" w14:textId="77777777" w:rsidR="005D2EF5" w:rsidRPr="001B7C50" w:rsidRDefault="005D2EF5" w:rsidP="00F3230B">
            <w:pPr>
              <w:pStyle w:val="TAC"/>
              <w:rPr>
                <w:lang w:eastAsia="fr-FR"/>
              </w:rPr>
            </w:pPr>
            <w:r w:rsidRPr="001B7C50">
              <w:rPr>
                <w:lang w:eastAsia="fr-FR"/>
              </w:rPr>
              <w:t>IEEE Std 802.1AS [104] clause 14.8.31</w:t>
            </w:r>
          </w:p>
        </w:tc>
      </w:tr>
      <w:tr w:rsidR="005D2EF5" w:rsidRPr="001B7C50" w14:paraId="4BA6C1AE" w14:textId="77777777" w:rsidTr="00F3230B">
        <w:trPr>
          <w:cantSplit/>
          <w:jc w:val="center"/>
        </w:trPr>
        <w:tc>
          <w:tcPr>
            <w:tcW w:w="3735" w:type="dxa"/>
            <w:shd w:val="clear" w:color="auto" w:fill="auto"/>
          </w:tcPr>
          <w:p w14:paraId="500C581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049B3542"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156D77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B954D7F" w14:textId="77777777" w:rsidR="005D2EF5" w:rsidRPr="001B7C50" w:rsidRDefault="005D2EF5" w:rsidP="00F3230B">
            <w:pPr>
              <w:pStyle w:val="TAC"/>
              <w:rPr>
                <w:lang w:eastAsia="fr-FR"/>
              </w:rPr>
            </w:pPr>
            <w:r w:rsidRPr="001B7C50">
              <w:rPr>
                <w:lang w:eastAsia="fr-FR"/>
              </w:rPr>
              <w:t>R</w:t>
            </w:r>
          </w:p>
        </w:tc>
        <w:tc>
          <w:tcPr>
            <w:tcW w:w="1338" w:type="dxa"/>
          </w:tcPr>
          <w:p w14:paraId="79CAC35F"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2B6033A" w14:textId="77777777" w:rsidR="005D2EF5" w:rsidRPr="001B7C50" w:rsidRDefault="005D2EF5" w:rsidP="00F3230B">
            <w:pPr>
              <w:pStyle w:val="TAC"/>
              <w:rPr>
                <w:lang w:eastAsia="fr-FR"/>
              </w:rPr>
            </w:pPr>
            <w:r w:rsidRPr="001B7C50">
              <w:rPr>
                <w:lang w:eastAsia="fr-FR"/>
              </w:rPr>
              <w:t>IEEE Std 802.1AS [104] clause 14.8.32</w:t>
            </w:r>
          </w:p>
        </w:tc>
      </w:tr>
      <w:tr w:rsidR="005D2EF5" w:rsidRPr="001B7C50" w14:paraId="0D206405" w14:textId="77777777" w:rsidTr="00F3230B">
        <w:trPr>
          <w:cantSplit/>
          <w:jc w:val="center"/>
        </w:trPr>
        <w:tc>
          <w:tcPr>
            <w:tcW w:w="3735" w:type="dxa"/>
            <w:shd w:val="clear" w:color="auto" w:fill="auto"/>
          </w:tcPr>
          <w:p w14:paraId="5761028E"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3FABF35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2A2AD04"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5D44193" w14:textId="77777777" w:rsidR="005D2EF5" w:rsidRPr="001B7C50" w:rsidRDefault="005D2EF5" w:rsidP="00F3230B">
            <w:pPr>
              <w:pStyle w:val="TAC"/>
              <w:rPr>
                <w:lang w:eastAsia="fr-FR"/>
              </w:rPr>
            </w:pPr>
            <w:r w:rsidRPr="001B7C50">
              <w:rPr>
                <w:lang w:eastAsia="fr-FR"/>
              </w:rPr>
              <w:t>RW</w:t>
            </w:r>
          </w:p>
        </w:tc>
        <w:tc>
          <w:tcPr>
            <w:tcW w:w="1338" w:type="dxa"/>
          </w:tcPr>
          <w:p w14:paraId="6AE49D69"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F77AC78" w14:textId="77777777" w:rsidR="005D2EF5" w:rsidRPr="001B7C50" w:rsidRDefault="005D2EF5" w:rsidP="00F3230B">
            <w:pPr>
              <w:pStyle w:val="TAC"/>
              <w:rPr>
                <w:lang w:eastAsia="fr-FR"/>
              </w:rPr>
            </w:pPr>
            <w:r w:rsidRPr="001B7C50">
              <w:rPr>
                <w:lang w:eastAsia="fr-FR"/>
              </w:rPr>
              <w:t>IEEE Std 802.1AS [104] clause 14.8.33</w:t>
            </w:r>
          </w:p>
        </w:tc>
      </w:tr>
      <w:tr w:rsidR="005D2EF5" w:rsidRPr="001B7C50" w14:paraId="1C67A185" w14:textId="77777777" w:rsidTr="00F3230B">
        <w:trPr>
          <w:cantSplit/>
          <w:jc w:val="center"/>
        </w:trPr>
        <w:tc>
          <w:tcPr>
            <w:tcW w:w="3735" w:type="dxa"/>
            <w:shd w:val="clear" w:color="auto" w:fill="auto"/>
          </w:tcPr>
          <w:p w14:paraId="2EA9C0ED"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15B04E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BD83D0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1AB16D5" w14:textId="77777777" w:rsidR="005D2EF5" w:rsidRPr="001B7C50" w:rsidRDefault="005D2EF5" w:rsidP="00F3230B">
            <w:pPr>
              <w:pStyle w:val="TAC"/>
              <w:rPr>
                <w:lang w:eastAsia="fr-FR"/>
              </w:rPr>
            </w:pPr>
            <w:r w:rsidRPr="001B7C50">
              <w:rPr>
                <w:lang w:eastAsia="fr-FR"/>
              </w:rPr>
              <w:t>RW</w:t>
            </w:r>
          </w:p>
        </w:tc>
        <w:tc>
          <w:tcPr>
            <w:tcW w:w="1338" w:type="dxa"/>
          </w:tcPr>
          <w:p w14:paraId="6B97AD9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4EA5264" w14:textId="77777777" w:rsidR="005D2EF5" w:rsidRPr="001B7C50" w:rsidRDefault="005D2EF5" w:rsidP="00F3230B">
            <w:pPr>
              <w:pStyle w:val="TAC"/>
              <w:rPr>
                <w:lang w:eastAsia="fr-FR"/>
              </w:rPr>
            </w:pPr>
            <w:r w:rsidRPr="001B7C50">
              <w:rPr>
                <w:lang w:eastAsia="fr-FR"/>
              </w:rPr>
              <w:t>IEEE Std 802.1AS [104] clause 14.8.34</w:t>
            </w:r>
          </w:p>
        </w:tc>
      </w:tr>
      <w:tr w:rsidR="005D2EF5" w:rsidRPr="001B7C50" w14:paraId="6877BE8C" w14:textId="77777777" w:rsidTr="00F3230B">
        <w:trPr>
          <w:cantSplit/>
          <w:jc w:val="center"/>
        </w:trPr>
        <w:tc>
          <w:tcPr>
            <w:tcW w:w="3735" w:type="dxa"/>
            <w:shd w:val="clear" w:color="auto" w:fill="auto"/>
          </w:tcPr>
          <w:p w14:paraId="4EAC20F7"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C797FA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C239818"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C8E8373" w14:textId="77777777" w:rsidR="005D2EF5" w:rsidRPr="001B7C50" w:rsidRDefault="005D2EF5" w:rsidP="00F3230B">
            <w:pPr>
              <w:pStyle w:val="TAC"/>
              <w:rPr>
                <w:lang w:eastAsia="fr-FR"/>
              </w:rPr>
            </w:pPr>
            <w:r w:rsidRPr="001B7C50">
              <w:rPr>
                <w:lang w:eastAsia="fr-FR"/>
              </w:rPr>
              <w:t>RW</w:t>
            </w:r>
          </w:p>
        </w:tc>
        <w:tc>
          <w:tcPr>
            <w:tcW w:w="1338" w:type="dxa"/>
          </w:tcPr>
          <w:p w14:paraId="22558522"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5E11F3A" w14:textId="77777777" w:rsidR="005D2EF5" w:rsidRPr="001B7C50" w:rsidRDefault="005D2EF5" w:rsidP="00F3230B">
            <w:pPr>
              <w:pStyle w:val="TAC"/>
              <w:rPr>
                <w:lang w:eastAsia="fr-FR"/>
              </w:rPr>
            </w:pPr>
            <w:r w:rsidRPr="001B7C50">
              <w:rPr>
                <w:lang w:eastAsia="fr-FR"/>
              </w:rPr>
              <w:t>IEEE Std 802.1AS [104] clause 14.8.35</w:t>
            </w:r>
          </w:p>
        </w:tc>
      </w:tr>
      <w:tr w:rsidR="005D2EF5" w:rsidRPr="001B7C50" w14:paraId="6ACE5310" w14:textId="77777777" w:rsidTr="00F3230B">
        <w:trPr>
          <w:cantSplit/>
          <w:jc w:val="center"/>
        </w:trPr>
        <w:tc>
          <w:tcPr>
            <w:tcW w:w="3735" w:type="dxa"/>
            <w:shd w:val="clear" w:color="auto" w:fill="auto"/>
          </w:tcPr>
          <w:p w14:paraId="54D5EFD4"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2E5E723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8510F9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8CFB246" w14:textId="77777777" w:rsidR="005D2EF5" w:rsidRPr="001B7C50" w:rsidRDefault="005D2EF5" w:rsidP="00F3230B">
            <w:pPr>
              <w:pStyle w:val="TAC"/>
              <w:rPr>
                <w:lang w:eastAsia="fr-FR"/>
              </w:rPr>
            </w:pPr>
            <w:r w:rsidRPr="001B7C50">
              <w:rPr>
                <w:lang w:eastAsia="fr-FR"/>
              </w:rPr>
              <w:t>R</w:t>
            </w:r>
          </w:p>
        </w:tc>
        <w:tc>
          <w:tcPr>
            <w:tcW w:w="1338" w:type="dxa"/>
          </w:tcPr>
          <w:p w14:paraId="32F71E0B"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4D485414" w14:textId="77777777" w:rsidR="005D2EF5" w:rsidRPr="001B7C50" w:rsidRDefault="005D2EF5" w:rsidP="00F3230B">
            <w:pPr>
              <w:pStyle w:val="TAC"/>
              <w:rPr>
                <w:lang w:eastAsia="fr-FR"/>
              </w:rPr>
            </w:pPr>
            <w:r w:rsidRPr="001B7C50">
              <w:rPr>
                <w:lang w:eastAsia="fr-FR"/>
              </w:rPr>
              <w:t>IEEE Std 802.1AS [104] clause 14.8.36</w:t>
            </w:r>
          </w:p>
        </w:tc>
      </w:tr>
      <w:tr w:rsidR="005D2EF5" w:rsidRPr="001B7C50" w14:paraId="502B0BD1" w14:textId="77777777" w:rsidTr="00F3230B">
        <w:trPr>
          <w:cantSplit/>
          <w:jc w:val="center"/>
        </w:trPr>
        <w:tc>
          <w:tcPr>
            <w:tcW w:w="3735" w:type="dxa"/>
            <w:shd w:val="clear" w:color="auto" w:fill="auto"/>
          </w:tcPr>
          <w:p w14:paraId="085577D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51E228B9"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C4129F4"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AF3734C" w14:textId="77777777" w:rsidR="005D2EF5" w:rsidRPr="001B7C50" w:rsidRDefault="005D2EF5" w:rsidP="00F3230B">
            <w:pPr>
              <w:pStyle w:val="TAC"/>
              <w:rPr>
                <w:lang w:eastAsia="fr-FR"/>
              </w:rPr>
            </w:pPr>
            <w:r w:rsidRPr="001B7C50">
              <w:rPr>
                <w:lang w:eastAsia="fr-FR"/>
              </w:rPr>
              <w:t>RW</w:t>
            </w:r>
          </w:p>
        </w:tc>
        <w:tc>
          <w:tcPr>
            <w:tcW w:w="1338" w:type="dxa"/>
          </w:tcPr>
          <w:p w14:paraId="089AF59E"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BCD5B0E" w14:textId="77777777" w:rsidR="005D2EF5" w:rsidRPr="001B7C50" w:rsidRDefault="005D2EF5" w:rsidP="00F3230B">
            <w:pPr>
              <w:pStyle w:val="TAC"/>
              <w:rPr>
                <w:lang w:eastAsia="fr-FR"/>
              </w:rPr>
            </w:pPr>
            <w:r w:rsidRPr="001B7C50">
              <w:rPr>
                <w:lang w:eastAsia="fr-FR"/>
              </w:rPr>
              <w:t>IEEE Std 802.1AS [104] clause 14.8.37</w:t>
            </w:r>
          </w:p>
        </w:tc>
      </w:tr>
      <w:tr w:rsidR="005D2EF5" w:rsidRPr="001B7C50" w14:paraId="52A4A2C5" w14:textId="77777777" w:rsidTr="00F3230B">
        <w:trPr>
          <w:cantSplit/>
          <w:jc w:val="center"/>
        </w:trPr>
        <w:tc>
          <w:tcPr>
            <w:tcW w:w="3735" w:type="dxa"/>
            <w:shd w:val="clear" w:color="auto" w:fill="auto"/>
          </w:tcPr>
          <w:p w14:paraId="1E7121B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526A28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635C7F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84648E5" w14:textId="77777777" w:rsidR="005D2EF5" w:rsidRPr="001B7C50" w:rsidRDefault="005D2EF5" w:rsidP="00F3230B">
            <w:pPr>
              <w:pStyle w:val="TAC"/>
              <w:rPr>
                <w:lang w:eastAsia="fr-FR"/>
              </w:rPr>
            </w:pPr>
            <w:r w:rsidRPr="001B7C50">
              <w:rPr>
                <w:lang w:eastAsia="fr-FR"/>
              </w:rPr>
              <w:t>RW</w:t>
            </w:r>
          </w:p>
        </w:tc>
        <w:tc>
          <w:tcPr>
            <w:tcW w:w="1338" w:type="dxa"/>
          </w:tcPr>
          <w:p w14:paraId="7B674910"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46ADCC7" w14:textId="77777777" w:rsidR="005D2EF5" w:rsidRPr="001B7C50" w:rsidRDefault="005D2EF5" w:rsidP="00F3230B">
            <w:pPr>
              <w:pStyle w:val="TAC"/>
              <w:rPr>
                <w:lang w:eastAsia="fr-FR"/>
              </w:rPr>
            </w:pPr>
            <w:r w:rsidRPr="001B7C50">
              <w:rPr>
                <w:lang w:eastAsia="fr-FR"/>
              </w:rPr>
              <w:t>IEEE Std 802.1AS [104] clause 14.8.38</w:t>
            </w:r>
          </w:p>
        </w:tc>
      </w:tr>
      <w:tr w:rsidR="005D2EF5" w:rsidRPr="001B7C50" w14:paraId="1215115B" w14:textId="77777777" w:rsidTr="00F3230B">
        <w:trPr>
          <w:cantSplit/>
          <w:jc w:val="center"/>
        </w:trPr>
        <w:tc>
          <w:tcPr>
            <w:tcW w:w="3735" w:type="dxa"/>
            <w:shd w:val="clear" w:color="auto" w:fill="auto"/>
          </w:tcPr>
          <w:p w14:paraId="11054FAA"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13CDD60C"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5A99410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461A6DA" w14:textId="77777777" w:rsidR="005D2EF5" w:rsidRPr="001B7C50" w:rsidRDefault="005D2EF5" w:rsidP="00F3230B">
            <w:pPr>
              <w:pStyle w:val="TAC"/>
              <w:rPr>
                <w:lang w:eastAsia="fr-FR"/>
              </w:rPr>
            </w:pPr>
            <w:r w:rsidRPr="001B7C50">
              <w:rPr>
                <w:lang w:eastAsia="fr-FR"/>
              </w:rPr>
              <w:t>RW</w:t>
            </w:r>
          </w:p>
        </w:tc>
        <w:tc>
          <w:tcPr>
            <w:tcW w:w="1338" w:type="dxa"/>
          </w:tcPr>
          <w:p w14:paraId="714AE131"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0AE197F" w14:textId="77777777" w:rsidR="005D2EF5" w:rsidRPr="001B7C50" w:rsidRDefault="005D2EF5" w:rsidP="00F3230B">
            <w:pPr>
              <w:pStyle w:val="TAC"/>
              <w:rPr>
                <w:lang w:eastAsia="fr-FR"/>
              </w:rPr>
            </w:pPr>
            <w:r w:rsidRPr="001B7C50">
              <w:rPr>
                <w:lang w:eastAsia="fr-FR"/>
              </w:rPr>
              <w:t>IEEE Std 802.1AS [104] clause 14.8.39</w:t>
            </w:r>
          </w:p>
        </w:tc>
      </w:tr>
      <w:tr w:rsidR="005D2EF5" w:rsidRPr="001B7C50" w14:paraId="0A6D5ADA" w14:textId="77777777" w:rsidTr="00F3230B">
        <w:trPr>
          <w:cantSplit/>
          <w:jc w:val="center"/>
        </w:trPr>
        <w:tc>
          <w:tcPr>
            <w:tcW w:w="3735" w:type="dxa"/>
            <w:shd w:val="clear" w:color="auto" w:fill="auto"/>
          </w:tcPr>
          <w:p w14:paraId="4D4778F8"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49F8A2A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285A5D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C38A8B0" w14:textId="77777777" w:rsidR="005D2EF5" w:rsidRPr="001B7C50" w:rsidRDefault="005D2EF5" w:rsidP="00F3230B">
            <w:pPr>
              <w:pStyle w:val="TAC"/>
              <w:rPr>
                <w:lang w:eastAsia="fr-FR"/>
              </w:rPr>
            </w:pPr>
            <w:r w:rsidRPr="001B7C50">
              <w:rPr>
                <w:lang w:eastAsia="fr-FR"/>
              </w:rPr>
              <w:t>RW</w:t>
            </w:r>
          </w:p>
        </w:tc>
        <w:tc>
          <w:tcPr>
            <w:tcW w:w="1338" w:type="dxa"/>
          </w:tcPr>
          <w:p w14:paraId="64AC3184"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3CF47D07" w14:textId="77777777" w:rsidR="005D2EF5" w:rsidRPr="001B7C50" w:rsidRDefault="005D2EF5" w:rsidP="00F3230B">
            <w:pPr>
              <w:pStyle w:val="TAC"/>
              <w:rPr>
                <w:lang w:eastAsia="fr-FR"/>
              </w:rPr>
            </w:pPr>
            <w:r w:rsidRPr="001B7C50">
              <w:rPr>
                <w:lang w:eastAsia="fr-FR"/>
              </w:rPr>
              <w:t>IEEE Std 802.1AS [104] clause 14.8.40</w:t>
            </w:r>
          </w:p>
        </w:tc>
      </w:tr>
      <w:tr w:rsidR="005D2EF5" w:rsidRPr="001B7C50" w14:paraId="2FC547AE" w14:textId="77777777" w:rsidTr="00F3230B">
        <w:trPr>
          <w:cantSplit/>
          <w:jc w:val="center"/>
        </w:trPr>
        <w:tc>
          <w:tcPr>
            <w:tcW w:w="3735" w:type="dxa"/>
            <w:shd w:val="clear" w:color="auto" w:fill="auto"/>
          </w:tcPr>
          <w:p w14:paraId="2043007D"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5768417"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6EB64789"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61E34329" w14:textId="77777777" w:rsidR="005D2EF5" w:rsidRPr="001B7C50" w:rsidRDefault="005D2EF5" w:rsidP="00F3230B">
            <w:pPr>
              <w:pStyle w:val="TAC"/>
              <w:rPr>
                <w:lang w:eastAsia="fr-FR"/>
              </w:rPr>
            </w:pPr>
            <w:r w:rsidRPr="001B7C50">
              <w:rPr>
                <w:lang w:eastAsia="fr-FR"/>
              </w:rPr>
              <w:t>RW</w:t>
            </w:r>
          </w:p>
        </w:tc>
        <w:tc>
          <w:tcPr>
            <w:tcW w:w="1338" w:type="dxa"/>
          </w:tcPr>
          <w:p w14:paraId="6694676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6504072" w14:textId="77777777" w:rsidR="005D2EF5" w:rsidRPr="001B7C50" w:rsidRDefault="005D2EF5" w:rsidP="00F3230B">
            <w:pPr>
              <w:pStyle w:val="TAC"/>
              <w:rPr>
                <w:lang w:eastAsia="fr-FR"/>
              </w:rPr>
            </w:pPr>
            <w:r w:rsidRPr="001B7C50">
              <w:rPr>
                <w:lang w:eastAsia="fr-FR"/>
              </w:rPr>
              <w:t>IEEE Std 802.1AS [104] clause 14.8.41</w:t>
            </w:r>
          </w:p>
        </w:tc>
      </w:tr>
      <w:tr w:rsidR="005D2EF5" w:rsidRPr="001B7C50" w14:paraId="3E2851AC" w14:textId="77777777" w:rsidTr="00F3230B">
        <w:trPr>
          <w:cantSplit/>
          <w:jc w:val="center"/>
        </w:trPr>
        <w:tc>
          <w:tcPr>
            <w:tcW w:w="3735" w:type="dxa"/>
            <w:shd w:val="clear" w:color="auto" w:fill="auto"/>
          </w:tcPr>
          <w:p w14:paraId="3E5BB82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5FB37C4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3B311F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7C54C10" w14:textId="77777777" w:rsidR="005D2EF5" w:rsidRPr="001B7C50" w:rsidRDefault="005D2EF5" w:rsidP="00F3230B">
            <w:pPr>
              <w:pStyle w:val="TAC"/>
              <w:rPr>
                <w:lang w:eastAsia="fr-FR"/>
              </w:rPr>
            </w:pPr>
            <w:r w:rsidRPr="001B7C50">
              <w:rPr>
                <w:lang w:eastAsia="fr-FR"/>
              </w:rPr>
              <w:t>RW</w:t>
            </w:r>
          </w:p>
        </w:tc>
        <w:tc>
          <w:tcPr>
            <w:tcW w:w="1338" w:type="dxa"/>
          </w:tcPr>
          <w:p w14:paraId="3703A3AE"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1AB27F3" w14:textId="77777777" w:rsidR="005D2EF5" w:rsidRPr="001B7C50" w:rsidRDefault="005D2EF5" w:rsidP="00F3230B">
            <w:pPr>
              <w:pStyle w:val="TAC"/>
              <w:rPr>
                <w:lang w:eastAsia="fr-FR"/>
              </w:rPr>
            </w:pPr>
            <w:r w:rsidRPr="001B7C50">
              <w:rPr>
                <w:lang w:eastAsia="fr-FR"/>
              </w:rPr>
              <w:t>IEEE Std 802.1AS [104] clause 14.8.42</w:t>
            </w:r>
          </w:p>
        </w:tc>
      </w:tr>
      <w:tr w:rsidR="005D2EF5" w:rsidRPr="001B7C50" w14:paraId="0F7B1617" w14:textId="77777777" w:rsidTr="00F3230B">
        <w:trPr>
          <w:cantSplit/>
          <w:jc w:val="center"/>
        </w:trPr>
        <w:tc>
          <w:tcPr>
            <w:tcW w:w="3735" w:type="dxa"/>
            <w:shd w:val="clear" w:color="auto" w:fill="auto"/>
          </w:tcPr>
          <w:p w14:paraId="2BD1F666"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0E66266"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159B781"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9E1782D" w14:textId="77777777" w:rsidR="005D2EF5" w:rsidRPr="001B7C50" w:rsidRDefault="005D2EF5" w:rsidP="00F3230B">
            <w:pPr>
              <w:pStyle w:val="TAC"/>
              <w:rPr>
                <w:lang w:eastAsia="fr-FR"/>
              </w:rPr>
            </w:pPr>
            <w:r w:rsidRPr="001B7C50">
              <w:rPr>
                <w:lang w:eastAsia="fr-FR"/>
              </w:rPr>
              <w:t>RW</w:t>
            </w:r>
          </w:p>
        </w:tc>
        <w:tc>
          <w:tcPr>
            <w:tcW w:w="1338" w:type="dxa"/>
          </w:tcPr>
          <w:p w14:paraId="19CC258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7C94579" w14:textId="77777777" w:rsidR="005D2EF5" w:rsidRPr="001B7C50" w:rsidRDefault="005D2EF5" w:rsidP="00F3230B">
            <w:pPr>
              <w:pStyle w:val="TAC"/>
              <w:rPr>
                <w:lang w:eastAsia="fr-FR"/>
              </w:rPr>
            </w:pPr>
            <w:r w:rsidRPr="001B7C50">
              <w:rPr>
                <w:lang w:eastAsia="fr-FR"/>
              </w:rPr>
              <w:t>IEEE Std 802.1AS [104] clause 14.8.43</w:t>
            </w:r>
          </w:p>
        </w:tc>
      </w:tr>
      <w:tr w:rsidR="005D2EF5" w:rsidRPr="001B7C50" w14:paraId="4C1A5F66" w14:textId="77777777" w:rsidTr="00F3230B">
        <w:trPr>
          <w:cantSplit/>
          <w:jc w:val="center"/>
        </w:trPr>
        <w:tc>
          <w:tcPr>
            <w:tcW w:w="3735" w:type="dxa"/>
            <w:shd w:val="clear" w:color="auto" w:fill="auto"/>
          </w:tcPr>
          <w:p w14:paraId="000B2FC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48337F7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AAEB4B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B5834A4" w14:textId="77777777" w:rsidR="005D2EF5" w:rsidRPr="001B7C50" w:rsidRDefault="005D2EF5" w:rsidP="00F3230B">
            <w:pPr>
              <w:pStyle w:val="TAC"/>
              <w:rPr>
                <w:lang w:eastAsia="fr-FR"/>
              </w:rPr>
            </w:pPr>
            <w:r w:rsidRPr="001B7C50">
              <w:rPr>
                <w:lang w:eastAsia="fr-FR"/>
              </w:rPr>
              <w:t>RW</w:t>
            </w:r>
          </w:p>
        </w:tc>
        <w:tc>
          <w:tcPr>
            <w:tcW w:w="1338" w:type="dxa"/>
          </w:tcPr>
          <w:p w14:paraId="21E82ECD"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358434A" w14:textId="77777777" w:rsidR="005D2EF5" w:rsidRPr="001B7C50" w:rsidRDefault="005D2EF5" w:rsidP="00F3230B">
            <w:pPr>
              <w:pStyle w:val="TAC"/>
              <w:rPr>
                <w:lang w:eastAsia="fr-FR"/>
              </w:rPr>
            </w:pPr>
            <w:r w:rsidRPr="001B7C50">
              <w:rPr>
                <w:lang w:eastAsia="fr-FR"/>
              </w:rPr>
              <w:t>IEEE Std 802.1AS [104] clause 14.8.44</w:t>
            </w:r>
          </w:p>
        </w:tc>
      </w:tr>
      <w:tr w:rsidR="005D2EF5" w:rsidRPr="001B7C50" w14:paraId="59139A48" w14:textId="77777777" w:rsidTr="00F3230B">
        <w:trPr>
          <w:cantSplit/>
          <w:jc w:val="center"/>
        </w:trPr>
        <w:tc>
          <w:tcPr>
            <w:tcW w:w="3735" w:type="dxa"/>
            <w:shd w:val="clear" w:color="auto" w:fill="auto"/>
          </w:tcPr>
          <w:p w14:paraId="2ACAAD03"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5C279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6672A4A"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2ECE2456" w14:textId="77777777" w:rsidR="005D2EF5" w:rsidRPr="001B7C50" w:rsidRDefault="005D2EF5" w:rsidP="00F3230B">
            <w:pPr>
              <w:pStyle w:val="TAC"/>
              <w:rPr>
                <w:lang w:eastAsia="fr-FR"/>
              </w:rPr>
            </w:pPr>
            <w:r w:rsidRPr="001B7C50">
              <w:rPr>
                <w:lang w:eastAsia="fr-FR"/>
              </w:rPr>
              <w:t>R</w:t>
            </w:r>
          </w:p>
        </w:tc>
        <w:tc>
          <w:tcPr>
            <w:tcW w:w="1338" w:type="dxa"/>
          </w:tcPr>
          <w:p w14:paraId="3554CDB6"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11648A20" w14:textId="77777777" w:rsidR="005D2EF5" w:rsidRPr="001B7C50" w:rsidRDefault="005D2EF5" w:rsidP="00F3230B">
            <w:pPr>
              <w:pStyle w:val="TAC"/>
              <w:rPr>
                <w:lang w:eastAsia="fr-FR"/>
              </w:rPr>
            </w:pPr>
            <w:r w:rsidRPr="001B7C50">
              <w:rPr>
                <w:lang w:eastAsia="fr-FR"/>
              </w:rPr>
              <w:t>IEEE Std 802.1AS [104] clause 14.8.45</w:t>
            </w:r>
          </w:p>
        </w:tc>
      </w:tr>
      <w:tr w:rsidR="005D2EF5" w:rsidRPr="001B7C50" w14:paraId="3FB0F289" w14:textId="77777777" w:rsidTr="00F3230B">
        <w:trPr>
          <w:cantSplit/>
          <w:jc w:val="center"/>
        </w:trPr>
        <w:tc>
          <w:tcPr>
            <w:tcW w:w="3735" w:type="dxa"/>
            <w:shd w:val="clear" w:color="auto" w:fill="auto"/>
          </w:tcPr>
          <w:p w14:paraId="60129FE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58C983D"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DB92EA8"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43FBC5A" w14:textId="77777777" w:rsidR="005D2EF5" w:rsidRPr="001B7C50" w:rsidRDefault="005D2EF5" w:rsidP="00F3230B">
            <w:pPr>
              <w:pStyle w:val="TAC"/>
              <w:rPr>
                <w:lang w:eastAsia="fr-FR"/>
              </w:rPr>
            </w:pPr>
            <w:r w:rsidRPr="001B7C50">
              <w:rPr>
                <w:lang w:eastAsia="fr-FR"/>
              </w:rPr>
              <w:t>R</w:t>
            </w:r>
          </w:p>
        </w:tc>
        <w:tc>
          <w:tcPr>
            <w:tcW w:w="1338" w:type="dxa"/>
          </w:tcPr>
          <w:p w14:paraId="1C296997"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7BC495BA" w14:textId="77777777" w:rsidR="005D2EF5" w:rsidRPr="001B7C50" w:rsidRDefault="005D2EF5" w:rsidP="00F3230B">
            <w:pPr>
              <w:pStyle w:val="TAC"/>
              <w:rPr>
                <w:lang w:eastAsia="fr-FR"/>
              </w:rPr>
            </w:pPr>
            <w:r w:rsidRPr="001B7C50">
              <w:rPr>
                <w:lang w:eastAsia="fr-FR"/>
              </w:rPr>
              <w:t>IEEE Std 802.1AS [104] clause 14.8.46</w:t>
            </w:r>
          </w:p>
        </w:tc>
      </w:tr>
      <w:tr w:rsidR="005D2EF5" w:rsidRPr="001B7C50" w14:paraId="05A8EEBE" w14:textId="77777777" w:rsidTr="00F3230B">
        <w:trPr>
          <w:cantSplit/>
          <w:jc w:val="center"/>
        </w:trPr>
        <w:tc>
          <w:tcPr>
            <w:tcW w:w="3735" w:type="dxa"/>
            <w:shd w:val="clear" w:color="auto" w:fill="auto"/>
          </w:tcPr>
          <w:p w14:paraId="02555641" w14:textId="77777777" w:rsidR="005D2EF5" w:rsidRPr="001B7C50" w:rsidRDefault="005D2EF5" w:rsidP="00F3230B">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1EDA9EF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4411D2D6"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AD22971" w14:textId="77777777" w:rsidR="005D2EF5" w:rsidRPr="001B7C50" w:rsidRDefault="005D2EF5" w:rsidP="00F3230B">
            <w:pPr>
              <w:pStyle w:val="TAC"/>
              <w:rPr>
                <w:lang w:eastAsia="fr-FR"/>
              </w:rPr>
            </w:pPr>
            <w:r w:rsidRPr="001B7C50">
              <w:rPr>
                <w:lang w:eastAsia="fr-FR"/>
              </w:rPr>
              <w:t>R</w:t>
            </w:r>
          </w:p>
        </w:tc>
        <w:tc>
          <w:tcPr>
            <w:tcW w:w="1338" w:type="dxa"/>
          </w:tcPr>
          <w:p w14:paraId="6B8CBBC0"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110B9D94" w14:textId="77777777" w:rsidR="005D2EF5" w:rsidRPr="001B7C50" w:rsidRDefault="005D2EF5" w:rsidP="00F3230B">
            <w:pPr>
              <w:pStyle w:val="TAC"/>
              <w:rPr>
                <w:lang w:eastAsia="fr-FR"/>
              </w:rPr>
            </w:pPr>
            <w:r w:rsidRPr="001B7C50">
              <w:rPr>
                <w:lang w:eastAsia="fr-FR"/>
              </w:rPr>
              <w:t>IEEE Std 802.1AS [104] clause 14.8.47</w:t>
            </w:r>
          </w:p>
        </w:tc>
      </w:tr>
      <w:tr w:rsidR="005D2EF5" w:rsidRPr="001B7C50" w14:paraId="15C6CD9F" w14:textId="77777777" w:rsidTr="00F3230B">
        <w:trPr>
          <w:cantSplit/>
          <w:jc w:val="center"/>
        </w:trPr>
        <w:tc>
          <w:tcPr>
            <w:tcW w:w="3735" w:type="dxa"/>
            <w:shd w:val="clear" w:color="auto" w:fill="auto"/>
          </w:tcPr>
          <w:p w14:paraId="3CDB967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4F270EFE"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8770AFB"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79ECF774" w14:textId="77777777" w:rsidR="005D2EF5" w:rsidRPr="001B7C50" w:rsidRDefault="005D2EF5" w:rsidP="00F3230B">
            <w:pPr>
              <w:pStyle w:val="TAC"/>
              <w:rPr>
                <w:lang w:eastAsia="fr-FR"/>
              </w:rPr>
            </w:pPr>
            <w:r w:rsidRPr="001B7C50">
              <w:rPr>
                <w:lang w:eastAsia="fr-FR"/>
              </w:rPr>
              <w:t>RW</w:t>
            </w:r>
          </w:p>
        </w:tc>
        <w:tc>
          <w:tcPr>
            <w:tcW w:w="1338" w:type="dxa"/>
          </w:tcPr>
          <w:p w14:paraId="12DE06C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AB751B7" w14:textId="77777777" w:rsidR="005D2EF5" w:rsidRPr="001B7C50" w:rsidRDefault="005D2EF5" w:rsidP="00F3230B">
            <w:pPr>
              <w:pStyle w:val="TAC"/>
              <w:rPr>
                <w:lang w:eastAsia="fr-FR"/>
              </w:rPr>
            </w:pPr>
            <w:r w:rsidRPr="001B7C50">
              <w:rPr>
                <w:lang w:eastAsia="fr-FR"/>
              </w:rPr>
              <w:t>IEEE Std 802.1AS [104] clause 14.8.48</w:t>
            </w:r>
          </w:p>
        </w:tc>
      </w:tr>
      <w:tr w:rsidR="005D2EF5" w:rsidRPr="001B7C50" w14:paraId="2A114925" w14:textId="77777777" w:rsidTr="00F3230B">
        <w:trPr>
          <w:cantSplit/>
          <w:jc w:val="center"/>
        </w:trPr>
        <w:tc>
          <w:tcPr>
            <w:tcW w:w="3735" w:type="dxa"/>
            <w:shd w:val="clear" w:color="auto" w:fill="auto"/>
          </w:tcPr>
          <w:p w14:paraId="06CB151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7F411E1"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95EC360"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379FD29" w14:textId="77777777" w:rsidR="005D2EF5" w:rsidRPr="001B7C50" w:rsidRDefault="005D2EF5" w:rsidP="00F3230B">
            <w:pPr>
              <w:pStyle w:val="TAC"/>
              <w:rPr>
                <w:lang w:eastAsia="fr-FR"/>
              </w:rPr>
            </w:pPr>
            <w:r w:rsidRPr="001B7C50">
              <w:rPr>
                <w:lang w:eastAsia="fr-FR"/>
              </w:rPr>
              <w:t>RW</w:t>
            </w:r>
          </w:p>
        </w:tc>
        <w:tc>
          <w:tcPr>
            <w:tcW w:w="1338" w:type="dxa"/>
          </w:tcPr>
          <w:p w14:paraId="69F1EC14"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0FAA179" w14:textId="77777777" w:rsidR="005D2EF5" w:rsidRPr="001B7C50" w:rsidRDefault="005D2EF5" w:rsidP="00F3230B">
            <w:pPr>
              <w:pStyle w:val="TAC"/>
              <w:rPr>
                <w:lang w:eastAsia="fr-FR"/>
              </w:rPr>
            </w:pPr>
            <w:r w:rsidRPr="001B7C50">
              <w:rPr>
                <w:lang w:eastAsia="fr-FR"/>
              </w:rPr>
              <w:t>IEEE Std 802.1AS [104] clause 14.8.49</w:t>
            </w:r>
          </w:p>
        </w:tc>
      </w:tr>
      <w:tr w:rsidR="005D2EF5" w:rsidRPr="001B7C50" w14:paraId="3BF6D03D" w14:textId="77777777" w:rsidTr="00F3230B">
        <w:trPr>
          <w:cantSplit/>
          <w:jc w:val="center"/>
        </w:trPr>
        <w:tc>
          <w:tcPr>
            <w:tcW w:w="3735" w:type="dxa"/>
            <w:shd w:val="clear" w:color="auto" w:fill="auto"/>
          </w:tcPr>
          <w:p w14:paraId="742FCE08"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FFFA15"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F29F2E3"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4757C096" w14:textId="77777777" w:rsidR="005D2EF5" w:rsidRPr="001B7C50" w:rsidRDefault="005D2EF5" w:rsidP="00F3230B">
            <w:pPr>
              <w:pStyle w:val="TAC"/>
              <w:rPr>
                <w:lang w:eastAsia="fr-FR"/>
              </w:rPr>
            </w:pPr>
            <w:r w:rsidRPr="001B7C50">
              <w:rPr>
                <w:lang w:eastAsia="fr-FR"/>
              </w:rPr>
              <w:t>RW</w:t>
            </w:r>
          </w:p>
        </w:tc>
        <w:tc>
          <w:tcPr>
            <w:tcW w:w="1338" w:type="dxa"/>
          </w:tcPr>
          <w:p w14:paraId="0C841755"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427FCD61" w14:textId="77777777" w:rsidR="005D2EF5" w:rsidRPr="001B7C50" w:rsidRDefault="005D2EF5" w:rsidP="00F3230B">
            <w:pPr>
              <w:pStyle w:val="TAC"/>
              <w:rPr>
                <w:lang w:eastAsia="fr-FR"/>
              </w:rPr>
            </w:pPr>
            <w:r w:rsidRPr="001B7C50">
              <w:rPr>
                <w:lang w:eastAsia="fr-FR"/>
              </w:rPr>
              <w:t>IEEE Std 802.1AS [104] clause 14.8.50</w:t>
            </w:r>
          </w:p>
        </w:tc>
      </w:tr>
      <w:tr w:rsidR="005D2EF5" w:rsidRPr="001B7C50" w14:paraId="5D6DAD32" w14:textId="77777777" w:rsidTr="00F3230B">
        <w:trPr>
          <w:cantSplit/>
          <w:jc w:val="center"/>
        </w:trPr>
        <w:tc>
          <w:tcPr>
            <w:tcW w:w="3735" w:type="dxa"/>
            <w:shd w:val="clear" w:color="auto" w:fill="auto"/>
          </w:tcPr>
          <w:p w14:paraId="069F9160"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3298C1DA"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2951A7F5"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CA51ABA" w14:textId="77777777" w:rsidR="005D2EF5" w:rsidRPr="001B7C50" w:rsidRDefault="005D2EF5" w:rsidP="00F3230B">
            <w:pPr>
              <w:pStyle w:val="TAC"/>
              <w:rPr>
                <w:lang w:eastAsia="fr-FR"/>
              </w:rPr>
            </w:pPr>
            <w:r w:rsidRPr="001B7C50">
              <w:rPr>
                <w:lang w:eastAsia="fr-FR"/>
              </w:rPr>
              <w:t>RW</w:t>
            </w:r>
          </w:p>
        </w:tc>
        <w:tc>
          <w:tcPr>
            <w:tcW w:w="1338" w:type="dxa"/>
          </w:tcPr>
          <w:p w14:paraId="24FF184E"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69542DCB" w14:textId="77777777" w:rsidR="005D2EF5" w:rsidRPr="001B7C50" w:rsidRDefault="005D2EF5" w:rsidP="00F3230B">
            <w:pPr>
              <w:pStyle w:val="TAC"/>
              <w:rPr>
                <w:lang w:eastAsia="fr-FR"/>
              </w:rPr>
            </w:pPr>
            <w:r w:rsidRPr="001B7C50">
              <w:rPr>
                <w:lang w:eastAsia="fr-FR"/>
              </w:rPr>
              <w:t>IEEE Std 802.1AS [104] clause 14.8.51</w:t>
            </w:r>
          </w:p>
        </w:tc>
      </w:tr>
      <w:tr w:rsidR="005D2EF5" w:rsidRPr="001B7C50" w14:paraId="55CF31B7" w14:textId="77777777" w:rsidTr="00F3230B">
        <w:trPr>
          <w:cantSplit/>
          <w:jc w:val="center"/>
        </w:trPr>
        <w:tc>
          <w:tcPr>
            <w:tcW w:w="3735" w:type="dxa"/>
            <w:shd w:val="clear" w:color="auto" w:fill="auto"/>
          </w:tcPr>
          <w:p w14:paraId="539A38F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5E877753"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0DF99C13"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3BE52E1D" w14:textId="77777777" w:rsidR="005D2EF5" w:rsidRPr="001B7C50" w:rsidRDefault="005D2EF5" w:rsidP="00F3230B">
            <w:pPr>
              <w:pStyle w:val="TAC"/>
              <w:rPr>
                <w:lang w:eastAsia="fr-FR"/>
              </w:rPr>
            </w:pPr>
            <w:r w:rsidRPr="001B7C50">
              <w:rPr>
                <w:lang w:eastAsia="fr-FR"/>
              </w:rPr>
              <w:t>R</w:t>
            </w:r>
          </w:p>
        </w:tc>
        <w:tc>
          <w:tcPr>
            <w:tcW w:w="1338" w:type="dxa"/>
          </w:tcPr>
          <w:p w14:paraId="6226E4A0" w14:textId="77777777" w:rsidR="005D2EF5" w:rsidRPr="001B7C50" w:rsidRDefault="005D2EF5" w:rsidP="00F3230B">
            <w:pPr>
              <w:pStyle w:val="TAC"/>
              <w:rPr>
                <w:lang w:eastAsia="fr-FR"/>
              </w:rPr>
            </w:pPr>
            <w:r w:rsidRPr="001B7C50">
              <w:rPr>
                <w:lang w:eastAsia="fr-FR"/>
              </w:rPr>
              <w:t>R</w:t>
            </w:r>
          </w:p>
        </w:tc>
        <w:tc>
          <w:tcPr>
            <w:tcW w:w="2126" w:type="dxa"/>
            <w:shd w:val="clear" w:color="auto" w:fill="auto"/>
          </w:tcPr>
          <w:p w14:paraId="091DC304" w14:textId="77777777" w:rsidR="005D2EF5" w:rsidRPr="001B7C50" w:rsidRDefault="005D2EF5" w:rsidP="00F3230B">
            <w:pPr>
              <w:pStyle w:val="TAC"/>
              <w:rPr>
                <w:lang w:eastAsia="fr-FR"/>
              </w:rPr>
            </w:pPr>
            <w:r w:rsidRPr="001B7C50">
              <w:rPr>
                <w:lang w:eastAsia="fr-FR"/>
              </w:rPr>
              <w:t>IEEE Std 802.1AS [104] clause 14.8.52</w:t>
            </w:r>
          </w:p>
        </w:tc>
      </w:tr>
      <w:tr w:rsidR="005D2EF5" w:rsidRPr="001B7C50" w14:paraId="468F45AC" w14:textId="77777777" w:rsidTr="00F3230B">
        <w:trPr>
          <w:cantSplit/>
          <w:jc w:val="center"/>
        </w:trPr>
        <w:tc>
          <w:tcPr>
            <w:tcW w:w="3735" w:type="dxa"/>
            <w:shd w:val="clear" w:color="auto" w:fill="auto"/>
          </w:tcPr>
          <w:p w14:paraId="08B31B57"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C949F"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7B4E848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0E4031E7" w14:textId="77777777" w:rsidR="005D2EF5" w:rsidRPr="001B7C50" w:rsidRDefault="005D2EF5" w:rsidP="00F3230B">
            <w:pPr>
              <w:pStyle w:val="TAC"/>
              <w:rPr>
                <w:lang w:eastAsia="fr-FR"/>
              </w:rPr>
            </w:pPr>
            <w:r w:rsidRPr="001B7C50">
              <w:rPr>
                <w:lang w:eastAsia="fr-FR"/>
              </w:rPr>
              <w:t>RW</w:t>
            </w:r>
          </w:p>
        </w:tc>
        <w:tc>
          <w:tcPr>
            <w:tcW w:w="1338" w:type="dxa"/>
          </w:tcPr>
          <w:p w14:paraId="4FC71733"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3D1E6C8" w14:textId="77777777" w:rsidR="005D2EF5" w:rsidRPr="001B7C50" w:rsidRDefault="005D2EF5" w:rsidP="00F3230B">
            <w:pPr>
              <w:pStyle w:val="TAC"/>
              <w:rPr>
                <w:lang w:eastAsia="fr-FR"/>
              </w:rPr>
            </w:pPr>
            <w:r w:rsidRPr="001B7C50">
              <w:rPr>
                <w:lang w:eastAsia="fr-FR"/>
              </w:rPr>
              <w:t>IEEE Std 802.1AS [104] clause 14.8.53</w:t>
            </w:r>
          </w:p>
        </w:tc>
      </w:tr>
      <w:tr w:rsidR="005D2EF5" w:rsidRPr="001B7C50" w14:paraId="79AA655F" w14:textId="77777777" w:rsidTr="00F3230B">
        <w:trPr>
          <w:cantSplit/>
          <w:jc w:val="center"/>
        </w:trPr>
        <w:tc>
          <w:tcPr>
            <w:tcW w:w="3735" w:type="dxa"/>
            <w:shd w:val="clear" w:color="auto" w:fill="auto"/>
          </w:tcPr>
          <w:p w14:paraId="0170A81D"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9EDFEBB"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1A522D7E"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5DA80CBE" w14:textId="77777777" w:rsidR="005D2EF5" w:rsidRPr="001B7C50" w:rsidRDefault="005D2EF5" w:rsidP="00F3230B">
            <w:pPr>
              <w:pStyle w:val="TAC"/>
              <w:rPr>
                <w:lang w:eastAsia="fr-FR"/>
              </w:rPr>
            </w:pPr>
            <w:r w:rsidRPr="001B7C50">
              <w:rPr>
                <w:lang w:eastAsia="fr-FR"/>
              </w:rPr>
              <w:t>RW</w:t>
            </w:r>
          </w:p>
        </w:tc>
        <w:tc>
          <w:tcPr>
            <w:tcW w:w="1338" w:type="dxa"/>
          </w:tcPr>
          <w:p w14:paraId="12FDCA4A"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2D4636A0" w14:textId="77777777" w:rsidR="005D2EF5" w:rsidRPr="001B7C50" w:rsidRDefault="005D2EF5" w:rsidP="00F3230B">
            <w:pPr>
              <w:pStyle w:val="TAC"/>
              <w:rPr>
                <w:lang w:eastAsia="fr-FR"/>
              </w:rPr>
            </w:pPr>
            <w:r w:rsidRPr="001B7C50">
              <w:rPr>
                <w:lang w:eastAsia="fr-FR"/>
              </w:rPr>
              <w:t>IEEE Std 802.1AS [104] clause 14.8.54</w:t>
            </w:r>
          </w:p>
        </w:tc>
      </w:tr>
      <w:tr w:rsidR="005D2EF5" w:rsidRPr="001B7C50" w14:paraId="4719CA66" w14:textId="77777777" w:rsidTr="00F3230B">
        <w:trPr>
          <w:cantSplit/>
          <w:jc w:val="center"/>
        </w:trPr>
        <w:tc>
          <w:tcPr>
            <w:tcW w:w="3735" w:type="dxa"/>
            <w:shd w:val="clear" w:color="auto" w:fill="auto"/>
          </w:tcPr>
          <w:p w14:paraId="18FFF822"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EDEE554" w14:textId="77777777" w:rsidR="005D2EF5" w:rsidRPr="001B7C50" w:rsidRDefault="005D2EF5" w:rsidP="00F3230B">
            <w:pPr>
              <w:pStyle w:val="TAC"/>
              <w:rPr>
                <w:lang w:eastAsia="fr-FR"/>
              </w:rPr>
            </w:pPr>
            <w:r w:rsidRPr="001B7C50">
              <w:rPr>
                <w:lang w:eastAsia="fr-FR"/>
              </w:rPr>
              <w:t>X</w:t>
            </w:r>
          </w:p>
        </w:tc>
        <w:tc>
          <w:tcPr>
            <w:tcW w:w="708" w:type="dxa"/>
            <w:shd w:val="clear" w:color="auto" w:fill="auto"/>
          </w:tcPr>
          <w:p w14:paraId="38108B1A" w14:textId="77777777" w:rsidR="005D2EF5" w:rsidRPr="001B7C50" w:rsidRDefault="005D2EF5" w:rsidP="00F3230B">
            <w:pPr>
              <w:pStyle w:val="TAC"/>
              <w:rPr>
                <w:lang w:eastAsia="fr-FR"/>
              </w:rPr>
            </w:pPr>
          </w:p>
        </w:tc>
        <w:tc>
          <w:tcPr>
            <w:tcW w:w="1418" w:type="dxa"/>
            <w:shd w:val="clear" w:color="auto" w:fill="auto"/>
          </w:tcPr>
          <w:p w14:paraId="6DB53823" w14:textId="77777777" w:rsidR="005D2EF5" w:rsidRPr="001B7C50" w:rsidRDefault="005D2EF5" w:rsidP="00F3230B">
            <w:pPr>
              <w:pStyle w:val="TAC"/>
              <w:rPr>
                <w:lang w:eastAsia="fr-FR"/>
              </w:rPr>
            </w:pPr>
            <w:r w:rsidRPr="001B7C50">
              <w:rPr>
                <w:lang w:eastAsia="fr-FR"/>
              </w:rPr>
              <w:t>RW</w:t>
            </w:r>
          </w:p>
        </w:tc>
        <w:tc>
          <w:tcPr>
            <w:tcW w:w="1338" w:type="dxa"/>
          </w:tcPr>
          <w:p w14:paraId="5C3792C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5B076E28" w14:textId="77777777" w:rsidR="005D2EF5" w:rsidRPr="001B7C50" w:rsidRDefault="005D2EF5" w:rsidP="00F3230B">
            <w:pPr>
              <w:pStyle w:val="TAC"/>
              <w:rPr>
                <w:lang w:eastAsia="fr-FR"/>
              </w:rPr>
            </w:pPr>
            <w:r w:rsidRPr="001B7C50">
              <w:rPr>
                <w:lang w:eastAsia="fr-FR"/>
              </w:rPr>
              <w:t>IEEE Std 802.1AS [104] clause 14.5.2</w:t>
            </w:r>
          </w:p>
        </w:tc>
      </w:tr>
      <w:tr w:rsidR="005D2EF5" w:rsidRPr="001B7C50" w14:paraId="01FE9F47" w14:textId="77777777" w:rsidTr="00F3230B">
        <w:trPr>
          <w:cantSplit/>
          <w:jc w:val="center"/>
        </w:trPr>
        <w:tc>
          <w:tcPr>
            <w:tcW w:w="3735" w:type="dxa"/>
            <w:shd w:val="clear" w:color="auto" w:fill="auto"/>
          </w:tcPr>
          <w:p w14:paraId="43768B0A" w14:textId="77777777" w:rsidR="005D2EF5" w:rsidRPr="001B7C50" w:rsidRDefault="005D2EF5" w:rsidP="00F3230B">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35C0CC42" w14:textId="77777777" w:rsidR="005D2EF5" w:rsidRPr="001B7C50" w:rsidRDefault="005D2EF5" w:rsidP="00F3230B">
            <w:pPr>
              <w:pStyle w:val="TAC"/>
              <w:rPr>
                <w:lang w:eastAsia="fr-FR"/>
              </w:rPr>
            </w:pPr>
          </w:p>
        </w:tc>
        <w:tc>
          <w:tcPr>
            <w:tcW w:w="708" w:type="dxa"/>
            <w:shd w:val="clear" w:color="auto" w:fill="auto"/>
          </w:tcPr>
          <w:p w14:paraId="4068E0B6" w14:textId="77777777" w:rsidR="005D2EF5" w:rsidRPr="001B7C50" w:rsidRDefault="005D2EF5" w:rsidP="00F3230B">
            <w:pPr>
              <w:pStyle w:val="TAC"/>
              <w:rPr>
                <w:lang w:eastAsia="fr-FR"/>
              </w:rPr>
            </w:pPr>
            <w:r w:rsidRPr="001B7C50">
              <w:rPr>
                <w:lang w:eastAsia="fr-FR"/>
              </w:rPr>
              <w:t>X</w:t>
            </w:r>
          </w:p>
        </w:tc>
        <w:tc>
          <w:tcPr>
            <w:tcW w:w="1418" w:type="dxa"/>
            <w:shd w:val="clear" w:color="auto" w:fill="auto"/>
          </w:tcPr>
          <w:p w14:paraId="12816CB4" w14:textId="77777777" w:rsidR="005D2EF5" w:rsidRPr="001B7C50" w:rsidRDefault="005D2EF5" w:rsidP="00F3230B">
            <w:pPr>
              <w:pStyle w:val="TAC"/>
              <w:rPr>
                <w:lang w:eastAsia="fr-FR"/>
              </w:rPr>
            </w:pPr>
            <w:r w:rsidRPr="001B7C50">
              <w:rPr>
                <w:lang w:eastAsia="fr-FR"/>
              </w:rPr>
              <w:t>RW</w:t>
            </w:r>
          </w:p>
        </w:tc>
        <w:tc>
          <w:tcPr>
            <w:tcW w:w="1338" w:type="dxa"/>
          </w:tcPr>
          <w:p w14:paraId="0A33ECEB" w14:textId="77777777" w:rsidR="005D2EF5" w:rsidRPr="001B7C50" w:rsidRDefault="005D2EF5" w:rsidP="00F3230B">
            <w:pPr>
              <w:pStyle w:val="TAC"/>
              <w:rPr>
                <w:lang w:eastAsia="fr-FR"/>
              </w:rPr>
            </w:pPr>
            <w:r w:rsidRPr="001B7C50">
              <w:rPr>
                <w:lang w:eastAsia="fr-FR"/>
              </w:rPr>
              <w:t>RW</w:t>
            </w:r>
          </w:p>
        </w:tc>
        <w:tc>
          <w:tcPr>
            <w:tcW w:w="2126" w:type="dxa"/>
            <w:shd w:val="clear" w:color="auto" w:fill="auto"/>
          </w:tcPr>
          <w:p w14:paraId="05149757" w14:textId="77777777" w:rsidR="005D2EF5" w:rsidRPr="001B7C50" w:rsidRDefault="005D2EF5" w:rsidP="00F3230B">
            <w:pPr>
              <w:pStyle w:val="TAC"/>
              <w:rPr>
                <w:lang w:eastAsia="fr-FR"/>
              </w:rPr>
            </w:pPr>
            <w:r w:rsidRPr="001B7C50">
              <w:rPr>
                <w:lang w:eastAsia="fr-FR"/>
              </w:rPr>
              <w:t>IEEE Std 802.1AS [104] clause 14.12.2</w:t>
            </w:r>
          </w:p>
        </w:tc>
      </w:tr>
      <w:tr w:rsidR="005D2EF5" w:rsidRPr="001B7C50" w14:paraId="1A69B463" w14:textId="77777777" w:rsidTr="00F3230B">
        <w:trPr>
          <w:cantSplit/>
          <w:jc w:val="center"/>
        </w:trPr>
        <w:tc>
          <w:tcPr>
            <w:tcW w:w="10034" w:type="dxa"/>
            <w:gridSpan w:val="6"/>
            <w:shd w:val="clear" w:color="auto" w:fill="auto"/>
          </w:tcPr>
          <w:p w14:paraId="203122E3" w14:textId="77777777" w:rsidR="005D2EF5" w:rsidRPr="001B7C50" w:rsidRDefault="005D2EF5" w:rsidP="00F3230B">
            <w:pPr>
              <w:pStyle w:val="TAN"/>
            </w:pPr>
            <w:r w:rsidRPr="001B7C50">
              <w:lastRenderedPageBreak/>
              <w:t>NOTE 1:</w:t>
            </w:r>
            <w:r w:rsidRPr="001B7C50">
              <w:tab/>
              <w:t>R = Read only access; RW = Read/Write access; ― = not supported.</w:t>
            </w:r>
          </w:p>
          <w:p w14:paraId="18142BDF" w14:textId="77777777" w:rsidR="005D2EF5" w:rsidRPr="001B7C50" w:rsidRDefault="005D2EF5" w:rsidP="00F3230B">
            <w:pPr>
              <w:pStyle w:val="TAN"/>
            </w:pPr>
            <w:r w:rsidRPr="001B7C50">
              <w:t>NOTE 2:</w:t>
            </w:r>
            <w:r w:rsidRPr="001B7C50">
              <w:tab/>
              <w:t>Indicates which standardized and deployment-specific port management information is supported by DS-TT or NW-TT.</w:t>
            </w:r>
          </w:p>
          <w:p w14:paraId="58E3C67A" w14:textId="77777777" w:rsidR="005D2EF5" w:rsidRPr="001B7C50" w:rsidRDefault="005D2EF5" w:rsidP="00F3230B">
            <w:pPr>
              <w:pStyle w:val="TAN"/>
            </w:pPr>
            <w:r w:rsidRPr="001B7C50">
              <w:t>NOTE 3:</w:t>
            </w:r>
            <w:r w:rsidRPr="001B7C50">
              <w:tab/>
              <w:t>AdminCycleTime and AdminControlListLength are optional for gate control information.</w:t>
            </w:r>
          </w:p>
          <w:p w14:paraId="35422690" w14:textId="77777777" w:rsidR="005D2EF5" w:rsidRPr="001B7C50" w:rsidRDefault="005D2EF5" w:rsidP="00F3230B">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45CE3FE6" w14:textId="77777777" w:rsidR="005D2EF5" w:rsidRPr="001B7C50" w:rsidRDefault="005D2EF5" w:rsidP="00F3230B">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14762F60" w14:textId="77777777" w:rsidR="005D2EF5" w:rsidRPr="001B7C50" w:rsidRDefault="005D2EF5" w:rsidP="00F3230B">
            <w:pPr>
              <w:pStyle w:val="TAN"/>
            </w:pPr>
            <w:r w:rsidRPr="001B7C50">
              <w:t>NOTE 6:</w:t>
            </w:r>
            <w:r w:rsidRPr="001B7C50">
              <w:tab/>
              <w:t>X = applicable; D = applicable when validation and generation of LLDP frames is processed at the DS-TT.</w:t>
            </w:r>
          </w:p>
          <w:p w14:paraId="15044108" w14:textId="77777777" w:rsidR="005D2EF5" w:rsidRPr="001B7C50" w:rsidRDefault="005D2EF5" w:rsidP="00F3230B">
            <w:pPr>
              <w:pStyle w:val="TAN"/>
            </w:pPr>
            <w:r w:rsidRPr="001B7C50">
              <w:t>NOTE 7:</w:t>
            </w:r>
            <w:r w:rsidRPr="001B7C50">
              <w:tab/>
              <w:t>Void.</w:t>
            </w:r>
          </w:p>
          <w:p w14:paraId="5F3F8A80" w14:textId="77777777" w:rsidR="005D2EF5" w:rsidRPr="001B7C50" w:rsidRDefault="005D2EF5" w:rsidP="00F3230B">
            <w:pPr>
              <w:pStyle w:val="TAN"/>
            </w:pPr>
            <w:r w:rsidRPr="001B7C50">
              <w:t>NOTE 8:</w:t>
            </w:r>
            <w:r w:rsidRPr="001B7C50">
              <w:tab/>
              <w:t>There is a Stream Filter Instance Table per Stream.</w:t>
            </w:r>
          </w:p>
          <w:p w14:paraId="23B12BFD" w14:textId="77777777" w:rsidR="005D2EF5" w:rsidRPr="001B7C50" w:rsidRDefault="005D2EF5" w:rsidP="00F3230B">
            <w:pPr>
              <w:pStyle w:val="TAN"/>
            </w:pPr>
            <w:r w:rsidRPr="001B7C50">
              <w:t>NOTE 9:</w:t>
            </w:r>
            <w:r w:rsidRPr="001B7C50">
              <w:tab/>
              <w:t>There is a Stream Gate Instance Table per Gate.</w:t>
            </w:r>
          </w:p>
          <w:p w14:paraId="5EF15A6E" w14:textId="77777777" w:rsidR="005D2EF5" w:rsidRPr="001B7C50" w:rsidRDefault="005D2EF5" w:rsidP="00F3230B">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C271FC6" w14:textId="77777777" w:rsidR="005D2EF5" w:rsidRPr="001B7C50" w:rsidRDefault="005D2EF5" w:rsidP="00F3230B">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33FAEBC3" w14:textId="77777777" w:rsidR="005D2EF5" w:rsidRPr="001B7C50" w:rsidRDefault="005D2EF5" w:rsidP="00F3230B">
            <w:pPr>
              <w:pStyle w:val="TAN"/>
            </w:pPr>
            <w:r w:rsidRPr="001B7C50">
              <w:t>NOTE 12:</w:t>
            </w:r>
            <w:r w:rsidRPr="001B7C50">
              <w:tab/>
              <w:t>The set of Stream Identification Controlling Parameters depends on the Stream Identification type value as defined in IEEE Std 802.1CB [83] Table 9-1 and clauses 9.1.2, 9.1.3, 9.1.4.</w:t>
            </w:r>
          </w:p>
          <w:p w14:paraId="3C3362FE" w14:textId="77777777" w:rsidR="005D2EF5" w:rsidRPr="001B7C50" w:rsidRDefault="005D2EF5" w:rsidP="00F3230B">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A698B3C" w14:textId="77777777" w:rsidR="005D2EF5" w:rsidRPr="001B7C50" w:rsidRDefault="005D2EF5" w:rsidP="00F3230B">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5E0F31EB" w14:textId="77777777" w:rsidR="005D2EF5" w:rsidRPr="001B7C50" w:rsidRDefault="005D2EF5" w:rsidP="00F3230B">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07FAFC43" w14:textId="77777777" w:rsidR="005D2EF5" w:rsidRPr="001B7C50" w:rsidRDefault="005D2EF5" w:rsidP="00F3230B">
            <w:pPr>
              <w:pStyle w:val="TAN"/>
              <w:rPr>
                <w:lang w:eastAsia="fr-FR"/>
              </w:rPr>
            </w:pPr>
            <w:r w:rsidRPr="001B7C50">
              <w:rPr>
                <w:lang w:eastAsia="fr-FR"/>
              </w:rPr>
              <w:t>NOTE 16:</w:t>
            </w:r>
            <w:r w:rsidRPr="001B7C50">
              <w:rPr>
                <w:lang w:eastAsia="fr-FR"/>
              </w:rPr>
              <w:tab/>
              <w:t>Indicates whether DS-TT supports acting as a PTP grandmaster.</w:t>
            </w:r>
          </w:p>
          <w:p w14:paraId="42AC3B6E" w14:textId="77777777" w:rsidR="005D2EF5" w:rsidRPr="001B7C50" w:rsidRDefault="005D2EF5" w:rsidP="00F3230B">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6470C16D" w14:textId="77777777" w:rsidR="005D2EF5" w:rsidRPr="001B7C50" w:rsidRDefault="005D2EF5" w:rsidP="00F3230B">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4B963F7" w14:textId="77777777" w:rsidR="005D2EF5" w:rsidRPr="001B7C50" w:rsidRDefault="005D2EF5" w:rsidP="00F3230B">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673CCDC0" w14:textId="77777777" w:rsidR="005D2EF5" w:rsidRPr="001B7C50" w:rsidRDefault="005D2EF5" w:rsidP="00F3230B">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22AE227B" w14:textId="77777777" w:rsidR="005D2EF5" w:rsidRPr="001B7C50" w:rsidRDefault="005D2EF5" w:rsidP="00F3230B">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0D6D9976" w14:textId="77777777" w:rsidR="005D2EF5" w:rsidRPr="001B7C50" w:rsidRDefault="005D2EF5" w:rsidP="00F3230B">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40A4F000" w14:textId="77777777" w:rsidR="005D2EF5" w:rsidRPr="001B7C50" w:rsidRDefault="005D2EF5" w:rsidP="00F3230B">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12980951" w14:textId="77777777" w:rsidR="005D2EF5" w:rsidRPr="001B7C50" w:rsidRDefault="005D2EF5" w:rsidP="00F3230B">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DAA2FAE" w14:textId="77777777" w:rsidR="005D2EF5" w:rsidRPr="001B7C50" w:rsidRDefault="005D2EF5" w:rsidP="00F3230B">
            <w:pPr>
              <w:pStyle w:val="TAN"/>
              <w:rPr>
                <w:lang w:eastAsia="fr-FR"/>
              </w:rPr>
            </w:pPr>
            <w:r w:rsidRPr="001B7C50">
              <w:rPr>
                <w:lang w:eastAsia="fr-FR"/>
              </w:rPr>
              <w:t>NOTE 25:</w:t>
            </w:r>
            <w:r w:rsidRPr="001B7C50">
              <w:rPr>
                <w:lang w:eastAsia="fr-FR"/>
              </w:rPr>
              <w:tab/>
              <w:t>PTP Instance ID uniquely identifies a PTP instance within the user plane node.</w:t>
            </w:r>
          </w:p>
          <w:p w14:paraId="34F41C73" w14:textId="77777777" w:rsidR="005D2EF5" w:rsidRDefault="005D2EF5" w:rsidP="00F3230B">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13F43388" w14:textId="77777777" w:rsidR="005D2EF5" w:rsidRPr="001B7C50" w:rsidRDefault="005D2EF5" w:rsidP="00F3230B">
            <w:pPr>
              <w:pStyle w:val="TAN"/>
              <w:rPr>
                <w:lang w:eastAsia="fr-FR"/>
              </w:rPr>
            </w:pPr>
            <w:r>
              <w:rPr>
                <w:lang w:eastAsia="fr-FR"/>
              </w:rPr>
              <w:t>NOTE 27:</w:t>
            </w:r>
            <w:r>
              <w:rPr>
                <w:lang w:eastAsia="fr-FR"/>
              </w:rPr>
              <w:tab/>
              <w:t>Applicable in case of interworking with IETF Deterministic Networking.</w:t>
            </w:r>
          </w:p>
        </w:tc>
      </w:tr>
    </w:tbl>
    <w:p w14:paraId="6439F47B" w14:textId="77777777" w:rsidR="005D2EF5" w:rsidRPr="001B7C50" w:rsidRDefault="005D2EF5" w:rsidP="005D2EF5"/>
    <w:p w14:paraId="1E650D92" w14:textId="77777777" w:rsidR="005D2EF5" w:rsidRPr="001B7C50" w:rsidRDefault="005D2EF5" w:rsidP="005D2EF5">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5D2EF5" w:rsidRPr="001B7C50" w14:paraId="1FBA96CD" w14:textId="77777777" w:rsidTr="00F3230B">
        <w:trPr>
          <w:cantSplit/>
          <w:jc w:val="center"/>
        </w:trPr>
        <w:tc>
          <w:tcPr>
            <w:tcW w:w="5000" w:type="dxa"/>
            <w:tcBorders>
              <w:bottom w:val="nil"/>
            </w:tcBorders>
            <w:shd w:val="clear" w:color="auto" w:fill="auto"/>
          </w:tcPr>
          <w:p w14:paraId="25C64952" w14:textId="77777777" w:rsidR="005D2EF5" w:rsidRPr="001B7C50" w:rsidRDefault="005D2EF5" w:rsidP="00F3230B">
            <w:pPr>
              <w:pStyle w:val="TAH"/>
            </w:pPr>
            <w:r w:rsidRPr="001B7C50">
              <w:lastRenderedPageBreak/>
              <w:t>User plane node management information</w:t>
            </w:r>
          </w:p>
        </w:tc>
        <w:tc>
          <w:tcPr>
            <w:tcW w:w="1418" w:type="dxa"/>
            <w:tcBorders>
              <w:bottom w:val="nil"/>
            </w:tcBorders>
            <w:shd w:val="clear" w:color="auto" w:fill="auto"/>
          </w:tcPr>
          <w:p w14:paraId="42F799DE" w14:textId="77777777" w:rsidR="005D2EF5" w:rsidRPr="001B7C50" w:rsidRDefault="005D2EF5" w:rsidP="00F3230B">
            <w:pPr>
              <w:pStyle w:val="TAH"/>
            </w:pPr>
            <w:r w:rsidRPr="001B7C50">
              <w:t>Supported operations by TSN AF</w:t>
            </w:r>
          </w:p>
        </w:tc>
        <w:tc>
          <w:tcPr>
            <w:tcW w:w="1338" w:type="dxa"/>
            <w:tcBorders>
              <w:bottom w:val="nil"/>
            </w:tcBorders>
            <w:shd w:val="clear" w:color="auto" w:fill="auto"/>
          </w:tcPr>
          <w:p w14:paraId="2FD6B3A3" w14:textId="77777777" w:rsidR="005D2EF5" w:rsidRPr="001B7C50" w:rsidRDefault="005D2EF5" w:rsidP="00F3230B">
            <w:pPr>
              <w:pStyle w:val="TAH"/>
            </w:pPr>
            <w:r w:rsidRPr="001B7C50">
              <w:t>Supported operations by TSCTSF</w:t>
            </w:r>
          </w:p>
        </w:tc>
        <w:tc>
          <w:tcPr>
            <w:tcW w:w="2126" w:type="dxa"/>
            <w:tcBorders>
              <w:bottom w:val="nil"/>
            </w:tcBorders>
            <w:shd w:val="clear" w:color="auto" w:fill="auto"/>
          </w:tcPr>
          <w:p w14:paraId="5AB653D2" w14:textId="77777777" w:rsidR="005D2EF5" w:rsidRPr="001B7C50" w:rsidRDefault="005D2EF5" w:rsidP="00F3230B">
            <w:pPr>
              <w:pStyle w:val="TAH"/>
            </w:pPr>
            <w:r w:rsidRPr="001B7C50">
              <w:t>Reference</w:t>
            </w:r>
          </w:p>
        </w:tc>
      </w:tr>
      <w:tr w:rsidR="005D2EF5" w:rsidRPr="001B7C50" w14:paraId="618FD381" w14:textId="77777777" w:rsidTr="00F3230B">
        <w:trPr>
          <w:cantSplit/>
          <w:jc w:val="center"/>
        </w:trPr>
        <w:tc>
          <w:tcPr>
            <w:tcW w:w="5000" w:type="dxa"/>
            <w:tcBorders>
              <w:top w:val="nil"/>
            </w:tcBorders>
            <w:shd w:val="clear" w:color="auto" w:fill="auto"/>
          </w:tcPr>
          <w:p w14:paraId="54380572" w14:textId="77777777" w:rsidR="005D2EF5" w:rsidRPr="001B7C50" w:rsidRDefault="005D2EF5" w:rsidP="00F3230B">
            <w:pPr>
              <w:pStyle w:val="TAH"/>
            </w:pPr>
          </w:p>
        </w:tc>
        <w:tc>
          <w:tcPr>
            <w:tcW w:w="1418" w:type="dxa"/>
            <w:tcBorders>
              <w:top w:val="nil"/>
            </w:tcBorders>
            <w:shd w:val="clear" w:color="auto" w:fill="auto"/>
          </w:tcPr>
          <w:p w14:paraId="0435D17E" w14:textId="77777777" w:rsidR="005D2EF5" w:rsidRPr="001B7C50" w:rsidRDefault="005D2EF5" w:rsidP="00F3230B">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1FB2718B" w14:textId="77777777" w:rsidR="005D2EF5" w:rsidRPr="001B7C50" w:rsidRDefault="005D2EF5" w:rsidP="00F3230B">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1BBA9FC4" w14:textId="77777777" w:rsidR="005D2EF5" w:rsidRPr="001B7C50" w:rsidRDefault="005D2EF5" w:rsidP="00F3230B">
            <w:pPr>
              <w:pStyle w:val="TAH"/>
            </w:pPr>
          </w:p>
        </w:tc>
      </w:tr>
      <w:tr w:rsidR="005D2EF5" w:rsidRPr="001B7C50" w14:paraId="0721DAAE" w14:textId="77777777" w:rsidTr="00F3230B">
        <w:trPr>
          <w:cantSplit/>
          <w:jc w:val="center"/>
        </w:trPr>
        <w:tc>
          <w:tcPr>
            <w:tcW w:w="5000" w:type="dxa"/>
            <w:shd w:val="clear" w:color="auto" w:fill="auto"/>
          </w:tcPr>
          <w:p w14:paraId="65B1E9A2" w14:textId="77777777" w:rsidR="005D2EF5" w:rsidRPr="001B7C50" w:rsidRDefault="005D2EF5" w:rsidP="00F3230B">
            <w:pPr>
              <w:pStyle w:val="TAL"/>
            </w:pPr>
            <w:r w:rsidRPr="001B7C50">
              <w:rPr>
                <w:b/>
              </w:rPr>
              <w:t>Information for 5GS Bridge</w:t>
            </w:r>
            <w:r>
              <w:rPr>
                <w:b/>
              </w:rPr>
              <w:t>/Router</w:t>
            </w:r>
          </w:p>
        </w:tc>
        <w:tc>
          <w:tcPr>
            <w:tcW w:w="1418" w:type="dxa"/>
            <w:shd w:val="clear" w:color="auto" w:fill="auto"/>
          </w:tcPr>
          <w:p w14:paraId="755CC9A9" w14:textId="77777777" w:rsidR="005D2EF5" w:rsidRPr="001B7C50" w:rsidRDefault="005D2EF5" w:rsidP="00F3230B">
            <w:pPr>
              <w:pStyle w:val="TAC"/>
            </w:pPr>
          </w:p>
        </w:tc>
        <w:tc>
          <w:tcPr>
            <w:tcW w:w="1338" w:type="dxa"/>
          </w:tcPr>
          <w:p w14:paraId="03B1421F" w14:textId="77777777" w:rsidR="005D2EF5" w:rsidRPr="001B7C50" w:rsidRDefault="005D2EF5" w:rsidP="00F3230B">
            <w:pPr>
              <w:pStyle w:val="TAC"/>
            </w:pPr>
          </w:p>
        </w:tc>
        <w:tc>
          <w:tcPr>
            <w:tcW w:w="2126" w:type="dxa"/>
            <w:shd w:val="clear" w:color="auto" w:fill="auto"/>
          </w:tcPr>
          <w:p w14:paraId="42425E20" w14:textId="77777777" w:rsidR="005D2EF5" w:rsidRPr="001B7C50" w:rsidRDefault="005D2EF5" w:rsidP="00F3230B">
            <w:pPr>
              <w:pStyle w:val="TAC"/>
            </w:pPr>
          </w:p>
        </w:tc>
      </w:tr>
      <w:tr w:rsidR="005D2EF5" w:rsidRPr="001B7C50" w14:paraId="340CA40D" w14:textId="77777777" w:rsidTr="00F3230B">
        <w:trPr>
          <w:cantSplit/>
          <w:jc w:val="center"/>
        </w:trPr>
        <w:tc>
          <w:tcPr>
            <w:tcW w:w="5000" w:type="dxa"/>
            <w:shd w:val="clear" w:color="auto" w:fill="auto"/>
          </w:tcPr>
          <w:p w14:paraId="38CEEBA6" w14:textId="77777777" w:rsidR="005D2EF5" w:rsidRPr="001B7C50" w:rsidRDefault="005D2EF5" w:rsidP="00F3230B">
            <w:pPr>
              <w:pStyle w:val="TAL"/>
              <w:rPr>
                <w:b/>
              </w:rPr>
            </w:pPr>
            <w:r w:rsidRPr="001B7C50">
              <w:rPr>
                <w:bCs/>
              </w:rPr>
              <w:t>User plane node Address</w:t>
            </w:r>
          </w:p>
        </w:tc>
        <w:tc>
          <w:tcPr>
            <w:tcW w:w="1418" w:type="dxa"/>
            <w:shd w:val="clear" w:color="auto" w:fill="auto"/>
          </w:tcPr>
          <w:p w14:paraId="7533201C" w14:textId="77777777" w:rsidR="005D2EF5" w:rsidRPr="001B7C50" w:rsidRDefault="005D2EF5" w:rsidP="00F3230B">
            <w:pPr>
              <w:pStyle w:val="TAC"/>
            </w:pPr>
            <w:r w:rsidRPr="001B7C50">
              <w:t>R</w:t>
            </w:r>
          </w:p>
        </w:tc>
        <w:tc>
          <w:tcPr>
            <w:tcW w:w="1338" w:type="dxa"/>
          </w:tcPr>
          <w:p w14:paraId="4563C616" w14:textId="77777777" w:rsidR="005D2EF5" w:rsidRPr="001B7C50" w:rsidRDefault="005D2EF5" w:rsidP="00F3230B">
            <w:pPr>
              <w:pStyle w:val="TAC"/>
            </w:pPr>
            <w:r w:rsidRPr="001B7C50">
              <w:t>R</w:t>
            </w:r>
          </w:p>
        </w:tc>
        <w:tc>
          <w:tcPr>
            <w:tcW w:w="2126" w:type="dxa"/>
            <w:shd w:val="clear" w:color="auto" w:fill="auto"/>
          </w:tcPr>
          <w:p w14:paraId="1FB313D5" w14:textId="77777777" w:rsidR="005D2EF5" w:rsidRPr="001B7C50" w:rsidRDefault="005D2EF5" w:rsidP="00F3230B">
            <w:pPr>
              <w:pStyle w:val="TAC"/>
            </w:pPr>
          </w:p>
        </w:tc>
      </w:tr>
      <w:tr w:rsidR="005D2EF5" w:rsidRPr="001B7C50" w14:paraId="4E160832" w14:textId="77777777" w:rsidTr="00F3230B">
        <w:trPr>
          <w:cantSplit/>
          <w:jc w:val="center"/>
        </w:trPr>
        <w:tc>
          <w:tcPr>
            <w:tcW w:w="5000" w:type="dxa"/>
            <w:shd w:val="clear" w:color="auto" w:fill="auto"/>
          </w:tcPr>
          <w:p w14:paraId="63FE601C" w14:textId="77777777" w:rsidR="005D2EF5" w:rsidRPr="001B7C50" w:rsidDel="00C4403A" w:rsidRDefault="005D2EF5" w:rsidP="00F3230B">
            <w:pPr>
              <w:pStyle w:val="TAL"/>
              <w:rPr>
                <w:bCs/>
              </w:rPr>
            </w:pPr>
            <w:r w:rsidRPr="001B7C50">
              <w:rPr>
                <w:bCs/>
              </w:rPr>
              <w:t>User plane node ID</w:t>
            </w:r>
          </w:p>
        </w:tc>
        <w:tc>
          <w:tcPr>
            <w:tcW w:w="1418" w:type="dxa"/>
            <w:shd w:val="clear" w:color="auto" w:fill="auto"/>
          </w:tcPr>
          <w:p w14:paraId="30BA06C3" w14:textId="77777777" w:rsidR="005D2EF5" w:rsidRPr="001B7C50" w:rsidRDefault="005D2EF5" w:rsidP="00F3230B">
            <w:pPr>
              <w:pStyle w:val="TAC"/>
            </w:pPr>
            <w:r w:rsidRPr="001B7C50">
              <w:t>R</w:t>
            </w:r>
          </w:p>
        </w:tc>
        <w:tc>
          <w:tcPr>
            <w:tcW w:w="1338" w:type="dxa"/>
          </w:tcPr>
          <w:p w14:paraId="6BA23297" w14:textId="77777777" w:rsidR="005D2EF5" w:rsidRPr="001B7C50" w:rsidRDefault="005D2EF5" w:rsidP="00F3230B">
            <w:pPr>
              <w:pStyle w:val="TAC"/>
            </w:pPr>
            <w:r w:rsidRPr="001B7C50">
              <w:t>R</w:t>
            </w:r>
          </w:p>
        </w:tc>
        <w:tc>
          <w:tcPr>
            <w:tcW w:w="2126" w:type="dxa"/>
            <w:shd w:val="clear" w:color="auto" w:fill="auto"/>
          </w:tcPr>
          <w:p w14:paraId="487BBD32" w14:textId="77777777" w:rsidR="005D2EF5" w:rsidRPr="001B7C50" w:rsidRDefault="005D2EF5" w:rsidP="00F3230B">
            <w:pPr>
              <w:pStyle w:val="TAC"/>
            </w:pPr>
          </w:p>
        </w:tc>
      </w:tr>
      <w:tr w:rsidR="005D2EF5" w:rsidRPr="001B7C50" w14:paraId="667ECCF3" w14:textId="77777777" w:rsidTr="00F3230B">
        <w:trPr>
          <w:cantSplit/>
          <w:jc w:val="center"/>
        </w:trPr>
        <w:tc>
          <w:tcPr>
            <w:tcW w:w="5000" w:type="dxa"/>
            <w:shd w:val="clear" w:color="auto" w:fill="auto"/>
          </w:tcPr>
          <w:p w14:paraId="3E45489F" w14:textId="77777777" w:rsidR="005D2EF5" w:rsidRPr="001B7C50" w:rsidDel="00C4403A" w:rsidRDefault="005D2EF5" w:rsidP="00F3230B">
            <w:pPr>
              <w:pStyle w:val="TAL"/>
              <w:rPr>
                <w:bCs/>
              </w:rPr>
            </w:pPr>
            <w:r w:rsidRPr="001B7C50">
              <w:rPr>
                <w:bCs/>
              </w:rPr>
              <w:t>NW-TT port numbers</w:t>
            </w:r>
          </w:p>
        </w:tc>
        <w:tc>
          <w:tcPr>
            <w:tcW w:w="1418" w:type="dxa"/>
            <w:shd w:val="clear" w:color="auto" w:fill="auto"/>
          </w:tcPr>
          <w:p w14:paraId="02FFC92B" w14:textId="77777777" w:rsidR="005D2EF5" w:rsidRPr="001B7C50" w:rsidRDefault="005D2EF5" w:rsidP="00F3230B">
            <w:pPr>
              <w:pStyle w:val="TAC"/>
            </w:pPr>
            <w:r w:rsidRPr="001B7C50">
              <w:t>R</w:t>
            </w:r>
          </w:p>
        </w:tc>
        <w:tc>
          <w:tcPr>
            <w:tcW w:w="1338" w:type="dxa"/>
          </w:tcPr>
          <w:p w14:paraId="29D51C16" w14:textId="77777777" w:rsidR="005D2EF5" w:rsidRPr="001B7C50" w:rsidRDefault="005D2EF5" w:rsidP="00F3230B">
            <w:pPr>
              <w:pStyle w:val="TAC"/>
            </w:pPr>
            <w:r w:rsidRPr="001B7C50">
              <w:t>R</w:t>
            </w:r>
          </w:p>
        </w:tc>
        <w:tc>
          <w:tcPr>
            <w:tcW w:w="2126" w:type="dxa"/>
            <w:shd w:val="clear" w:color="auto" w:fill="auto"/>
          </w:tcPr>
          <w:p w14:paraId="6FA34AF0" w14:textId="58A554D5" w:rsidR="005D2EF5" w:rsidRPr="001B7C50" w:rsidRDefault="000B6382" w:rsidP="00F3230B">
            <w:pPr>
              <w:pStyle w:val="TAC"/>
            </w:pPr>
            <w:ins w:id="23" w:author="Nokia" w:date="2023-04-06T13:57:00Z">
              <w:r>
                <w:t>For DetNet integration, IETF RFC </w:t>
              </w:r>
              <w:r w:rsidRPr="00337788">
                <w:t>8343</w:t>
              </w:r>
              <w:r>
                <w:t> [</w:t>
              </w:r>
              <w:r w:rsidRPr="00337788">
                <w:t>151]</w:t>
              </w:r>
            </w:ins>
          </w:p>
        </w:tc>
      </w:tr>
      <w:tr w:rsidR="005D2EF5" w:rsidRPr="001B7C50" w14:paraId="22BA1B7C" w14:textId="77777777" w:rsidTr="00F3230B">
        <w:trPr>
          <w:cantSplit/>
          <w:jc w:val="center"/>
        </w:trPr>
        <w:tc>
          <w:tcPr>
            <w:tcW w:w="5000" w:type="dxa"/>
            <w:shd w:val="clear" w:color="auto" w:fill="auto"/>
          </w:tcPr>
          <w:p w14:paraId="2989788B" w14:textId="77777777" w:rsidR="005D2EF5" w:rsidRPr="001B7C50" w:rsidRDefault="005D2EF5" w:rsidP="00F3230B">
            <w:pPr>
              <w:pStyle w:val="TAL"/>
              <w:rPr>
                <w:bCs/>
              </w:rPr>
            </w:pPr>
            <w:r w:rsidRPr="001B7C50">
              <w:rPr>
                <w:b/>
              </w:rPr>
              <w:t>Traffic forwarding information</w:t>
            </w:r>
          </w:p>
        </w:tc>
        <w:tc>
          <w:tcPr>
            <w:tcW w:w="1418" w:type="dxa"/>
            <w:shd w:val="clear" w:color="auto" w:fill="auto"/>
          </w:tcPr>
          <w:p w14:paraId="19E2466A" w14:textId="77777777" w:rsidR="005D2EF5" w:rsidRPr="001B7C50" w:rsidRDefault="005D2EF5" w:rsidP="00F3230B">
            <w:pPr>
              <w:pStyle w:val="TAC"/>
            </w:pPr>
          </w:p>
        </w:tc>
        <w:tc>
          <w:tcPr>
            <w:tcW w:w="1338" w:type="dxa"/>
          </w:tcPr>
          <w:p w14:paraId="18B402CA" w14:textId="77777777" w:rsidR="005D2EF5" w:rsidRPr="001B7C50" w:rsidRDefault="005D2EF5" w:rsidP="00F3230B">
            <w:pPr>
              <w:pStyle w:val="TAC"/>
            </w:pPr>
          </w:p>
        </w:tc>
        <w:tc>
          <w:tcPr>
            <w:tcW w:w="2126" w:type="dxa"/>
            <w:shd w:val="clear" w:color="auto" w:fill="auto"/>
          </w:tcPr>
          <w:p w14:paraId="4CDBAE4A" w14:textId="77777777" w:rsidR="005D2EF5" w:rsidRPr="001B7C50" w:rsidRDefault="005D2EF5" w:rsidP="00F3230B">
            <w:pPr>
              <w:pStyle w:val="TAC"/>
            </w:pPr>
          </w:p>
        </w:tc>
      </w:tr>
      <w:tr w:rsidR="005D2EF5" w:rsidRPr="001B7C50" w14:paraId="16FA360D" w14:textId="77777777" w:rsidTr="00F3230B">
        <w:trPr>
          <w:cantSplit/>
          <w:jc w:val="center"/>
        </w:trPr>
        <w:tc>
          <w:tcPr>
            <w:tcW w:w="5000" w:type="dxa"/>
            <w:shd w:val="clear" w:color="auto" w:fill="auto"/>
          </w:tcPr>
          <w:p w14:paraId="58BD2C47" w14:textId="77777777" w:rsidR="005D2EF5" w:rsidRPr="001B7C50" w:rsidRDefault="005D2EF5" w:rsidP="00F3230B">
            <w:pPr>
              <w:pStyle w:val="TAL"/>
              <w:rPr>
                <w:b/>
              </w:rPr>
            </w:pPr>
            <w:r w:rsidRPr="001B7C50">
              <w:rPr>
                <w:bCs/>
              </w:rPr>
              <w:t>Static Filtering Entry (NOTE 3)</w:t>
            </w:r>
          </w:p>
        </w:tc>
        <w:tc>
          <w:tcPr>
            <w:tcW w:w="1418" w:type="dxa"/>
            <w:shd w:val="clear" w:color="auto" w:fill="auto"/>
          </w:tcPr>
          <w:p w14:paraId="6C587D87" w14:textId="77777777" w:rsidR="005D2EF5" w:rsidRPr="001B7C50" w:rsidRDefault="005D2EF5" w:rsidP="00F3230B">
            <w:pPr>
              <w:pStyle w:val="TAC"/>
            </w:pPr>
            <w:r w:rsidRPr="001B7C50">
              <w:t>RW</w:t>
            </w:r>
          </w:p>
        </w:tc>
        <w:tc>
          <w:tcPr>
            <w:tcW w:w="1338" w:type="dxa"/>
          </w:tcPr>
          <w:p w14:paraId="19D486CD" w14:textId="77777777" w:rsidR="005D2EF5" w:rsidRPr="001B7C50" w:rsidRDefault="005D2EF5" w:rsidP="00F3230B">
            <w:pPr>
              <w:pStyle w:val="TAC"/>
            </w:pPr>
            <w:r w:rsidRPr="001B7C50">
              <w:t>-</w:t>
            </w:r>
          </w:p>
        </w:tc>
        <w:tc>
          <w:tcPr>
            <w:tcW w:w="2126" w:type="dxa"/>
            <w:shd w:val="clear" w:color="auto" w:fill="auto"/>
          </w:tcPr>
          <w:p w14:paraId="0944298A" w14:textId="77777777" w:rsidR="005D2EF5" w:rsidRPr="001B7C50" w:rsidRDefault="005D2EF5" w:rsidP="00F3230B">
            <w:pPr>
              <w:pStyle w:val="TAC"/>
            </w:pPr>
            <w:r w:rsidRPr="001B7C50">
              <w:t>IEEE Std 802.1Q [98] clause 8.8.1</w:t>
            </w:r>
          </w:p>
        </w:tc>
      </w:tr>
      <w:tr w:rsidR="005D2EF5" w:rsidRPr="001B7C50" w14:paraId="01CA8B17" w14:textId="77777777" w:rsidTr="00F3230B">
        <w:trPr>
          <w:cantSplit/>
          <w:jc w:val="center"/>
        </w:trPr>
        <w:tc>
          <w:tcPr>
            <w:tcW w:w="5000" w:type="dxa"/>
            <w:shd w:val="clear" w:color="auto" w:fill="auto"/>
          </w:tcPr>
          <w:p w14:paraId="17F85CED" w14:textId="77777777" w:rsidR="005D2EF5" w:rsidRPr="001B7C50" w:rsidRDefault="005D2EF5" w:rsidP="00F3230B">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2E11BF86" w14:textId="77777777" w:rsidR="005D2EF5" w:rsidRPr="001B7C50" w:rsidRDefault="005D2EF5" w:rsidP="00F3230B">
            <w:pPr>
              <w:pStyle w:val="TAL"/>
              <w:rPr>
                <w:bCs/>
              </w:rPr>
            </w:pPr>
            <w:r w:rsidRPr="001B7C50">
              <w:rPr>
                <w:b/>
              </w:rPr>
              <w:t>(NOTE 2)</w:t>
            </w:r>
          </w:p>
        </w:tc>
        <w:tc>
          <w:tcPr>
            <w:tcW w:w="1418" w:type="dxa"/>
            <w:shd w:val="clear" w:color="auto" w:fill="auto"/>
          </w:tcPr>
          <w:p w14:paraId="79ED3FD5" w14:textId="77777777" w:rsidR="005D2EF5" w:rsidRPr="001B7C50" w:rsidRDefault="005D2EF5" w:rsidP="00F3230B">
            <w:pPr>
              <w:pStyle w:val="TAC"/>
            </w:pPr>
          </w:p>
        </w:tc>
        <w:tc>
          <w:tcPr>
            <w:tcW w:w="1338" w:type="dxa"/>
          </w:tcPr>
          <w:p w14:paraId="1DB6CB83" w14:textId="77777777" w:rsidR="005D2EF5" w:rsidRPr="001B7C50" w:rsidRDefault="005D2EF5" w:rsidP="00F3230B">
            <w:pPr>
              <w:pStyle w:val="TAC"/>
            </w:pPr>
          </w:p>
        </w:tc>
        <w:tc>
          <w:tcPr>
            <w:tcW w:w="2126" w:type="dxa"/>
            <w:shd w:val="clear" w:color="auto" w:fill="auto"/>
          </w:tcPr>
          <w:p w14:paraId="08AA2142" w14:textId="77777777" w:rsidR="005D2EF5" w:rsidRPr="001B7C50" w:rsidRDefault="005D2EF5" w:rsidP="00F3230B">
            <w:pPr>
              <w:pStyle w:val="TAC"/>
            </w:pPr>
          </w:p>
        </w:tc>
      </w:tr>
      <w:tr w:rsidR="005D2EF5" w:rsidRPr="001B7C50" w14:paraId="0A4CA545" w14:textId="77777777" w:rsidTr="00F3230B">
        <w:trPr>
          <w:cantSplit/>
          <w:jc w:val="center"/>
        </w:trPr>
        <w:tc>
          <w:tcPr>
            <w:tcW w:w="5000" w:type="dxa"/>
            <w:shd w:val="clear" w:color="auto" w:fill="auto"/>
          </w:tcPr>
          <w:p w14:paraId="5246A7FA" w14:textId="77777777" w:rsidR="005D2EF5" w:rsidRPr="001B7C50" w:rsidRDefault="005D2EF5" w:rsidP="00F3230B">
            <w:pPr>
              <w:pStyle w:val="TAL"/>
              <w:rPr>
                <w:b/>
              </w:rPr>
            </w:pPr>
            <w:proofErr w:type="spellStart"/>
            <w:r w:rsidRPr="001B7C50">
              <w:rPr>
                <w:bCs/>
              </w:rPr>
              <w:t>adminStatus</w:t>
            </w:r>
            <w:proofErr w:type="spellEnd"/>
          </w:p>
        </w:tc>
        <w:tc>
          <w:tcPr>
            <w:tcW w:w="1418" w:type="dxa"/>
            <w:shd w:val="clear" w:color="auto" w:fill="auto"/>
          </w:tcPr>
          <w:p w14:paraId="7BA70B9E" w14:textId="77777777" w:rsidR="005D2EF5" w:rsidRPr="001B7C50" w:rsidRDefault="005D2EF5" w:rsidP="00F3230B">
            <w:pPr>
              <w:pStyle w:val="TAC"/>
            </w:pPr>
            <w:r w:rsidRPr="001B7C50">
              <w:t>RW</w:t>
            </w:r>
          </w:p>
        </w:tc>
        <w:tc>
          <w:tcPr>
            <w:tcW w:w="1338" w:type="dxa"/>
          </w:tcPr>
          <w:p w14:paraId="5275AF86" w14:textId="77777777" w:rsidR="005D2EF5" w:rsidRPr="001B7C50" w:rsidRDefault="005D2EF5" w:rsidP="00F3230B">
            <w:pPr>
              <w:pStyle w:val="TAC"/>
            </w:pPr>
            <w:r w:rsidRPr="001B7C50">
              <w:t>-</w:t>
            </w:r>
          </w:p>
        </w:tc>
        <w:tc>
          <w:tcPr>
            <w:tcW w:w="2126" w:type="dxa"/>
            <w:shd w:val="clear" w:color="auto" w:fill="auto"/>
          </w:tcPr>
          <w:p w14:paraId="07DB7CBA" w14:textId="77777777" w:rsidR="005D2EF5" w:rsidRPr="001B7C50" w:rsidRDefault="005D2EF5" w:rsidP="00F3230B">
            <w:pPr>
              <w:pStyle w:val="TAC"/>
            </w:pPr>
            <w:r w:rsidRPr="001B7C50">
              <w:t>IEEE Std 802.1AB [97] clause 9.2.5.1</w:t>
            </w:r>
          </w:p>
        </w:tc>
      </w:tr>
      <w:tr w:rsidR="005D2EF5" w:rsidRPr="001B7C50" w14:paraId="4A67B459" w14:textId="77777777" w:rsidTr="00F3230B">
        <w:trPr>
          <w:cantSplit/>
          <w:jc w:val="center"/>
        </w:trPr>
        <w:tc>
          <w:tcPr>
            <w:tcW w:w="5000" w:type="dxa"/>
            <w:shd w:val="clear" w:color="auto" w:fill="auto"/>
          </w:tcPr>
          <w:p w14:paraId="396CF64C" w14:textId="77777777" w:rsidR="005D2EF5" w:rsidRPr="001B7C50" w:rsidRDefault="005D2EF5" w:rsidP="00F3230B">
            <w:pPr>
              <w:pStyle w:val="TAL"/>
              <w:rPr>
                <w:bCs/>
              </w:rPr>
            </w:pPr>
            <w:r w:rsidRPr="001B7C50">
              <w:rPr>
                <w:bCs/>
              </w:rPr>
              <w:t>lldpV2LocChassisIdSubtype</w:t>
            </w:r>
          </w:p>
        </w:tc>
        <w:tc>
          <w:tcPr>
            <w:tcW w:w="1418" w:type="dxa"/>
            <w:shd w:val="clear" w:color="auto" w:fill="auto"/>
          </w:tcPr>
          <w:p w14:paraId="24319E39" w14:textId="77777777" w:rsidR="005D2EF5" w:rsidRPr="001B7C50" w:rsidRDefault="005D2EF5" w:rsidP="00F3230B">
            <w:pPr>
              <w:pStyle w:val="TAC"/>
            </w:pPr>
            <w:r w:rsidRPr="001B7C50">
              <w:t>RW</w:t>
            </w:r>
          </w:p>
        </w:tc>
        <w:tc>
          <w:tcPr>
            <w:tcW w:w="1338" w:type="dxa"/>
          </w:tcPr>
          <w:p w14:paraId="1E8FB7AB" w14:textId="77777777" w:rsidR="005D2EF5" w:rsidRPr="001B7C50" w:rsidRDefault="005D2EF5" w:rsidP="00F3230B">
            <w:pPr>
              <w:pStyle w:val="TAC"/>
            </w:pPr>
            <w:r w:rsidRPr="001B7C50">
              <w:t>-</w:t>
            </w:r>
          </w:p>
        </w:tc>
        <w:tc>
          <w:tcPr>
            <w:tcW w:w="2126" w:type="dxa"/>
            <w:shd w:val="clear" w:color="auto" w:fill="auto"/>
          </w:tcPr>
          <w:p w14:paraId="0A85CF20" w14:textId="77777777" w:rsidR="005D2EF5" w:rsidRPr="001B7C50" w:rsidRDefault="005D2EF5" w:rsidP="00F3230B">
            <w:pPr>
              <w:pStyle w:val="TAC"/>
            </w:pPr>
            <w:r w:rsidRPr="001B7C50">
              <w:t>IEEE Std 802.1AB [97] Table 11-2</w:t>
            </w:r>
          </w:p>
        </w:tc>
      </w:tr>
      <w:tr w:rsidR="005D2EF5" w:rsidRPr="001B7C50" w14:paraId="09CEC646" w14:textId="77777777" w:rsidTr="00F3230B">
        <w:trPr>
          <w:cantSplit/>
          <w:jc w:val="center"/>
        </w:trPr>
        <w:tc>
          <w:tcPr>
            <w:tcW w:w="5000" w:type="dxa"/>
            <w:shd w:val="clear" w:color="auto" w:fill="auto"/>
          </w:tcPr>
          <w:p w14:paraId="077E9D3E" w14:textId="77777777" w:rsidR="005D2EF5" w:rsidRPr="001B7C50" w:rsidRDefault="005D2EF5" w:rsidP="00F3230B">
            <w:pPr>
              <w:pStyle w:val="TAL"/>
              <w:rPr>
                <w:bCs/>
              </w:rPr>
            </w:pPr>
            <w:r w:rsidRPr="001B7C50">
              <w:rPr>
                <w:bCs/>
              </w:rPr>
              <w:t>lldpV2LocChassisId</w:t>
            </w:r>
          </w:p>
        </w:tc>
        <w:tc>
          <w:tcPr>
            <w:tcW w:w="1418" w:type="dxa"/>
            <w:shd w:val="clear" w:color="auto" w:fill="auto"/>
          </w:tcPr>
          <w:p w14:paraId="1F62FE03" w14:textId="77777777" w:rsidR="005D2EF5" w:rsidRPr="001B7C50" w:rsidRDefault="005D2EF5" w:rsidP="00F3230B">
            <w:pPr>
              <w:pStyle w:val="TAC"/>
            </w:pPr>
            <w:r w:rsidRPr="001B7C50">
              <w:t>RW</w:t>
            </w:r>
          </w:p>
        </w:tc>
        <w:tc>
          <w:tcPr>
            <w:tcW w:w="1338" w:type="dxa"/>
          </w:tcPr>
          <w:p w14:paraId="33B76C31" w14:textId="77777777" w:rsidR="005D2EF5" w:rsidRPr="001B7C50" w:rsidRDefault="005D2EF5" w:rsidP="00F3230B">
            <w:pPr>
              <w:pStyle w:val="TAC"/>
            </w:pPr>
            <w:r w:rsidRPr="001B7C50">
              <w:t>-</w:t>
            </w:r>
          </w:p>
        </w:tc>
        <w:tc>
          <w:tcPr>
            <w:tcW w:w="2126" w:type="dxa"/>
            <w:shd w:val="clear" w:color="auto" w:fill="auto"/>
          </w:tcPr>
          <w:p w14:paraId="1EBE68FF" w14:textId="77777777" w:rsidR="005D2EF5" w:rsidRPr="001B7C50" w:rsidRDefault="005D2EF5" w:rsidP="00F3230B">
            <w:pPr>
              <w:pStyle w:val="TAC"/>
            </w:pPr>
            <w:r w:rsidRPr="001B7C50">
              <w:t>IEEE Std 802.1AB [97] Table 11-2</w:t>
            </w:r>
          </w:p>
        </w:tc>
      </w:tr>
      <w:tr w:rsidR="005D2EF5" w:rsidRPr="001B7C50" w14:paraId="3CB1538E" w14:textId="77777777" w:rsidTr="00F3230B">
        <w:trPr>
          <w:cantSplit/>
          <w:jc w:val="center"/>
        </w:trPr>
        <w:tc>
          <w:tcPr>
            <w:tcW w:w="5000" w:type="dxa"/>
            <w:shd w:val="clear" w:color="auto" w:fill="auto"/>
          </w:tcPr>
          <w:p w14:paraId="5C99116B" w14:textId="77777777" w:rsidR="005D2EF5" w:rsidRPr="001B7C50" w:rsidRDefault="005D2EF5" w:rsidP="00F3230B">
            <w:pPr>
              <w:pStyle w:val="TAL"/>
              <w:rPr>
                <w:bCs/>
              </w:rPr>
            </w:pPr>
            <w:r w:rsidRPr="001B7C50">
              <w:rPr>
                <w:bCs/>
              </w:rPr>
              <w:t>lldpV2MessageTxInterval</w:t>
            </w:r>
          </w:p>
        </w:tc>
        <w:tc>
          <w:tcPr>
            <w:tcW w:w="1418" w:type="dxa"/>
            <w:shd w:val="clear" w:color="auto" w:fill="auto"/>
          </w:tcPr>
          <w:p w14:paraId="773E133B" w14:textId="77777777" w:rsidR="005D2EF5" w:rsidRPr="001B7C50" w:rsidRDefault="005D2EF5" w:rsidP="00F3230B">
            <w:pPr>
              <w:pStyle w:val="TAC"/>
            </w:pPr>
            <w:r w:rsidRPr="001B7C50">
              <w:t>RW</w:t>
            </w:r>
          </w:p>
        </w:tc>
        <w:tc>
          <w:tcPr>
            <w:tcW w:w="1338" w:type="dxa"/>
          </w:tcPr>
          <w:p w14:paraId="2374A4B6" w14:textId="77777777" w:rsidR="005D2EF5" w:rsidRPr="001B7C50" w:rsidRDefault="005D2EF5" w:rsidP="00F3230B">
            <w:pPr>
              <w:pStyle w:val="TAC"/>
            </w:pPr>
            <w:r w:rsidRPr="001B7C50">
              <w:t>-</w:t>
            </w:r>
          </w:p>
        </w:tc>
        <w:tc>
          <w:tcPr>
            <w:tcW w:w="2126" w:type="dxa"/>
            <w:shd w:val="clear" w:color="auto" w:fill="auto"/>
          </w:tcPr>
          <w:p w14:paraId="4CDFB1B5" w14:textId="77777777" w:rsidR="005D2EF5" w:rsidRPr="001B7C50" w:rsidRDefault="005D2EF5" w:rsidP="00F3230B">
            <w:pPr>
              <w:pStyle w:val="TAC"/>
            </w:pPr>
            <w:r w:rsidRPr="001B7C50">
              <w:t>IEEE Std 802.1AB [97] Table 11-2</w:t>
            </w:r>
          </w:p>
        </w:tc>
      </w:tr>
      <w:tr w:rsidR="005D2EF5" w:rsidRPr="001B7C50" w14:paraId="1A49FA52" w14:textId="77777777" w:rsidTr="00F3230B">
        <w:trPr>
          <w:cantSplit/>
          <w:jc w:val="center"/>
        </w:trPr>
        <w:tc>
          <w:tcPr>
            <w:tcW w:w="5000" w:type="dxa"/>
            <w:shd w:val="clear" w:color="auto" w:fill="auto"/>
          </w:tcPr>
          <w:p w14:paraId="79DF5084" w14:textId="77777777" w:rsidR="005D2EF5" w:rsidRPr="001B7C50" w:rsidRDefault="005D2EF5" w:rsidP="00F3230B">
            <w:pPr>
              <w:pStyle w:val="TAL"/>
              <w:rPr>
                <w:bCs/>
              </w:rPr>
            </w:pPr>
            <w:r w:rsidRPr="001B7C50">
              <w:rPr>
                <w:bCs/>
              </w:rPr>
              <w:t>lldpV2MessageTxHoldMultiplier</w:t>
            </w:r>
          </w:p>
        </w:tc>
        <w:tc>
          <w:tcPr>
            <w:tcW w:w="1418" w:type="dxa"/>
            <w:shd w:val="clear" w:color="auto" w:fill="auto"/>
          </w:tcPr>
          <w:p w14:paraId="0720C14E" w14:textId="77777777" w:rsidR="005D2EF5" w:rsidRPr="001B7C50" w:rsidRDefault="005D2EF5" w:rsidP="00F3230B">
            <w:pPr>
              <w:pStyle w:val="TAC"/>
            </w:pPr>
            <w:r w:rsidRPr="001B7C50">
              <w:t>RW</w:t>
            </w:r>
          </w:p>
        </w:tc>
        <w:tc>
          <w:tcPr>
            <w:tcW w:w="1338" w:type="dxa"/>
          </w:tcPr>
          <w:p w14:paraId="0EA48FCD" w14:textId="77777777" w:rsidR="005D2EF5" w:rsidRPr="001B7C50" w:rsidRDefault="005D2EF5" w:rsidP="00F3230B">
            <w:pPr>
              <w:pStyle w:val="TAC"/>
            </w:pPr>
            <w:r w:rsidRPr="001B7C50">
              <w:t>-</w:t>
            </w:r>
          </w:p>
        </w:tc>
        <w:tc>
          <w:tcPr>
            <w:tcW w:w="2126" w:type="dxa"/>
            <w:shd w:val="clear" w:color="auto" w:fill="auto"/>
          </w:tcPr>
          <w:p w14:paraId="5A2D635E" w14:textId="77777777" w:rsidR="005D2EF5" w:rsidRPr="001B7C50" w:rsidRDefault="005D2EF5" w:rsidP="00F3230B">
            <w:pPr>
              <w:pStyle w:val="TAC"/>
            </w:pPr>
            <w:r w:rsidRPr="001B7C50">
              <w:t>IEEE Std 802.1AB [97] Table 11-2</w:t>
            </w:r>
          </w:p>
        </w:tc>
      </w:tr>
      <w:tr w:rsidR="005D2EF5" w:rsidRPr="001B7C50" w14:paraId="2D73C6D5" w14:textId="77777777" w:rsidTr="00F3230B">
        <w:trPr>
          <w:cantSplit/>
          <w:jc w:val="center"/>
        </w:trPr>
        <w:tc>
          <w:tcPr>
            <w:tcW w:w="5000" w:type="dxa"/>
            <w:shd w:val="clear" w:color="auto" w:fill="auto"/>
          </w:tcPr>
          <w:p w14:paraId="2314E838" w14:textId="77777777" w:rsidR="005D2EF5" w:rsidRPr="001B7C50" w:rsidRDefault="005D2EF5" w:rsidP="00F3230B">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741D6A4E" w14:textId="77777777" w:rsidR="005D2EF5" w:rsidRPr="001B7C50" w:rsidRDefault="005D2EF5" w:rsidP="00F3230B">
            <w:pPr>
              <w:pStyle w:val="TAC"/>
            </w:pPr>
          </w:p>
        </w:tc>
        <w:tc>
          <w:tcPr>
            <w:tcW w:w="1338" w:type="dxa"/>
          </w:tcPr>
          <w:p w14:paraId="27843ADB" w14:textId="77777777" w:rsidR="005D2EF5" w:rsidRPr="001B7C50" w:rsidRDefault="005D2EF5" w:rsidP="00F3230B">
            <w:pPr>
              <w:pStyle w:val="TAC"/>
            </w:pPr>
          </w:p>
        </w:tc>
        <w:tc>
          <w:tcPr>
            <w:tcW w:w="2126" w:type="dxa"/>
            <w:shd w:val="clear" w:color="auto" w:fill="auto"/>
          </w:tcPr>
          <w:p w14:paraId="16D2BB9A" w14:textId="77777777" w:rsidR="005D2EF5" w:rsidRPr="001B7C50" w:rsidRDefault="005D2EF5" w:rsidP="00F3230B">
            <w:pPr>
              <w:pStyle w:val="TAC"/>
            </w:pPr>
          </w:p>
        </w:tc>
      </w:tr>
      <w:tr w:rsidR="005D2EF5" w:rsidRPr="001B7C50" w14:paraId="445671E3" w14:textId="77777777" w:rsidTr="00F3230B">
        <w:trPr>
          <w:cantSplit/>
          <w:jc w:val="center"/>
        </w:trPr>
        <w:tc>
          <w:tcPr>
            <w:tcW w:w="5000" w:type="dxa"/>
            <w:shd w:val="clear" w:color="auto" w:fill="auto"/>
          </w:tcPr>
          <w:p w14:paraId="4D9FA295" w14:textId="77777777" w:rsidR="005D2EF5" w:rsidRPr="001B7C50" w:rsidRDefault="005D2EF5" w:rsidP="00F3230B">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002D19BB" w14:textId="77777777" w:rsidR="005D2EF5" w:rsidRPr="001B7C50" w:rsidRDefault="005D2EF5" w:rsidP="00F3230B">
            <w:pPr>
              <w:pStyle w:val="TAC"/>
            </w:pPr>
          </w:p>
        </w:tc>
        <w:tc>
          <w:tcPr>
            <w:tcW w:w="1338" w:type="dxa"/>
          </w:tcPr>
          <w:p w14:paraId="5D40C81D" w14:textId="77777777" w:rsidR="005D2EF5" w:rsidRPr="001B7C50" w:rsidRDefault="005D2EF5" w:rsidP="00F3230B">
            <w:pPr>
              <w:pStyle w:val="TAC"/>
            </w:pPr>
          </w:p>
        </w:tc>
        <w:tc>
          <w:tcPr>
            <w:tcW w:w="2126" w:type="dxa"/>
            <w:shd w:val="clear" w:color="auto" w:fill="auto"/>
          </w:tcPr>
          <w:p w14:paraId="1949EEAF" w14:textId="77777777" w:rsidR="005D2EF5" w:rsidRPr="001B7C50" w:rsidRDefault="005D2EF5" w:rsidP="00F3230B">
            <w:pPr>
              <w:pStyle w:val="TAC"/>
            </w:pPr>
          </w:p>
        </w:tc>
      </w:tr>
      <w:tr w:rsidR="005D2EF5" w:rsidRPr="001B7C50" w14:paraId="3100F397" w14:textId="77777777" w:rsidTr="00F3230B">
        <w:trPr>
          <w:cantSplit/>
          <w:jc w:val="center"/>
        </w:trPr>
        <w:tc>
          <w:tcPr>
            <w:tcW w:w="5000" w:type="dxa"/>
            <w:shd w:val="clear" w:color="auto" w:fill="auto"/>
          </w:tcPr>
          <w:p w14:paraId="435BE1CA" w14:textId="77777777" w:rsidR="005D2EF5" w:rsidRPr="001B7C50" w:rsidRDefault="005D2EF5" w:rsidP="00F3230B">
            <w:pPr>
              <w:pStyle w:val="TAL"/>
              <w:rPr>
                <w:b/>
              </w:rPr>
            </w:pPr>
            <w:r w:rsidRPr="001B7C50">
              <w:rPr>
                <w:bCs/>
              </w:rPr>
              <w:t>&gt;&gt; DS-TT port number</w:t>
            </w:r>
          </w:p>
        </w:tc>
        <w:tc>
          <w:tcPr>
            <w:tcW w:w="1418" w:type="dxa"/>
            <w:shd w:val="clear" w:color="auto" w:fill="auto"/>
          </w:tcPr>
          <w:p w14:paraId="36F1D16F" w14:textId="77777777" w:rsidR="005D2EF5" w:rsidRPr="001B7C50" w:rsidRDefault="005D2EF5" w:rsidP="00F3230B">
            <w:pPr>
              <w:pStyle w:val="TAC"/>
            </w:pPr>
            <w:r w:rsidRPr="001B7C50">
              <w:t>RW</w:t>
            </w:r>
          </w:p>
        </w:tc>
        <w:tc>
          <w:tcPr>
            <w:tcW w:w="1338" w:type="dxa"/>
          </w:tcPr>
          <w:p w14:paraId="75FC5B00" w14:textId="77777777" w:rsidR="005D2EF5" w:rsidRPr="001B7C50" w:rsidRDefault="005D2EF5" w:rsidP="00F3230B">
            <w:pPr>
              <w:pStyle w:val="TAC"/>
            </w:pPr>
            <w:r w:rsidRPr="001B7C50">
              <w:t>-</w:t>
            </w:r>
          </w:p>
        </w:tc>
        <w:tc>
          <w:tcPr>
            <w:tcW w:w="2126" w:type="dxa"/>
            <w:shd w:val="clear" w:color="auto" w:fill="auto"/>
          </w:tcPr>
          <w:p w14:paraId="6D3BFA5F" w14:textId="77777777" w:rsidR="005D2EF5" w:rsidRPr="001B7C50" w:rsidRDefault="005D2EF5" w:rsidP="00F3230B">
            <w:pPr>
              <w:pStyle w:val="TAC"/>
            </w:pPr>
          </w:p>
        </w:tc>
      </w:tr>
      <w:tr w:rsidR="005D2EF5" w:rsidRPr="001B7C50" w14:paraId="1F8D33AA" w14:textId="77777777" w:rsidTr="00F3230B">
        <w:trPr>
          <w:cantSplit/>
          <w:jc w:val="center"/>
        </w:trPr>
        <w:tc>
          <w:tcPr>
            <w:tcW w:w="5000" w:type="dxa"/>
            <w:shd w:val="clear" w:color="auto" w:fill="auto"/>
          </w:tcPr>
          <w:p w14:paraId="0C8DC30C" w14:textId="77777777" w:rsidR="005D2EF5" w:rsidRPr="001B7C50" w:rsidRDefault="005D2EF5" w:rsidP="00F3230B">
            <w:pPr>
              <w:pStyle w:val="TAL"/>
              <w:rPr>
                <w:bCs/>
              </w:rPr>
            </w:pPr>
            <w:r w:rsidRPr="001B7C50">
              <w:rPr>
                <w:bCs/>
              </w:rPr>
              <w:t>&gt;&gt; lldpV2LocPortIdSubtype</w:t>
            </w:r>
          </w:p>
        </w:tc>
        <w:tc>
          <w:tcPr>
            <w:tcW w:w="1418" w:type="dxa"/>
            <w:shd w:val="clear" w:color="auto" w:fill="auto"/>
          </w:tcPr>
          <w:p w14:paraId="35805902" w14:textId="77777777" w:rsidR="005D2EF5" w:rsidRPr="001B7C50" w:rsidRDefault="005D2EF5" w:rsidP="00F3230B">
            <w:pPr>
              <w:pStyle w:val="TAC"/>
            </w:pPr>
            <w:r w:rsidRPr="001B7C50">
              <w:t>RW</w:t>
            </w:r>
          </w:p>
        </w:tc>
        <w:tc>
          <w:tcPr>
            <w:tcW w:w="1338" w:type="dxa"/>
          </w:tcPr>
          <w:p w14:paraId="17E37DAB" w14:textId="77777777" w:rsidR="005D2EF5" w:rsidRPr="001B7C50" w:rsidRDefault="005D2EF5" w:rsidP="00F3230B">
            <w:pPr>
              <w:pStyle w:val="TAC"/>
            </w:pPr>
            <w:r w:rsidRPr="001B7C50">
              <w:t>-</w:t>
            </w:r>
          </w:p>
        </w:tc>
        <w:tc>
          <w:tcPr>
            <w:tcW w:w="2126" w:type="dxa"/>
            <w:shd w:val="clear" w:color="auto" w:fill="auto"/>
          </w:tcPr>
          <w:p w14:paraId="0D58B7BB" w14:textId="77777777" w:rsidR="005D2EF5" w:rsidRPr="001B7C50" w:rsidRDefault="005D2EF5" w:rsidP="00F3230B">
            <w:pPr>
              <w:pStyle w:val="TAC"/>
            </w:pPr>
            <w:r w:rsidRPr="001B7C50">
              <w:t>IEEE Std 802.1AB [97] Table 11-2</w:t>
            </w:r>
          </w:p>
        </w:tc>
      </w:tr>
      <w:tr w:rsidR="005D2EF5" w:rsidRPr="001B7C50" w14:paraId="39F1F926" w14:textId="77777777" w:rsidTr="00F3230B">
        <w:trPr>
          <w:cantSplit/>
          <w:jc w:val="center"/>
        </w:trPr>
        <w:tc>
          <w:tcPr>
            <w:tcW w:w="5000" w:type="dxa"/>
            <w:shd w:val="clear" w:color="auto" w:fill="auto"/>
          </w:tcPr>
          <w:p w14:paraId="0703B31D" w14:textId="77777777" w:rsidR="005D2EF5" w:rsidRPr="001B7C50" w:rsidRDefault="005D2EF5" w:rsidP="00F3230B">
            <w:pPr>
              <w:pStyle w:val="TAL"/>
              <w:rPr>
                <w:bCs/>
              </w:rPr>
            </w:pPr>
            <w:r w:rsidRPr="001B7C50">
              <w:rPr>
                <w:bCs/>
              </w:rPr>
              <w:t>&gt;&gt; lldpV2LocPortId</w:t>
            </w:r>
          </w:p>
        </w:tc>
        <w:tc>
          <w:tcPr>
            <w:tcW w:w="1418" w:type="dxa"/>
            <w:shd w:val="clear" w:color="auto" w:fill="auto"/>
          </w:tcPr>
          <w:p w14:paraId="33FB1569" w14:textId="77777777" w:rsidR="005D2EF5" w:rsidRPr="001B7C50" w:rsidRDefault="005D2EF5" w:rsidP="00F3230B">
            <w:pPr>
              <w:pStyle w:val="TAC"/>
            </w:pPr>
            <w:r w:rsidRPr="001B7C50">
              <w:t>RW</w:t>
            </w:r>
          </w:p>
        </w:tc>
        <w:tc>
          <w:tcPr>
            <w:tcW w:w="1338" w:type="dxa"/>
          </w:tcPr>
          <w:p w14:paraId="427127A0" w14:textId="77777777" w:rsidR="005D2EF5" w:rsidRPr="001B7C50" w:rsidRDefault="005D2EF5" w:rsidP="00F3230B">
            <w:pPr>
              <w:pStyle w:val="TAC"/>
            </w:pPr>
            <w:r w:rsidRPr="001B7C50">
              <w:t>-</w:t>
            </w:r>
          </w:p>
        </w:tc>
        <w:tc>
          <w:tcPr>
            <w:tcW w:w="2126" w:type="dxa"/>
            <w:shd w:val="clear" w:color="auto" w:fill="auto"/>
          </w:tcPr>
          <w:p w14:paraId="0A09EDBC" w14:textId="77777777" w:rsidR="005D2EF5" w:rsidRPr="001B7C50" w:rsidRDefault="005D2EF5" w:rsidP="00F3230B">
            <w:pPr>
              <w:pStyle w:val="TAC"/>
            </w:pPr>
            <w:r w:rsidRPr="001B7C50">
              <w:t>IEEE Std 802.1AB [97] Table 11-2</w:t>
            </w:r>
          </w:p>
        </w:tc>
      </w:tr>
      <w:tr w:rsidR="005D2EF5" w:rsidRPr="001B7C50" w14:paraId="5CDAF46D" w14:textId="77777777" w:rsidTr="00F3230B">
        <w:trPr>
          <w:cantSplit/>
          <w:jc w:val="center"/>
        </w:trPr>
        <w:tc>
          <w:tcPr>
            <w:tcW w:w="5000" w:type="dxa"/>
            <w:shd w:val="clear" w:color="auto" w:fill="auto"/>
          </w:tcPr>
          <w:p w14:paraId="12EFF4F5" w14:textId="77777777" w:rsidR="005D2EF5" w:rsidRPr="001B7C50" w:rsidRDefault="005D2EF5" w:rsidP="00F3230B">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A951FCA" w14:textId="77777777" w:rsidR="005D2EF5" w:rsidRPr="001B7C50" w:rsidRDefault="005D2EF5" w:rsidP="00F3230B">
            <w:pPr>
              <w:pStyle w:val="TAL"/>
              <w:rPr>
                <w:bCs/>
              </w:rPr>
            </w:pPr>
            <w:r w:rsidRPr="001B7C50">
              <w:rPr>
                <w:b/>
              </w:rPr>
              <w:t>(NOTE 4)</w:t>
            </w:r>
          </w:p>
        </w:tc>
        <w:tc>
          <w:tcPr>
            <w:tcW w:w="1418" w:type="dxa"/>
            <w:shd w:val="clear" w:color="auto" w:fill="auto"/>
          </w:tcPr>
          <w:p w14:paraId="65F1587B" w14:textId="77777777" w:rsidR="005D2EF5" w:rsidRPr="001B7C50" w:rsidRDefault="005D2EF5" w:rsidP="00F3230B">
            <w:pPr>
              <w:pStyle w:val="TAC"/>
            </w:pPr>
          </w:p>
        </w:tc>
        <w:tc>
          <w:tcPr>
            <w:tcW w:w="1338" w:type="dxa"/>
          </w:tcPr>
          <w:p w14:paraId="76DC4730" w14:textId="77777777" w:rsidR="005D2EF5" w:rsidRPr="001B7C50" w:rsidRDefault="005D2EF5" w:rsidP="00F3230B">
            <w:pPr>
              <w:pStyle w:val="TAC"/>
            </w:pPr>
          </w:p>
        </w:tc>
        <w:tc>
          <w:tcPr>
            <w:tcW w:w="2126" w:type="dxa"/>
            <w:shd w:val="clear" w:color="auto" w:fill="auto"/>
          </w:tcPr>
          <w:p w14:paraId="7BA3FAD7" w14:textId="77777777" w:rsidR="005D2EF5" w:rsidRPr="001B7C50" w:rsidRDefault="005D2EF5" w:rsidP="00F3230B">
            <w:pPr>
              <w:pStyle w:val="TAC"/>
            </w:pPr>
          </w:p>
        </w:tc>
      </w:tr>
      <w:tr w:rsidR="005D2EF5" w:rsidRPr="001B7C50" w14:paraId="695D4FC3" w14:textId="77777777" w:rsidTr="00F3230B">
        <w:trPr>
          <w:cantSplit/>
          <w:jc w:val="center"/>
        </w:trPr>
        <w:tc>
          <w:tcPr>
            <w:tcW w:w="5000" w:type="dxa"/>
            <w:shd w:val="clear" w:color="auto" w:fill="auto"/>
          </w:tcPr>
          <w:p w14:paraId="56DFF035" w14:textId="77777777" w:rsidR="005D2EF5" w:rsidRPr="001B7C50" w:rsidRDefault="005D2EF5" w:rsidP="00F3230B">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80F0FB2" w14:textId="77777777" w:rsidR="005D2EF5" w:rsidRPr="001B7C50" w:rsidRDefault="005D2EF5" w:rsidP="00F3230B">
            <w:pPr>
              <w:pStyle w:val="TAL"/>
              <w:rPr>
                <w:b/>
              </w:rPr>
            </w:pPr>
            <w:r w:rsidRPr="001B7C50">
              <w:rPr>
                <w:b/>
              </w:rPr>
              <w:t>(NOTE 4)</w:t>
            </w:r>
          </w:p>
        </w:tc>
        <w:tc>
          <w:tcPr>
            <w:tcW w:w="1418" w:type="dxa"/>
            <w:shd w:val="clear" w:color="auto" w:fill="auto"/>
          </w:tcPr>
          <w:p w14:paraId="24DA15D4" w14:textId="77777777" w:rsidR="005D2EF5" w:rsidRPr="001B7C50" w:rsidRDefault="005D2EF5" w:rsidP="00F3230B">
            <w:pPr>
              <w:pStyle w:val="TAC"/>
            </w:pPr>
          </w:p>
        </w:tc>
        <w:tc>
          <w:tcPr>
            <w:tcW w:w="1338" w:type="dxa"/>
          </w:tcPr>
          <w:p w14:paraId="5D842AA6" w14:textId="77777777" w:rsidR="005D2EF5" w:rsidRPr="001B7C50" w:rsidRDefault="005D2EF5" w:rsidP="00F3230B">
            <w:pPr>
              <w:pStyle w:val="TAC"/>
            </w:pPr>
          </w:p>
        </w:tc>
        <w:tc>
          <w:tcPr>
            <w:tcW w:w="2126" w:type="dxa"/>
            <w:shd w:val="clear" w:color="auto" w:fill="auto"/>
          </w:tcPr>
          <w:p w14:paraId="32650AD5" w14:textId="77777777" w:rsidR="005D2EF5" w:rsidRPr="001B7C50" w:rsidRDefault="005D2EF5" w:rsidP="00F3230B">
            <w:pPr>
              <w:pStyle w:val="TAC"/>
            </w:pPr>
          </w:p>
        </w:tc>
      </w:tr>
      <w:tr w:rsidR="005D2EF5" w:rsidRPr="001B7C50" w14:paraId="5BA9D622" w14:textId="77777777" w:rsidTr="00F3230B">
        <w:trPr>
          <w:cantSplit/>
          <w:jc w:val="center"/>
        </w:trPr>
        <w:tc>
          <w:tcPr>
            <w:tcW w:w="5000" w:type="dxa"/>
            <w:shd w:val="clear" w:color="auto" w:fill="auto"/>
          </w:tcPr>
          <w:p w14:paraId="3BC9E97F" w14:textId="77777777" w:rsidR="005D2EF5" w:rsidRPr="001B7C50" w:rsidRDefault="005D2EF5" w:rsidP="00F3230B">
            <w:pPr>
              <w:pStyle w:val="TAL"/>
              <w:rPr>
                <w:b/>
              </w:rPr>
            </w:pPr>
            <w:r w:rsidRPr="001B7C50">
              <w:t>&gt;&gt; DS-TT port number</w:t>
            </w:r>
          </w:p>
        </w:tc>
        <w:tc>
          <w:tcPr>
            <w:tcW w:w="1418" w:type="dxa"/>
            <w:shd w:val="clear" w:color="auto" w:fill="auto"/>
          </w:tcPr>
          <w:p w14:paraId="4C0F7811" w14:textId="77777777" w:rsidR="005D2EF5" w:rsidRPr="001B7C50" w:rsidRDefault="005D2EF5" w:rsidP="00F3230B">
            <w:pPr>
              <w:pStyle w:val="TAC"/>
            </w:pPr>
            <w:r w:rsidRPr="001B7C50">
              <w:t>R</w:t>
            </w:r>
          </w:p>
        </w:tc>
        <w:tc>
          <w:tcPr>
            <w:tcW w:w="1338" w:type="dxa"/>
          </w:tcPr>
          <w:p w14:paraId="087DF03B" w14:textId="77777777" w:rsidR="005D2EF5" w:rsidRPr="001B7C50" w:rsidRDefault="005D2EF5" w:rsidP="00F3230B">
            <w:pPr>
              <w:pStyle w:val="TAC"/>
            </w:pPr>
            <w:r w:rsidRPr="001B7C50">
              <w:t>-</w:t>
            </w:r>
          </w:p>
        </w:tc>
        <w:tc>
          <w:tcPr>
            <w:tcW w:w="2126" w:type="dxa"/>
            <w:shd w:val="clear" w:color="auto" w:fill="auto"/>
          </w:tcPr>
          <w:p w14:paraId="6275C8EB" w14:textId="77777777" w:rsidR="005D2EF5" w:rsidRPr="001B7C50" w:rsidRDefault="005D2EF5" w:rsidP="00F3230B">
            <w:pPr>
              <w:pStyle w:val="TAC"/>
            </w:pPr>
          </w:p>
        </w:tc>
      </w:tr>
      <w:tr w:rsidR="005D2EF5" w:rsidRPr="001B7C50" w14:paraId="2064F5E3" w14:textId="77777777" w:rsidTr="00F3230B">
        <w:trPr>
          <w:cantSplit/>
          <w:jc w:val="center"/>
        </w:trPr>
        <w:tc>
          <w:tcPr>
            <w:tcW w:w="5000" w:type="dxa"/>
            <w:shd w:val="clear" w:color="auto" w:fill="auto"/>
          </w:tcPr>
          <w:p w14:paraId="1D88AC5F" w14:textId="77777777" w:rsidR="005D2EF5" w:rsidRPr="001B7C50" w:rsidRDefault="005D2EF5" w:rsidP="00F3230B">
            <w:pPr>
              <w:pStyle w:val="TAL"/>
            </w:pPr>
            <w:r w:rsidRPr="001B7C50">
              <w:t>&gt;&gt; lldpV2RemChassisIdSubtype</w:t>
            </w:r>
          </w:p>
        </w:tc>
        <w:tc>
          <w:tcPr>
            <w:tcW w:w="1418" w:type="dxa"/>
            <w:shd w:val="clear" w:color="auto" w:fill="auto"/>
          </w:tcPr>
          <w:p w14:paraId="1F498012" w14:textId="77777777" w:rsidR="005D2EF5" w:rsidRPr="001B7C50" w:rsidRDefault="005D2EF5" w:rsidP="00F3230B">
            <w:pPr>
              <w:pStyle w:val="TAC"/>
            </w:pPr>
            <w:r w:rsidRPr="001B7C50">
              <w:t>R</w:t>
            </w:r>
          </w:p>
        </w:tc>
        <w:tc>
          <w:tcPr>
            <w:tcW w:w="1338" w:type="dxa"/>
          </w:tcPr>
          <w:p w14:paraId="61C2F7EC" w14:textId="77777777" w:rsidR="005D2EF5" w:rsidRPr="001B7C50" w:rsidRDefault="005D2EF5" w:rsidP="00F3230B">
            <w:pPr>
              <w:pStyle w:val="TAC"/>
            </w:pPr>
            <w:r w:rsidRPr="001B7C50">
              <w:t>-</w:t>
            </w:r>
          </w:p>
        </w:tc>
        <w:tc>
          <w:tcPr>
            <w:tcW w:w="2126" w:type="dxa"/>
            <w:shd w:val="clear" w:color="auto" w:fill="auto"/>
          </w:tcPr>
          <w:p w14:paraId="0FADFA38" w14:textId="77777777" w:rsidR="005D2EF5" w:rsidRPr="001B7C50" w:rsidRDefault="005D2EF5" w:rsidP="00F3230B">
            <w:pPr>
              <w:pStyle w:val="TAC"/>
            </w:pPr>
            <w:r w:rsidRPr="001B7C50">
              <w:t>IEEE Std 802.1AB [97] Table 11-2</w:t>
            </w:r>
          </w:p>
        </w:tc>
      </w:tr>
      <w:tr w:rsidR="005D2EF5" w:rsidRPr="001B7C50" w14:paraId="3D8AB85B" w14:textId="77777777" w:rsidTr="00F3230B">
        <w:trPr>
          <w:cantSplit/>
          <w:jc w:val="center"/>
        </w:trPr>
        <w:tc>
          <w:tcPr>
            <w:tcW w:w="5000" w:type="dxa"/>
            <w:shd w:val="clear" w:color="auto" w:fill="auto"/>
          </w:tcPr>
          <w:p w14:paraId="5C39BA23" w14:textId="77777777" w:rsidR="005D2EF5" w:rsidRPr="001B7C50" w:rsidRDefault="005D2EF5" w:rsidP="00F3230B">
            <w:pPr>
              <w:pStyle w:val="TAL"/>
            </w:pPr>
            <w:r w:rsidRPr="001B7C50">
              <w:t>&gt;&gt; lldpV2RemChassisId</w:t>
            </w:r>
          </w:p>
        </w:tc>
        <w:tc>
          <w:tcPr>
            <w:tcW w:w="1418" w:type="dxa"/>
            <w:shd w:val="clear" w:color="auto" w:fill="auto"/>
          </w:tcPr>
          <w:p w14:paraId="2DA6C528" w14:textId="77777777" w:rsidR="005D2EF5" w:rsidRPr="001B7C50" w:rsidRDefault="005D2EF5" w:rsidP="00F3230B">
            <w:pPr>
              <w:pStyle w:val="TAC"/>
            </w:pPr>
            <w:r w:rsidRPr="001B7C50">
              <w:t>R</w:t>
            </w:r>
          </w:p>
        </w:tc>
        <w:tc>
          <w:tcPr>
            <w:tcW w:w="1338" w:type="dxa"/>
          </w:tcPr>
          <w:p w14:paraId="71E64D58" w14:textId="77777777" w:rsidR="005D2EF5" w:rsidRPr="001B7C50" w:rsidRDefault="005D2EF5" w:rsidP="00F3230B">
            <w:pPr>
              <w:pStyle w:val="TAC"/>
            </w:pPr>
            <w:r w:rsidRPr="001B7C50">
              <w:t>-</w:t>
            </w:r>
          </w:p>
        </w:tc>
        <w:tc>
          <w:tcPr>
            <w:tcW w:w="2126" w:type="dxa"/>
            <w:shd w:val="clear" w:color="auto" w:fill="auto"/>
          </w:tcPr>
          <w:p w14:paraId="2B32238E" w14:textId="77777777" w:rsidR="005D2EF5" w:rsidRPr="001B7C50" w:rsidRDefault="005D2EF5" w:rsidP="00F3230B">
            <w:pPr>
              <w:pStyle w:val="TAC"/>
            </w:pPr>
            <w:r w:rsidRPr="001B7C50">
              <w:t>IEEE Std 802.1AB [97] Table 11-2</w:t>
            </w:r>
          </w:p>
        </w:tc>
      </w:tr>
      <w:tr w:rsidR="005D2EF5" w:rsidRPr="001B7C50" w14:paraId="09F48209" w14:textId="77777777" w:rsidTr="00F3230B">
        <w:trPr>
          <w:cantSplit/>
          <w:jc w:val="center"/>
        </w:trPr>
        <w:tc>
          <w:tcPr>
            <w:tcW w:w="5000" w:type="dxa"/>
            <w:shd w:val="clear" w:color="auto" w:fill="auto"/>
          </w:tcPr>
          <w:p w14:paraId="0DCF56A0" w14:textId="77777777" w:rsidR="005D2EF5" w:rsidRPr="001B7C50" w:rsidRDefault="005D2EF5" w:rsidP="00F3230B">
            <w:pPr>
              <w:pStyle w:val="TAL"/>
            </w:pPr>
            <w:r w:rsidRPr="001B7C50">
              <w:t>&gt;&gt; lldpV2RemPortIdSubtype</w:t>
            </w:r>
          </w:p>
        </w:tc>
        <w:tc>
          <w:tcPr>
            <w:tcW w:w="1418" w:type="dxa"/>
            <w:shd w:val="clear" w:color="auto" w:fill="auto"/>
          </w:tcPr>
          <w:p w14:paraId="663AEA40" w14:textId="77777777" w:rsidR="005D2EF5" w:rsidRPr="001B7C50" w:rsidRDefault="005D2EF5" w:rsidP="00F3230B">
            <w:pPr>
              <w:pStyle w:val="TAC"/>
            </w:pPr>
            <w:r w:rsidRPr="001B7C50">
              <w:t>R</w:t>
            </w:r>
          </w:p>
        </w:tc>
        <w:tc>
          <w:tcPr>
            <w:tcW w:w="1338" w:type="dxa"/>
          </w:tcPr>
          <w:p w14:paraId="7D3986F1" w14:textId="77777777" w:rsidR="005D2EF5" w:rsidRPr="001B7C50" w:rsidRDefault="005D2EF5" w:rsidP="00F3230B">
            <w:pPr>
              <w:pStyle w:val="TAC"/>
            </w:pPr>
            <w:r w:rsidRPr="001B7C50">
              <w:t>-</w:t>
            </w:r>
          </w:p>
        </w:tc>
        <w:tc>
          <w:tcPr>
            <w:tcW w:w="2126" w:type="dxa"/>
            <w:shd w:val="clear" w:color="auto" w:fill="auto"/>
          </w:tcPr>
          <w:p w14:paraId="22FAC8C2" w14:textId="77777777" w:rsidR="005D2EF5" w:rsidRPr="001B7C50" w:rsidRDefault="005D2EF5" w:rsidP="00F3230B">
            <w:pPr>
              <w:pStyle w:val="TAC"/>
            </w:pPr>
            <w:r w:rsidRPr="001B7C50">
              <w:t>IEEE Std 802.1AB [97] Table 11-2</w:t>
            </w:r>
          </w:p>
        </w:tc>
      </w:tr>
      <w:tr w:rsidR="005D2EF5" w:rsidRPr="001B7C50" w14:paraId="104AFAD4" w14:textId="77777777" w:rsidTr="00F3230B">
        <w:trPr>
          <w:cantSplit/>
          <w:jc w:val="center"/>
        </w:trPr>
        <w:tc>
          <w:tcPr>
            <w:tcW w:w="5000" w:type="dxa"/>
            <w:shd w:val="clear" w:color="auto" w:fill="auto"/>
          </w:tcPr>
          <w:p w14:paraId="042D58A8" w14:textId="77777777" w:rsidR="005D2EF5" w:rsidRPr="001B7C50" w:rsidRDefault="005D2EF5" w:rsidP="00F3230B">
            <w:pPr>
              <w:pStyle w:val="TAL"/>
            </w:pPr>
            <w:r w:rsidRPr="001B7C50">
              <w:t>&gt;&gt; lldpV2RemPortId</w:t>
            </w:r>
          </w:p>
        </w:tc>
        <w:tc>
          <w:tcPr>
            <w:tcW w:w="1418" w:type="dxa"/>
            <w:shd w:val="clear" w:color="auto" w:fill="auto"/>
          </w:tcPr>
          <w:p w14:paraId="5AAEE026" w14:textId="77777777" w:rsidR="005D2EF5" w:rsidRPr="001B7C50" w:rsidRDefault="005D2EF5" w:rsidP="00F3230B">
            <w:pPr>
              <w:pStyle w:val="TAC"/>
            </w:pPr>
            <w:r w:rsidRPr="001B7C50">
              <w:t>R</w:t>
            </w:r>
          </w:p>
        </w:tc>
        <w:tc>
          <w:tcPr>
            <w:tcW w:w="1338" w:type="dxa"/>
          </w:tcPr>
          <w:p w14:paraId="01D9F7B6" w14:textId="77777777" w:rsidR="005D2EF5" w:rsidRPr="001B7C50" w:rsidRDefault="005D2EF5" w:rsidP="00F3230B">
            <w:pPr>
              <w:pStyle w:val="TAC"/>
            </w:pPr>
            <w:r w:rsidRPr="001B7C50">
              <w:t>-</w:t>
            </w:r>
          </w:p>
        </w:tc>
        <w:tc>
          <w:tcPr>
            <w:tcW w:w="2126" w:type="dxa"/>
            <w:shd w:val="clear" w:color="auto" w:fill="auto"/>
          </w:tcPr>
          <w:p w14:paraId="2200B5CB" w14:textId="77777777" w:rsidR="005D2EF5" w:rsidRPr="001B7C50" w:rsidRDefault="005D2EF5" w:rsidP="00F3230B">
            <w:pPr>
              <w:pStyle w:val="TAC"/>
            </w:pPr>
            <w:r w:rsidRPr="001B7C50">
              <w:t>IEEE Std 802.1AB [97] Table 11-2</w:t>
            </w:r>
          </w:p>
        </w:tc>
      </w:tr>
      <w:tr w:rsidR="005D2EF5" w:rsidRPr="001B7C50" w14:paraId="27C673EB" w14:textId="77777777" w:rsidTr="00F3230B">
        <w:trPr>
          <w:cantSplit/>
          <w:jc w:val="center"/>
        </w:trPr>
        <w:tc>
          <w:tcPr>
            <w:tcW w:w="5000" w:type="dxa"/>
            <w:shd w:val="clear" w:color="auto" w:fill="auto"/>
          </w:tcPr>
          <w:p w14:paraId="27854579" w14:textId="77777777" w:rsidR="005D2EF5" w:rsidRPr="001B7C50" w:rsidRDefault="005D2EF5" w:rsidP="00F3230B">
            <w:pPr>
              <w:pStyle w:val="TAL"/>
            </w:pPr>
            <w:r w:rsidRPr="001B7C50">
              <w:t>&gt;&gt; TTL</w:t>
            </w:r>
          </w:p>
        </w:tc>
        <w:tc>
          <w:tcPr>
            <w:tcW w:w="1418" w:type="dxa"/>
            <w:shd w:val="clear" w:color="auto" w:fill="auto"/>
          </w:tcPr>
          <w:p w14:paraId="3EC6FE1C" w14:textId="77777777" w:rsidR="005D2EF5" w:rsidRPr="001B7C50" w:rsidRDefault="005D2EF5" w:rsidP="00F3230B">
            <w:pPr>
              <w:pStyle w:val="TAC"/>
            </w:pPr>
            <w:r w:rsidRPr="001B7C50">
              <w:t>R</w:t>
            </w:r>
          </w:p>
        </w:tc>
        <w:tc>
          <w:tcPr>
            <w:tcW w:w="1338" w:type="dxa"/>
          </w:tcPr>
          <w:p w14:paraId="730F5920" w14:textId="77777777" w:rsidR="005D2EF5" w:rsidRPr="001B7C50" w:rsidRDefault="005D2EF5" w:rsidP="00F3230B">
            <w:pPr>
              <w:pStyle w:val="TAC"/>
            </w:pPr>
            <w:r w:rsidRPr="001B7C50">
              <w:t>-</w:t>
            </w:r>
          </w:p>
        </w:tc>
        <w:tc>
          <w:tcPr>
            <w:tcW w:w="2126" w:type="dxa"/>
            <w:shd w:val="clear" w:color="auto" w:fill="auto"/>
          </w:tcPr>
          <w:p w14:paraId="2EDB227A" w14:textId="77777777" w:rsidR="005D2EF5" w:rsidRPr="001B7C50" w:rsidRDefault="005D2EF5" w:rsidP="00F3230B">
            <w:pPr>
              <w:pStyle w:val="TAC"/>
            </w:pPr>
            <w:r w:rsidRPr="001B7C50">
              <w:t>IEEE Std 802.1AB [97] clause 8.5.4.1</w:t>
            </w:r>
          </w:p>
        </w:tc>
      </w:tr>
      <w:tr w:rsidR="005D2EF5" w:rsidRPr="001B7C50" w14:paraId="24384341" w14:textId="77777777" w:rsidTr="00F3230B">
        <w:trPr>
          <w:cantSplit/>
          <w:jc w:val="center"/>
        </w:trPr>
        <w:tc>
          <w:tcPr>
            <w:tcW w:w="5000" w:type="dxa"/>
            <w:shd w:val="clear" w:color="auto" w:fill="auto"/>
          </w:tcPr>
          <w:p w14:paraId="0359D0CC" w14:textId="77777777" w:rsidR="005D2EF5" w:rsidRPr="001B7C50" w:rsidRDefault="005D2EF5" w:rsidP="00F3230B">
            <w:pPr>
              <w:pStyle w:val="TAL"/>
            </w:pPr>
            <w:r w:rsidRPr="001B7C50">
              <w:rPr>
                <w:b/>
              </w:rPr>
              <w:t>Stream Parameters (NOTE 5)</w:t>
            </w:r>
          </w:p>
        </w:tc>
        <w:tc>
          <w:tcPr>
            <w:tcW w:w="1418" w:type="dxa"/>
            <w:shd w:val="clear" w:color="auto" w:fill="auto"/>
          </w:tcPr>
          <w:p w14:paraId="27ABCE18" w14:textId="77777777" w:rsidR="005D2EF5" w:rsidRPr="001B7C50" w:rsidRDefault="005D2EF5" w:rsidP="00F3230B">
            <w:pPr>
              <w:pStyle w:val="TAC"/>
            </w:pPr>
          </w:p>
        </w:tc>
        <w:tc>
          <w:tcPr>
            <w:tcW w:w="1338" w:type="dxa"/>
          </w:tcPr>
          <w:p w14:paraId="050E3A1A" w14:textId="77777777" w:rsidR="005D2EF5" w:rsidRPr="001B7C50" w:rsidRDefault="005D2EF5" w:rsidP="00F3230B">
            <w:pPr>
              <w:pStyle w:val="TAC"/>
            </w:pPr>
          </w:p>
        </w:tc>
        <w:tc>
          <w:tcPr>
            <w:tcW w:w="2126" w:type="dxa"/>
            <w:shd w:val="clear" w:color="auto" w:fill="auto"/>
          </w:tcPr>
          <w:p w14:paraId="0DD7A096" w14:textId="77777777" w:rsidR="005D2EF5" w:rsidRPr="001B7C50" w:rsidRDefault="005D2EF5" w:rsidP="00F3230B">
            <w:pPr>
              <w:pStyle w:val="TAC"/>
            </w:pPr>
          </w:p>
        </w:tc>
      </w:tr>
      <w:tr w:rsidR="005D2EF5" w:rsidRPr="001B7C50" w14:paraId="442EE3FA" w14:textId="77777777" w:rsidTr="00F3230B">
        <w:trPr>
          <w:cantSplit/>
          <w:jc w:val="center"/>
        </w:trPr>
        <w:tc>
          <w:tcPr>
            <w:tcW w:w="5000" w:type="dxa"/>
            <w:shd w:val="clear" w:color="auto" w:fill="auto"/>
          </w:tcPr>
          <w:p w14:paraId="1D78E743" w14:textId="77777777" w:rsidR="005D2EF5" w:rsidRPr="001B7C50" w:rsidRDefault="005D2EF5" w:rsidP="00F3230B">
            <w:pPr>
              <w:pStyle w:val="TAL"/>
              <w:rPr>
                <w:b/>
              </w:rPr>
            </w:pPr>
            <w:proofErr w:type="spellStart"/>
            <w:r w:rsidRPr="001B7C50">
              <w:t>MaxStreamFilterInstances</w:t>
            </w:r>
            <w:proofErr w:type="spellEnd"/>
          </w:p>
        </w:tc>
        <w:tc>
          <w:tcPr>
            <w:tcW w:w="1418" w:type="dxa"/>
            <w:shd w:val="clear" w:color="auto" w:fill="auto"/>
          </w:tcPr>
          <w:p w14:paraId="424CB63A" w14:textId="77777777" w:rsidR="005D2EF5" w:rsidRPr="001B7C50" w:rsidRDefault="005D2EF5" w:rsidP="00F3230B">
            <w:pPr>
              <w:pStyle w:val="TAC"/>
            </w:pPr>
            <w:r w:rsidRPr="001B7C50">
              <w:t>R</w:t>
            </w:r>
          </w:p>
        </w:tc>
        <w:tc>
          <w:tcPr>
            <w:tcW w:w="1338" w:type="dxa"/>
          </w:tcPr>
          <w:p w14:paraId="13F7B474" w14:textId="77777777" w:rsidR="005D2EF5" w:rsidRPr="001B7C50" w:rsidRDefault="005D2EF5" w:rsidP="00F3230B">
            <w:pPr>
              <w:pStyle w:val="TAC"/>
            </w:pPr>
            <w:r w:rsidRPr="001B7C50">
              <w:t>-</w:t>
            </w:r>
          </w:p>
        </w:tc>
        <w:tc>
          <w:tcPr>
            <w:tcW w:w="2126" w:type="dxa"/>
            <w:shd w:val="clear" w:color="auto" w:fill="auto"/>
          </w:tcPr>
          <w:p w14:paraId="20D27067" w14:textId="77777777" w:rsidR="005D2EF5" w:rsidRPr="001B7C50" w:rsidRDefault="005D2EF5" w:rsidP="00F3230B">
            <w:pPr>
              <w:pStyle w:val="TAC"/>
            </w:pPr>
            <w:r w:rsidRPr="001B7C50">
              <w:t>IEEE Std 802.1Q [98]</w:t>
            </w:r>
          </w:p>
        </w:tc>
      </w:tr>
      <w:tr w:rsidR="005D2EF5" w:rsidRPr="001B7C50" w14:paraId="574EF5AD" w14:textId="77777777" w:rsidTr="00F3230B">
        <w:trPr>
          <w:cantSplit/>
          <w:jc w:val="center"/>
        </w:trPr>
        <w:tc>
          <w:tcPr>
            <w:tcW w:w="5000" w:type="dxa"/>
            <w:shd w:val="clear" w:color="auto" w:fill="auto"/>
          </w:tcPr>
          <w:p w14:paraId="55ECCF60" w14:textId="77777777" w:rsidR="005D2EF5" w:rsidRPr="001B7C50" w:rsidRDefault="005D2EF5" w:rsidP="00F3230B">
            <w:pPr>
              <w:pStyle w:val="TAL"/>
            </w:pPr>
            <w:proofErr w:type="spellStart"/>
            <w:r w:rsidRPr="001B7C50">
              <w:t>MaxStreamGateInstances</w:t>
            </w:r>
            <w:proofErr w:type="spellEnd"/>
          </w:p>
        </w:tc>
        <w:tc>
          <w:tcPr>
            <w:tcW w:w="1418" w:type="dxa"/>
            <w:shd w:val="clear" w:color="auto" w:fill="auto"/>
          </w:tcPr>
          <w:p w14:paraId="78DC82BE" w14:textId="77777777" w:rsidR="005D2EF5" w:rsidRPr="001B7C50" w:rsidRDefault="005D2EF5" w:rsidP="00F3230B">
            <w:pPr>
              <w:pStyle w:val="TAC"/>
            </w:pPr>
            <w:r w:rsidRPr="001B7C50">
              <w:t>R</w:t>
            </w:r>
          </w:p>
        </w:tc>
        <w:tc>
          <w:tcPr>
            <w:tcW w:w="1338" w:type="dxa"/>
          </w:tcPr>
          <w:p w14:paraId="3E90B04E" w14:textId="77777777" w:rsidR="005D2EF5" w:rsidRPr="001B7C50" w:rsidRDefault="005D2EF5" w:rsidP="00F3230B">
            <w:pPr>
              <w:pStyle w:val="TAC"/>
            </w:pPr>
            <w:r w:rsidRPr="001B7C50">
              <w:t>-</w:t>
            </w:r>
          </w:p>
        </w:tc>
        <w:tc>
          <w:tcPr>
            <w:tcW w:w="2126" w:type="dxa"/>
            <w:shd w:val="clear" w:color="auto" w:fill="auto"/>
          </w:tcPr>
          <w:p w14:paraId="4FC86EC9" w14:textId="77777777" w:rsidR="005D2EF5" w:rsidRPr="001B7C50" w:rsidRDefault="005D2EF5" w:rsidP="00F3230B">
            <w:pPr>
              <w:pStyle w:val="TAC"/>
            </w:pPr>
            <w:r w:rsidRPr="001B7C50">
              <w:t>IEEE Std 802.1Q [98]</w:t>
            </w:r>
          </w:p>
        </w:tc>
      </w:tr>
      <w:tr w:rsidR="005D2EF5" w:rsidRPr="001B7C50" w14:paraId="1ABA6F2A" w14:textId="77777777" w:rsidTr="00F3230B">
        <w:trPr>
          <w:cantSplit/>
          <w:jc w:val="center"/>
        </w:trPr>
        <w:tc>
          <w:tcPr>
            <w:tcW w:w="5000" w:type="dxa"/>
            <w:shd w:val="clear" w:color="auto" w:fill="auto"/>
          </w:tcPr>
          <w:p w14:paraId="0B33D3D4" w14:textId="77777777" w:rsidR="005D2EF5" w:rsidRPr="001B7C50" w:rsidRDefault="005D2EF5" w:rsidP="00F3230B">
            <w:pPr>
              <w:pStyle w:val="TAL"/>
            </w:pPr>
            <w:proofErr w:type="spellStart"/>
            <w:r w:rsidRPr="001B7C50">
              <w:t>MaxFlowMeterInstances</w:t>
            </w:r>
            <w:proofErr w:type="spellEnd"/>
          </w:p>
        </w:tc>
        <w:tc>
          <w:tcPr>
            <w:tcW w:w="1418" w:type="dxa"/>
            <w:shd w:val="clear" w:color="auto" w:fill="auto"/>
          </w:tcPr>
          <w:p w14:paraId="5E5227A8" w14:textId="77777777" w:rsidR="005D2EF5" w:rsidRPr="001B7C50" w:rsidRDefault="005D2EF5" w:rsidP="00F3230B">
            <w:pPr>
              <w:pStyle w:val="TAC"/>
            </w:pPr>
            <w:r w:rsidRPr="001B7C50">
              <w:t>R</w:t>
            </w:r>
          </w:p>
        </w:tc>
        <w:tc>
          <w:tcPr>
            <w:tcW w:w="1338" w:type="dxa"/>
          </w:tcPr>
          <w:p w14:paraId="10C8485A" w14:textId="77777777" w:rsidR="005D2EF5" w:rsidRPr="001B7C50" w:rsidRDefault="005D2EF5" w:rsidP="00F3230B">
            <w:pPr>
              <w:pStyle w:val="TAC"/>
            </w:pPr>
            <w:r w:rsidRPr="001B7C50">
              <w:t>-</w:t>
            </w:r>
          </w:p>
        </w:tc>
        <w:tc>
          <w:tcPr>
            <w:tcW w:w="2126" w:type="dxa"/>
            <w:shd w:val="clear" w:color="auto" w:fill="auto"/>
          </w:tcPr>
          <w:p w14:paraId="6E8C62E2" w14:textId="77777777" w:rsidR="005D2EF5" w:rsidRPr="001B7C50" w:rsidRDefault="005D2EF5" w:rsidP="00F3230B">
            <w:pPr>
              <w:pStyle w:val="TAC"/>
            </w:pPr>
            <w:r w:rsidRPr="001B7C50">
              <w:t>IEEE Std 802.1Q [98]</w:t>
            </w:r>
          </w:p>
        </w:tc>
      </w:tr>
      <w:tr w:rsidR="005D2EF5" w:rsidRPr="001B7C50" w14:paraId="253F9200" w14:textId="77777777" w:rsidTr="00F3230B">
        <w:trPr>
          <w:cantSplit/>
          <w:jc w:val="center"/>
        </w:trPr>
        <w:tc>
          <w:tcPr>
            <w:tcW w:w="5000" w:type="dxa"/>
            <w:shd w:val="clear" w:color="auto" w:fill="auto"/>
          </w:tcPr>
          <w:p w14:paraId="7D4769DB" w14:textId="77777777" w:rsidR="005D2EF5" w:rsidRPr="001B7C50" w:rsidRDefault="005D2EF5" w:rsidP="00F3230B">
            <w:pPr>
              <w:pStyle w:val="TAL"/>
            </w:pPr>
            <w:proofErr w:type="spellStart"/>
            <w:r w:rsidRPr="001B7C50">
              <w:t>SupportedListMax</w:t>
            </w:r>
            <w:proofErr w:type="spellEnd"/>
          </w:p>
        </w:tc>
        <w:tc>
          <w:tcPr>
            <w:tcW w:w="1418" w:type="dxa"/>
            <w:shd w:val="clear" w:color="auto" w:fill="auto"/>
          </w:tcPr>
          <w:p w14:paraId="37B50154" w14:textId="77777777" w:rsidR="005D2EF5" w:rsidRPr="001B7C50" w:rsidRDefault="005D2EF5" w:rsidP="00F3230B">
            <w:pPr>
              <w:pStyle w:val="TAC"/>
            </w:pPr>
            <w:r w:rsidRPr="001B7C50">
              <w:t>R</w:t>
            </w:r>
          </w:p>
        </w:tc>
        <w:tc>
          <w:tcPr>
            <w:tcW w:w="1338" w:type="dxa"/>
          </w:tcPr>
          <w:p w14:paraId="3600B647" w14:textId="77777777" w:rsidR="005D2EF5" w:rsidRPr="001B7C50" w:rsidRDefault="005D2EF5" w:rsidP="00F3230B">
            <w:pPr>
              <w:pStyle w:val="TAC"/>
            </w:pPr>
            <w:r w:rsidRPr="001B7C50">
              <w:t>-</w:t>
            </w:r>
          </w:p>
        </w:tc>
        <w:tc>
          <w:tcPr>
            <w:tcW w:w="2126" w:type="dxa"/>
            <w:shd w:val="clear" w:color="auto" w:fill="auto"/>
          </w:tcPr>
          <w:p w14:paraId="545D9590" w14:textId="77777777" w:rsidR="005D2EF5" w:rsidRPr="001B7C50" w:rsidRDefault="005D2EF5" w:rsidP="00F3230B">
            <w:pPr>
              <w:pStyle w:val="TAC"/>
            </w:pPr>
            <w:r w:rsidRPr="001B7C50">
              <w:t>IEEE Std 802.1Q [98]</w:t>
            </w:r>
          </w:p>
        </w:tc>
      </w:tr>
      <w:tr w:rsidR="005D2EF5" w:rsidRPr="001B7C50" w14:paraId="7909CE4B" w14:textId="77777777" w:rsidTr="00F3230B">
        <w:trPr>
          <w:cantSplit/>
          <w:jc w:val="center"/>
        </w:trPr>
        <w:tc>
          <w:tcPr>
            <w:tcW w:w="5000" w:type="dxa"/>
            <w:shd w:val="clear" w:color="auto" w:fill="auto"/>
          </w:tcPr>
          <w:p w14:paraId="12D0D7EE" w14:textId="77777777" w:rsidR="005D2EF5" w:rsidRPr="001B7C50" w:rsidRDefault="005D2EF5" w:rsidP="00F3230B">
            <w:pPr>
              <w:pStyle w:val="TAL"/>
            </w:pPr>
            <w:r w:rsidRPr="001B7C50">
              <w:rPr>
                <w:b/>
                <w:bCs/>
                <w:lang w:eastAsia="fr-FR"/>
              </w:rPr>
              <w:t>Time synchronization information</w:t>
            </w:r>
          </w:p>
        </w:tc>
        <w:tc>
          <w:tcPr>
            <w:tcW w:w="1418" w:type="dxa"/>
            <w:shd w:val="clear" w:color="auto" w:fill="auto"/>
          </w:tcPr>
          <w:p w14:paraId="70F87556" w14:textId="77777777" w:rsidR="005D2EF5" w:rsidRPr="001B7C50" w:rsidRDefault="005D2EF5" w:rsidP="00F3230B">
            <w:pPr>
              <w:pStyle w:val="TAC"/>
            </w:pPr>
          </w:p>
        </w:tc>
        <w:tc>
          <w:tcPr>
            <w:tcW w:w="1338" w:type="dxa"/>
          </w:tcPr>
          <w:p w14:paraId="06BA6712" w14:textId="77777777" w:rsidR="005D2EF5" w:rsidRPr="001B7C50" w:rsidRDefault="005D2EF5" w:rsidP="00F3230B">
            <w:pPr>
              <w:pStyle w:val="TAC"/>
            </w:pPr>
          </w:p>
        </w:tc>
        <w:tc>
          <w:tcPr>
            <w:tcW w:w="2126" w:type="dxa"/>
            <w:shd w:val="clear" w:color="auto" w:fill="auto"/>
          </w:tcPr>
          <w:p w14:paraId="3810D6B6" w14:textId="77777777" w:rsidR="005D2EF5" w:rsidRPr="001B7C50" w:rsidRDefault="005D2EF5" w:rsidP="00F3230B">
            <w:pPr>
              <w:pStyle w:val="TAC"/>
            </w:pPr>
          </w:p>
        </w:tc>
      </w:tr>
      <w:tr w:rsidR="005D2EF5" w:rsidRPr="001B7C50" w14:paraId="23D42495" w14:textId="77777777" w:rsidTr="00F3230B">
        <w:trPr>
          <w:cantSplit/>
          <w:jc w:val="center"/>
        </w:trPr>
        <w:tc>
          <w:tcPr>
            <w:tcW w:w="5000" w:type="dxa"/>
            <w:shd w:val="clear" w:color="auto" w:fill="auto"/>
          </w:tcPr>
          <w:p w14:paraId="083C0CB5" w14:textId="77777777" w:rsidR="005D2EF5" w:rsidRPr="001B7C50" w:rsidRDefault="005D2EF5" w:rsidP="00F3230B">
            <w:pPr>
              <w:pStyle w:val="TAL"/>
              <w:rPr>
                <w:b/>
                <w:bCs/>
                <w:lang w:eastAsia="fr-FR"/>
              </w:rPr>
            </w:pPr>
            <w:r w:rsidRPr="001B7C50">
              <w:rPr>
                <w:lang w:eastAsia="fr-FR"/>
              </w:rPr>
              <w:t>Supported PTP instance types (NOTE 6)</w:t>
            </w:r>
          </w:p>
        </w:tc>
        <w:tc>
          <w:tcPr>
            <w:tcW w:w="1418" w:type="dxa"/>
            <w:shd w:val="clear" w:color="auto" w:fill="auto"/>
          </w:tcPr>
          <w:p w14:paraId="02C0402B" w14:textId="77777777" w:rsidR="005D2EF5" w:rsidRPr="001B7C50" w:rsidRDefault="005D2EF5" w:rsidP="00F3230B">
            <w:pPr>
              <w:pStyle w:val="TAC"/>
            </w:pPr>
            <w:r w:rsidRPr="001B7C50">
              <w:t>R</w:t>
            </w:r>
          </w:p>
        </w:tc>
        <w:tc>
          <w:tcPr>
            <w:tcW w:w="1338" w:type="dxa"/>
          </w:tcPr>
          <w:p w14:paraId="246A5EE1" w14:textId="77777777" w:rsidR="005D2EF5" w:rsidRPr="001B7C50" w:rsidRDefault="005D2EF5" w:rsidP="00F3230B">
            <w:pPr>
              <w:pStyle w:val="TAC"/>
            </w:pPr>
            <w:r w:rsidRPr="001B7C50">
              <w:t>R</w:t>
            </w:r>
          </w:p>
        </w:tc>
        <w:tc>
          <w:tcPr>
            <w:tcW w:w="2126" w:type="dxa"/>
            <w:shd w:val="clear" w:color="auto" w:fill="auto"/>
          </w:tcPr>
          <w:p w14:paraId="1FC6AC7E" w14:textId="77777777" w:rsidR="005D2EF5" w:rsidRPr="001B7C50" w:rsidRDefault="005D2EF5" w:rsidP="00F3230B">
            <w:pPr>
              <w:pStyle w:val="TAC"/>
            </w:pPr>
          </w:p>
        </w:tc>
      </w:tr>
      <w:tr w:rsidR="005D2EF5" w:rsidRPr="001B7C50" w14:paraId="35EA5B1E" w14:textId="77777777" w:rsidTr="00F3230B">
        <w:trPr>
          <w:cantSplit/>
          <w:jc w:val="center"/>
        </w:trPr>
        <w:tc>
          <w:tcPr>
            <w:tcW w:w="5000" w:type="dxa"/>
            <w:shd w:val="clear" w:color="auto" w:fill="auto"/>
          </w:tcPr>
          <w:p w14:paraId="1C8C348F" w14:textId="77777777" w:rsidR="005D2EF5" w:rsidRPr="001B7C50" w:rsidRDefault="005D2EF5" w:rsidP="00F3230B">
            <w:pPr>
              <w:pStyle w:val="TAL"/>
              <w:rPr>
                <w:lang w:eastAsia="fr-FR"/>
              </w:rPr>
            </w:pPr>
            <w:r w:rsidRPr="001B7C50">
              <w:rPr>
                <w:lang w:eastAsia="fr-FR"/>
              </w:rPr>
              <w:t>Supported transport types (NOTE 7)</w:t>
            </w:r>
          </w:p>
        </w:tc>
        <w:tc>
          <w:tcPr>
            <w:tcW w:w="1418" w:type="dxa"/>
            <w:shd w:val="clear" w:color="auto" w:fill="auto"/>
          </w:tcPr>
          <w:p w14:paraId="49C90FEA" w14:textId="77777777" w:rsidR="005D2EF5" w:rsidRPr="001B7C50" w:rsidRDefault="005D2EF5" w:rsidP="00F3230B">
            <w:pPr>
              <w:pStyle w:val="TAC"/>
            </w:pPr>
            <w:r w:rsidRPr="001B7C50">
              <w:t>R</w:t>
            </w:r>
          </w:p>
        </w:tc>
        <w:tc>
          <w:tcPr>
            <w:tcW w:w="1338" w:type="dxa"/>
          </w:tcPr>
          <w:p w14:paraId="4174662A" w14:textId="77777777" w:rsidR="005D2EF5" w:rsidRPr="001B7C50" w:rsidRDefault="005D2EF5" w:rsidP="00F3230B">
            <w:pPr>
              <w:pStyle w:val="TAC"/>
            </w:pPr>
            <w:r w:rsidRPr="001B7C50">
              <w:t>R</w:t>
            </w:r>
          </w:p>
        </w:tc>
        <w:tc>
          <w:tcPr>
            <w:tcW w:w="2126" w:type="dxa"/>
            <w:shd w:val="clear" w:color="auto" w:fill="auto"/>
          </w:tcPr>
          <w:p w14:paraId="29803127" w14:textId="77777777" w:rsidR="005D2EF5" w:rsidRPr="001B7C50" w:rsidRDefault="005D2EF5" w:rsidP="00F3230B">
            <w:pPr>
              <w:pStyle w:val="TAC"/>
            </w:pPr>
          </w:p>
        </w:tc>
      </w:tr>
      <w:tr w:rsidR="005D2EF5" w:rsidRPr="001B7C50" w14:paraId="374AA574" w14:textId="77777777" w:rsidTr="00F3230B">
        <w:trPr>
          <w:cantSplit/>
          <w:jc w:val="center"/>
        </w:trPr>
        <w:tc>
          <w:tcPr>
            <w:tcW w:w="5000" w:type="dxa"/>
            <w:shd w:val="clear" w:color="auto" w:fill="auto"/>
          </w:tcPr>
          <w:p w14:paraId="7AB65F58" w14:textId="77777777" w:rsidR="005D2EF5" w:rsidRPr="001B7C50" w:rsidRDefault="005D2EF5" w:rsidP="00F3230B">
            <w:pPr>
              <w:pStyle w:val="TAL"/>
              <w:rPr>
                <w:lang w:eastAsia="fr-FR"/>
              </w:rPr>
            </w:pPr>
            <w:r w:rsidRPr="001B7C50">
              <w:rPr>
                <w:lang w:eastAsia="fr-FR"/>
              </w:rPr>
              <w:t>Supported delay mechanisms (NOTE 8)</w:t>
            </w:r>
          </w:p>
        </w:tc>
        <w:tc>
          <w:tcPr>
            <w:tcW w:w="1418" w:type="dxa"/>
            <w:shd w:val="clear" w:color="auto" w:fill="auto"/>
          </w:tcPr>
          <w:p w14:paraId="41749DD1" w14:textId="77777777" w:rsidR="005D2EF5" w:rsidRPr="001B7C50" w:rsidRDefault="005D2EF5" w:rsidP="00F3230B">
            <w:pPr>
              <w:pStyle w:val="TAC"/>
            </w:pPr>
            <w:r w:rsidRPr="001B7C50">
              <w:t>R</w:t>
            </w:r>
          </w:p>
        </w:tc>
        <w:tc>
          <w:tcPr>
            <w:tcW w:w="1338" w:type="dxa"/>
          </w:tcPr>
          <w:p w14:paraId="31D735AA" w14:textId="77777777" w:rsidR="005D2EF5" w:rsidRPr="001B7C50" w:rsidRDefault="005D2EF5" w:rsidP="00F3230B">
            <w:pPr>
              <w:pStyle w:val="TAC"/>
            </w:pPr>
            <w:r w:rsidRPr="001B7C50">
              <w:t>R</w:t>
            </w:r>
          </w:p>
        </w:tc>
        <w:tc>
          <w:tcPr>
            <w:tcW w:w="2126" w:type="dxa"/>
            <w:shd w:val="clear" w:color="auto" w:fill="auto"/>
          </w:tcPr>
          <w:p w14:paraId="28329353" w14:textId="77777777" w:rsidR="005D2EF5" w:rsidRPr="001B7C50" w:rsidRDefault="005D2EF5" w:rsidP="00F3230B">
            <w:pPr>
              <w:pStyle w:val="TAC"/>
            </w:pPr>
          </w:p>
        </w:tc>
      </w:tr>
      <w:tr w:rsidR="005D2EF5" w:rsidRPr="001B7C50" w14:paraId="249C1890" w14:textId="77777777" w:rsidTr="00F3230B">
        <w:trPr>
          <w:cantSplit/>
          <w:jc w:val="center"/>
        </w:trPr>
        <w:tc>
          <w:tcPr>
            <w:tcW w:w="5000" w:type="dxa"/>
            <w:shd w:val="clear" w:color="auto" w:fill="auto"/>
          </w:tcPr>
          <w:p w14:paraId="45BA25DD" w14:textId="77777777" w:rsidR="005D2EF5" w:rsidRPr="001B7C50" w:rsidRDefault="005D2EF5" w:rsidP="00F3230B">
            <w:pPr>
              <w:pStyle w:val="TAL"/>
              <w:rPr>
                <w:lang w:eastAsia="fr-FR"/>
              </w:rPr>
            </w:pPr>
            <w:r w:rsidRPr="001B7C50">
              <w:rPr>
                <w:lang w:eastAsia="fr-FR"/>
              </w:rPr>
              <w:t>PTP grandmaster capable (NOTE 9)</w:t>
            </w:r>
          </w:p>
        </w:tc>
        <w:tc>
          <w:tcPr>
            <w:tcW w:w="1418" w:type="dxa"/>
            <w:shd w:val="clear" w:color="auto" w:fill="auto"/>
          </w:tcPr>
          <w:p w14:paraId="114B5725" w14:textId="77777777" w:rsidR="005D2EF5" w:rsidRPr="001B7C50" w:rsidRDefault="005D2EF5" w:rsidP="00F3230B">
            <w:pPr>
              <w:pStyle w:val="TAC"/>
            </w:pPr>
            <w:r w:rsidRPr="001B7C50">
              <w:t>R</w:t>
            </w:r>
          </w:p>
        </w:tc>
        <w:tc>
          <w:tcPr>
            <w:tcW w:w="1338" w:type="dxa"/>
          </w:tcPr>
          <w:p w14:paraId="125AE157" w14:textId="77777777" w:rsidR="005D2EF5" w:rsidRPr="001B7C50" w:rsidRDefault="005D2EF5" w:rsidP="00F3230B">
            <w:pPr>
              <w:pStyle w:val="TAC"/>
            </w:pPr>
            <w:r w:rsidRPr="001B7C50">
              <w:t>R</w:t>
            </w:r>
          </w:p>
        </w:tc>
        <w:tc>
          <w:tcPr>
            <w:tcW w:w="2126" w:type="dxa"/>
            <w:shd w:val="clear" w:color="auto" w:fill="auto"/>
          </w:tcPr>
          <w:p w14:paraId="4383713D" w14:textId="77777777" w:rsidR="005D2EF5" w:rsidRPr="001B7C50" w:rsidRDefault="005D2EF5" w:rsidP="00F3230B">
            <w:pPr>
              <w:pStyle w:val="TAC"/>
            </w:pPr>
          </w:p>
        </w:tc>
      </w:tr>
      <w:tr w:rsidR="005D2EF5" w:rsidRPr="001B7C50" w14:paraId="043651F2" w14:textId="77777777" w:rsidTr="00F3230B">
        <w:trPr>
          <w:cantSplit/>
          <w:jc w:val="center"/>
        </w:trPr>
        <w:tc>
          <w:tcPr>
            <w:tcW w:w="5000" w:type="dxa"/>
            <w:shd w:val="clear" w:color="auto" w:fill="auto"/>
          </w:tcPr>
          <w:p w14:paraId="13671944" w14:textId="77777777" w:rsidR="005D2EF5" w:rsidRPr="001B7C50" w:rsidRDefault="005D2EF5" w:rsidP="00F3230B">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75410E15" w14:textId="77777777" w:rsidR="005D2EF5" w:rsidRPr="001B7C50" w:rsidRDefault="005D2EF5" w:rsidP="00F3230B">
            <w:pPr>
              <w:pStyle w:val="TAC"/>
            </w:pPr>
            <w:r w:rsidRPr="001B7C50">
              <w:t>R</w:t>
            </w:r>
          </w:p>
        </w:tc>
        <w:tc>
          <w:tcPr>
            <w:tcW w:w="1338" w:type="dxa"/>
          </w:tcPr>
          <w:p w14:paraId="5BC6274D" w14:textId="77777777" w:rsidR="005D2EF5" w:rsidRPr="001B7C50" w:rsidRDefault="005D2EF5" w:rsidP="00F3230B">
            <w:pPr>
              <w:pStyle w:val="TAC"/>
            </w:pPr>
            <w:r w:rsidRPr="001B7C50">
              <w:t>R</w:t>
            </w:r>
          </w:p>
        </w:tc>
        <w:tc>
          <w:tcPr>
            <w:tcW w:w="2126" w:type="dxa"/>
            <w:shd w:val="clear" w:color="auto" w:fill="auto"/>
          </w:tcPr>
          <w:p w14:paraId="5BDE8F8F" w14:textId="77777777" w:rsidR="005D2EF5" w:rsidRPr="001B7C50" w:rsidRDefault="005D2EF5" w:rsidP="00F3230B">
            <w:pPr>
              <w:pStyle w:val="TAC"/>
            </w:pPr>
          </w:p>
        </w:tc>
      </w:tr>
      <w:tr w:rsidR="005D2EF5" w:rsidRPr="001B7C50" w14:paraId="39777C1A" w14:textId="77777777" w:rsidTr="00F3230B">
        <w:trPr>
          <w:cantSplit/>
          <w:jc w:val="center"/>
        </w:trPr>
        <w:tc>
          <w:tcPr>
            <w:tcW w:w="5000" w:type="dxa"/>
            <w:shd w:val="clear" w:color="auto" w:fill="auto"/>
          </w:tcPr>
          <w:p w14:paraId="32F26118" w14:textId="77777777" w:rsidR="005D2EF5" w:rsidRPr="001B7C50" w:rsidRDefault="005D2EF5" w:rsidP="00F3230B">
            <w:pPr>
              <w:pStyle w:val="TAL"/>
              <w:rPr>
                <w:lang w:eastAsia="fr-FR"/>
              </w:rPr>
            </w:pPr>
            <w:r w:rsidRPr="001B7C50">
              <w:rPr>
                <w:lang w:eastAsia="fr-FR"/>
              </w:rPr>
              <w:t>Supported PTP profiles (NOTE 11)</w:t>
            </w:r>
          </w:p>
        </w:tc>
        <w:tc>
          <w:tcPr>
            <w:tcW w:w="1418" w:type="dxa"/>
            <w:shd w:val="clear" w:color="auto" w:fill="auto"/>
          </w:tcPr>
          <w:p w14:paraId="1783A7B1" w14:textId="77777777" w:rsidR="005D2EF5" w:rsidRPr="001B7C50" w:rsidRDefault="005D2EF5" w:rsidP="00F3230B">
            <w:pPr>
              <w:pStyle w:val="TAC"/>
            </w:pPr>
            <w:r w:rsidRPr="001B7C50">
              <w:t>R</w:t>
            </w:r>
          </w:p>
        </w:tc>
        <w:tc>
          <w:tcPr>
            <w:tcW w:w="1338" w:type="dxa"/>
          </w:tcPr>
          <w:p w14:paraId="30C50034" w14:textId="77777777" w:rsidR="005D2EF5" w:rsidRPr="001B7C50" w:rsidRDefault="005D2EF5" w:rsidP="00F3230B">
            <w:pPr>
              <w:pStyle w:val="TAC"/>
            </w:pPr>
            <w:r w:rsidRPr="001B7C50">
              <w:t>R</w:t>
            </w:r>
          </w:p>
        </w:tc>
        <w:tc>
          <w:tcPr>
            <w:tcW w:w="2126" w:type="dxa"/>
            <w:shd w:val="clear" w:color="auto" w:fill="auto"/>
          </w:tcPr>
          <w:p w14:paraId="10A588A2" w14:textId="77777777" w:rsidR="005D2EF5" w:rsidRPr="001B7C50" w:rsidRDefault="005D2EF5" w:rsidP="00F3230B">
            <w:pPr>
              <w:pStyle w:val="TAC"/>
            </w:pPr>
          </w:p>
        </w:tc>
      </w:tr>
      <w:tr w:rsidR="005D2EF5" w:rsidRPr="001B7C50" w14:paraId="2F999496" w14:textId="77777777" w:rsidTr="00F3230B">
        <w:trPr>
          <w:cantSplit/>
          <w:jc w:val="center"/>
        </w:trPr>
        <w:tc>
          <w:tcPr>
            <w:tcW w:w="5000" w:type="dxa"/>
            <w:shd w:val="clear" w:color="auto" w:fill="auto"/>
          </w:tcPr>
          <w:p w14:paraId="37E0D5B3" w14:textId="77777777" w:rsidR="005D2EF5" w:rsidRPr="001B7C50" w:rsidRDefault="005D2EF5" w:rsidP="00F3230B">
            <w:pPr>
              <w:pStyle w:val="TAL"/>
              <w:rPr>
                <w:lang w:eastAsia="fr-FR"/>
              </w:rPr>
            </w:pPr>
            <w:r w:rsidRPr="001B7C50">
              <w:rPr>
                <w:lang w:eastAsia="fr-FR"/>
              </w:rPr>
              <w:t>Number of supported PTP instances</w:t>
            </w:r>
          </w:p>
        </w:tc>
        <w:tc>
          <w:tcPr>
            <w:tcW w:w="1418" w:type="dxa"/>
            <w:shd w:val="clear" w:color="auto" w:fill="auto"/>
          </w:tcPr>
          <w:p w14:paraId="47730F37" w14:textId="77777777" w:rsidR="005D2EF5" w:rsidRPr="001B7C50" w:rsidRDefault="005D2EF5" w:rsidP="00F3230B">
            <w:pPr>
              <w:pStyle w:val="TAC"/>
            </w:pPr>
            <w:r w:rsidRPr="001B7C50">
              <w:t>R</w:t>
            </w:r>
          </w:p>
        </w:tc>
        <w:tc>
          <w:tcPr>
            <w:tcW w:w="1338" w:type="dxa"/>
          </w:tcPr>
          <w:p w14:paraId="241B8CFF" w14:textId="77777777" w:rsidR="005D2EF5" w:rsidRPr="001B7C50" w:rsidRDefault="005D2EF5" w:rsidP="00F3230B">
            <w:pPr>
              <w:pStyle w:val="TAC"/>
            </w:pPr>
            <w:r w:rsidRPr="001B7C50">
              <w:t>R</w:t>
            </w:r>
          </w:p>
        </w:tc>
        <w:tc>
          <w:tcPr>
            <w:tcW w:w="2126" w:type="dxa"/>
            <w:shd w:val="clear" w:color="auto" w:fill="auto"/>
          </w:tcPr>
          <w:p w14:paraId="4FFCC836" w14:textId="77777777" w:rsidR="005D2EF5" w:rsidRPr="001B7C50" w:rsidRDefault="005D2EF5" w:rsidP="00F3230B">
            <w:pPr>
              <w:pStyle w:val="TAC"/>
            </w:pPr>
          </w:p>
        </w:tc>
      </w:tr>
      <w:tr w:rsidR="005D2EF5" w:rsidRPr="001B7C50" w14:paraId="5BCFF567" w14:textId="77777777" w:rsidTr="00F3230B">
        <w:trPr>
          <w:cantSplit/>
          <w:jc w:val="center"/>
        </w:trPr>
        <w:tc>
          <w:tcPr>
            <w:tcW w:w="5000" w:type="dxa"/>
            <w:shd w:val="clear" w:color="auto" w:fill="auto"/>
          </w:tcPr>
          <w:p w14:paraId="31E61795" w14:textId="77777777" w:rsidR="005D2EF5" w:rsidRPr="001B7C50" w:rsidRDefault="005D2EF5" w:rsidP="00F3230B">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32387D8" w14:textId="77777777" w:rsidR="005D2EF5" w:rsidRPr="001B7C50" w:rsidDel="00182EE7" w:rsidRDefault="005D2EF5" w:rsidP="00F3230B">
            <w:pPr>
              <w:pStyle w:val="TAC"/>
            </w:pPr>
          </w:p>
        </w:tc>
        <w:tc>
          <w:tcPr>
            <w:tcW w:w="1338" w:type="dxa"/>
          </w:tcPr>
          <w:p w14:paraId="651F45B4" w14:textId="77777777" w:rsidR="005D2EF5" w:rsidRPr="001B7C50" w:rsidRDefault="005D2EF5" w:rsidP="00F3230B">
            <w:pPr>
              <w:pStyle w:val="TAC"/>
            </w:pPr>
          </w:p>
        </w:tc>
        <w:tc>
          <w:tcPr>
            <w:tcW w:w="2126" w:type="dxa"/>
            <w:shd w:val="clear" w:color="auto" w:fill="auto"/>
          </w:tcPr>
          <w:p w14:paraId="7BC1FB3B" w14:textId="77777777" w:rsidR="005D2EF5" w:rsidRPr="001B7C50" w:rsidRDefault="005D2EF5" w:rsidP="00F3230B">
            <w:pPr>
              <w:pStyle w:val="TAC"/>
            </w:pPr>
          </w:p>
        </w:tc>
      </w:tr>
      <w:tr w:rsidR="005D2EF5" w:rsidRPr="001B7C50" w14:paraId="025C88CC" w14:textId="77777777" w:rsidTr="00F3230B">
        <w:trPr>
          <w:cantSplit/>
          <w:jc w:val="center"/>
        </w:trPr>
        <w:tc>
          <w:tcPr>
            <w:tcW w:w="5000" w:type="dxa"/>
            <w:shd w:val="clear" w:color="auto" w:fill="auto"/>
          </w:tcPr>
          <w:p w14:paraId="54064AB5" w14:textId="77777777" w:rsidR="005D2EF5" w:rsidRPr="001B7C50" w:rsidRDefault="005D2EF5" w:rsidP="00F3230B">
            <w:pPr>
              <w:pStyle w:val="TAL"/>
              <w:rPr>
                <w:b/>
              </w:rPr>
            </w:pPr>
            <w:r w:rsidRPr="001B7C50">
              <w:rPr>
                <w:b/>
                <w:bCs/>
              </w:rPr>
              <w:t>&gt; PTP instance specification</w:t>
            </w:r>
          </w:p>
        </w:tc>
        <w:tc>
          <w:tcPr>
            <w:tcW w:w="1418" w:type="dxa"/>
            <w:shd w:val="clear" w:color="auto" w:fill="auto"/>
          </w:tcPr>
          <w:p w14:paraId="106CD6E0" w14:textId="77777777" w:rsidR="005D2EF5" w:rsidRPr="001B7C50" w:rsidDel="00182EE7" w:rsidRDefault="005D2EF5" w:rsidP="00F3230B">
            <w:pPr>
              <w:pStyle w:val="TAC"/>
            </w:pPr>
          </w:p>
        </w:tc>
        <w:tc>
          <w:tcPr>
            <w:tcW w:w="1338" w:type="dxa"/>
          </w:tcPr>
          <w:p w14:paraId="3A7C100A" w14:textId="77777777" w:rsidR="005D2EF5" w:rsidRPr="001B7C50" w:rsidRDefault="005D2EF5" w:rsidP="00F3230B">
            <w:pPr>
              <w:pStyle w:val="TAC"/>
            </w:pPr>
          </w:p>
        </w:tc>
        <w:tc>
          <w:tcPr>
            <w:tcW w:w="2126" w:type="dxa"/>
            <w:shd w:val="clear" w:color="auto" w:fill="auto"/>
          </w:tcPr>
          <w:p w14:paraId="4480201B" w14:textId="77777777" w:rsidR="005D2EF5" w:rsidRPr="001B7C50" w:rsidRDefault="005D2EF5" w:rsidP="00F3230B">
            <w:pPr>
              <w:pStyle w:val="TAC"/>
            </w:pPr>
          </w:p>
        </w:tc>
      </w:tr>
      <w:tr w:rsidR="005D2EF5" w:rsidRPr="001B7C50" w14:paraId="1B358E31" w14:textId="77777777" w:rsidTr="00F3230B">
        <w:trPr>
          <w:cantSplit/>
          <w:jc w:val="center"/>
        </w:trPr>
        <w:tc>
          <w:tcPr>
            <w:tcW w:w="5000" w:type="dxa"/>
            <w:shd w:val="clear" w:color="auto" w:fill="auto"/>
          </w:tcPr>
          <w:p w14:paraId="32F8BD8C" w14:textId="77777777" w:rsidR="005D2EF5" w:rsidRPr="001B7C50" w:rsidRDefault="005D2EF5" w:rsidP="00F3230B">
            <w:pPr>
              <w:pStyle w:val="TAL"/>
              <w:rPr>
                <w:b/>
              </w:rPr>
            </w:pPr>
            <w:r w:rsidRPr="001B7C50">
              <w:rPr>
                <w:lang w:eastAsia="fr-FR"/>
              </w:rPr>
              <w:t xml:space="preserve">&gt;&gt; PTP Instance ID (NOTE 17) </w:t>
            </w:r>
          </w:p>
        </w:tc>
        <w:tc>
          <w:tcPr>
            <w:tcW w:w="1418" w:type="dxa"/>
            <w:shd w:val="clear" w:color="auto" w:fill="auto"/>
          </w:tcPr>
          <w:p w14:paraId="0B8C69A0" w14:textId="77777777" w:rsidR="005D2EF5" w:rsidRPr="001B7C50" w:rsidDel="00182EE7" w:rsidRDefault="005D2EF5" w:rsidP="00F3230B">
            <w:pPr>
              <w:pStyle w:val="TAC"/>
            </w:pPr>
            <w:r w:rsidRPr="001B7C50">
              <w:rPr>
                <w:rFonts w:eastAsia="DengXian"/>
              </w:rPr>
              <w:t>RW</w:t>
            </w:r>
          </w:p>
        </w:tc>
        <w:tc>
          <w:tcPr>
            <w:tcW w:w="1338" w:type="dxa"/>
          </w:tcPr>
          <w:p w14:paraId="24BCC75D" w14:textId="77777777" w:rsidR="005D2EF5" w:rsidRPr="001B7C50" w:rsidRDefault="005D2EF5" w:rsidP="00F3230B">
            <w:pPr>
              <w:pStyle w:val="TAC"/>
            </w:pPr>
            <w:r w:rsidRPr="001B7C50">
              <w:rPr>
                <w:rFonts w:eastAsia="DengXian"/>
              </w:rPr>
              <w:t>RW</w:t>
            </w:r>
          </w:p>
        </w:tc>
        <w:tc>
          <w:tcPr>
            <w:tcW w:w="2126" w:type="dxa"/>
            <w:shd w:val="clear" w:color="auto" w:fill="auto"/>
          </w:tcPr>
          <w:p w14:paraId="79390303" w14:textId="77777777" w:rsidR="005D2EF5" w:rsidRPr="001B7C50" w:rsidRDefault="005D2EF5" w:rsidP="00F3230B">
            <w:pPr>
              <w:pStyle w:val="TAC"/>
            </w:pPr>
          </w:p>
        </w:tc>
      </w:tr>
      <w:tr w:rsidR="005D2EF5" w:rsidRPr="001B7C50" w14:paraId="016952BA" w14:textId="77777777" w:rsidTr="00F3230B">
        <w:trPr>
          <w:cantSplit/>
          <w:jc w:val="center"/>
        </w:trPr>
        <w:tc>
          <w:tcPr>
            <w:tcW w:w="5000" w:type="dxa"/>
            <w:shd w:val="clear" w:color="auto" w:fill="auto"/>
          </w:tcPr>
          <w:p w14:paraId="709CAA44" w14:textId="77777777" w:rsidR="005D2EF5" w:rsidRPr="001B7C50" w:rsidRDefault="005D2EF5" w:rsidP="00F3230B">
            <w:pPr>
              <w:pStyle w:val="TAL"/>
              <w:rPr>
                <w:b/>
              </w:rPr>
            </w:pPr>
            <w:r w:rsidRPr="001B7C50">
              <w:rPr>
                <w:rFonts w:eastAsia="DengXian"/>
                <w:lang w:eastAsia="fr-FR"/>
              </w:rPr>
              <w:t>&gt;&gt; PTP profile (NOTE 12)</w:t>
            </w:r>
          </w:p>
        </w:tc>
        <w:tc>
          <w:tcPr>
            <w:tcW w:w="1418" w:type="dxa"/>
            <w:shd w:val="clear" w:color="auto" w:fill="auto"/>
          </w:tcPr>
          <w:p w14:paraId="453CE2F2" w14:textId="77777777" w:rsidR="005D2EF5" w:rsidRPr="001B7C50" w:rsidDel="00182EE7" w:rsidRDefault="005D2EF5" w:rsidP="00F3230B">
            <w:pPr>
              <w:pStyle w:val="TAC"/>
            </w:pPr>
            <w:r w:rsidRPr="001B7C50">
              <w:rPr>
                <w:rFonts w:eastAsia="DengXian"/>
              </w:rPr>
              <w:t>RW</w:t>
            </w:r>
          </w:p>
        </w:tc>
        <w:tc>
          <w:tcPr>
            <w:tcW w:w="1338" w:type="dxa"/>
          </w:tcPr>
          <w:p w14:paraId="4BDB3BA6" w14:textId="77777777" w:rsidR="005D2EF5" w:rsidRPr="001B7C50" w:rsidRDefault="005D2EF5" w:rsidP="00F3230B">
            <w:pPr>
              <w:pStyle w:val="TAC"/>
            </w:pPr>
            <w:r w:rsidRPr="001B7C50">
              <w:rPr>
                <w:rFonts w:eastAsia="DengXian"/>
              </w:rPr>
              <w:t>RW</w:t>
            </w:r>
          </w:p>
        </w:tc>
        <w:tc>
          <w:tcPr>
            <w:tcW w:w="2126" w:type="dxa"/>
            <w:shd w:val="clear" w:color="auto" w:fill="auto"/>
          </w:tcPr>
          <w:p w14:paraId="348C3210" w14:textId="77777777" w:rsidR="005D2EF5" w:rsidRPr="001B7C50" w:rsidRDefault="005D2EF5" w:rsidP="00F3230B">
            <w:pPr>
              <w:pStyle w:val="TAC"/>
            </w:pPr>
          </w:p>
        </w:tc>
      </w:tr>
      <w:tr w:rsidR="005D2EF5" w:rsidRPr="001B7C50" w14:paraId="29E4B883" w14:textId="77777777" w:rsidTr="00F3230B">
        <w:trPr>
          <w:cantSplit/>
          <w:jc w:val="center"/>
        </w:trPr>
        <w:tc>
          <w:tcPr>
            <w:tcW w:w="5000" w:type="dxa"/>
            <w:shd w:val="clear" w:color="auto" w:fill="auto"/>
          </w:tcPr>
          <w:p w14:paraId="409764EA" w14:textId="77777777" w:rsidR="005D2EF5" w:rsidRPr="001B7C50" w:rsidRDefault="005D2EF5" w:rsidP="00F3230B">
            <w:pPr>
              <w:pStyle w:val="TAL"/>
              <w:rPr>
                <w:b/>
              </w:rPr>
            </w:pPr>
            <w:r w:rsidRPr="001B7C50">
              <w:rPr>
                <w:rFonts w:eastAsia="DengXian"/>
                <w:lang w:eastAsia="fr-FR"/>
              </w:rPr>
              <w:lastRenderedPageBreak/>
              <w:t>&gt;&gt; Transport type (NOTE 13)</w:t>
            </w:r>
          </w:p>
        </w:tc>
        <w:tc>
          <w:tcPr>
            <w:tcW w:w="1418" w:type="dxa"/>
            <w:shd w:val="clear" w:color="auto" w:fill="auto"/>
          </w:tcPr>
          <w:p w14:paraId="0B073975" w14:textId="77777777" w:rsidR="005D2EF5" w:rsidRPr="001B7C50" w:rsidDel="00182EE7" w:rsidRDefault="005D2EF5" w:rsidP="00F3230B">
            <w:pPr>
              <w:pStyle w:val="TAC"/>
            </w:pPr>
            <w:r w:rsidRPr="001B7C50">
              <w:rPr>
                <w:rFonts w:eastAsia="DengXian"/>
              </w:rPr>
              <w:t>RW</w:t>
            </w:r>
          </w:p>
        </w:tc>
        <w:tc>
          <w:tcPr>
            <w:tcW w:w="1338" w:type="dxa"/>
          </w:tcPr>
          <w:p w14:paraId="2F33F148" w14:textId="77777777" w:rsidR="005D2EF5" w:rsidRPr="001B7C50" w:rsidRDefault="005D2EF5" w:rsidP="00F3230B">
            <w:pPr>
              <w:pStyle w:val="TAC"/>
            </w:pPr>
            <w:r w:rsidRPr="001B7C50">
              <w:rPr>
                <w:rFonts w:eastAsia="DengXian"/>
              </w:rPr>
              <w:t>RW</w:t>
            </w:r>
          </w:p>
        </w:tc>
        <w:tc>
          <w:tcPr>
            <w:tcW w:w="2126" w:type="dxa"/>
            <w:shd w:val="clear" w:color="auto" w:fill="auto"/>
          </w:tcPr>
          <w:p w14:paraId="76BC1E56" w14:textId="77777777" w:rsidR="005D2EF5" w:rsidRPr="001B7C50" w:rsidRDefault="005D2EF5" w:rsidP="00F3230B">
            <w:pPr>
              <w:pStyle w:val="TAC"/>
            </w:pPr>
          </w:p>
        </w:tc>
      </w:tr>
      <w:tr w:rsidR="005D2EF5" w:rsidRPr="001B7C50" w14:paraId="23EFF20F" w14:textId="77777777" w:rsidTr="00F3230B">
        <w:trPr>
          <w:cantSplit/>
          <w:jc w:val="center"/>
        </w:trPr>
        <w:tc>
          <w:tcPr>
            <w:tcW w:w="5000" w:type="dxa"/>
            <w:shd w:val="clear" w:color="auto" w:fill="auto"/>
          </w:tcPr>
          <w:p w14:paraId="46874963" w14:textId="77777777" w:rsidR="005D2EF5" w:rsidRPr="001B7C50" w:rsidRDefault="005D2EF5" w:rsidP="00F3230B">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4F1745F6" w14:textId="77777777" w:rsidR="005D2EF5" w:rsidRPr="001B7C50" w:rsidDel="00182EE7" w:rsidRDefault="005D2EF5" w:rsidP="00F3230B">
            <w:pPr>
              <w:pStyle w:val="TAC"/>
            </w:pPr>
            <w:r w:rsidRPr="001B7C50">
              <w:rPr>
                <w:rFonts w:eastAsia="DengXian"/>
                <w:lang w:eastAsia="zh-CN"/>
              </w:rPr>
              <w:t>RW</w:t>
            </w:r>
          </w:p>
        </w:tc>
        <w:tc>
          <w:tcPr>
            <w:tcW w:w="1338" w:type="dxa"/>
          </w:tcPr>
          <w:p w14:paraId="4AE3D6E4" w14:textId="77777777" w:rsidR="005D2EF5" w:rsidRPr="001B7C50" w:rsidRDefault="005D2EF5" w:rsidP="00F3230B">
            <w:pPr>
              <w:pStyle w:val="TAC"/>
            </w:pPr>
            <w:r w:rsidRPr="001B7C50">
              <w:rPr>
                <w:rFonts w:eastAsia="DengXian"/>
                <w:lang w:eastAsia="zh-CN"/>
              </w:rPr>
              <w:t>RW</w:t>
            </w:r>
          </w:p>
        </w:tc>
        <w:tc>
          <w:tcPr>
            <w:tcW w:w="2126" w:type="dxa"/>
            <w:shd w:val="clear" w:color="auto" w:fill="auto"/>
          </w:tcPr>
          <w:p w14:paraId="21B7D194" w14:textId="77777777" w:rsidR="005D2EF5" w:rsidRPr="001B7C50" w:rsidRDefault="005D2EF5" w:rsidP="00F3230B">
            <w:pPr>
              <w:pStyle w:val="TAC"/>
            </w:pPr>
          </w:p>
        </w:tc>
      </w:tr>
      <w:tr w:rsidR="005D2EF5" w:rsidRPr="001B7C50" w14:paraId="58E859C1" w14:textId="77777777" w:rsidTr="00F3230B">
        <w:trPr>
          <w:cantSplit/>
          <w:jc w:val="center"/>
        </w:trPr>
        <w:tc>
          <w:tcPr>
            <w:tcW w:w="5000" w:type="dxa"/>
            <w:shd w:val="clear" w:color="auto" w:fill="auto"/>
          </w:tcPr>
          <w:p w14:paraId="4725F461" w14:textId="77777777" w:rsidR="005D2EF5" w:rsidRPr="001B7C50" w:rsidRDefault="005D2EF5" w:rsidP="00F3230B">
            <w:pPr>
              <w:pStyle w:val="TAL"/>
              <w:rPr>
                <w:b/>
              </w:rPr>
            </w:pPr>
            <w:r w:rsidRPr="001B7C50">
              <w:rPr>
                <w:b/>
                <w:bCs/>
                <w:lang w:eastAsia="fr-FR"/>
              </w:rPr>
              <w:t>IEEE Std 1588 [126] data sets (NOTE 15)</w:t>
            </w:r>
          </w:p>
        </w:tc>
        <w:tc>
          <w:tcPr>
            <w:tcW w:w="1418" w:type="dxa"/>
            <w:shd w:val="clear" w:color="auto" w:fill="auto"/>
          </w:tcPr>
          <w:p w14:paraId="161CF94B" w14:textId="77777777" w:rsidR="005D2EF5" w:rsidRPr="001B7C50" w:rsidDel="00182EE7" w:rsidRDefault="005D2EF5" w:rsidP="00F3230B">
            <w:pPr>
              <w:pStyle w:val="TAC"/>
            </w:pPr>
          </w:p>
        </w:tc>
        <w:tc>
          <w:tcPr>
            <w:tcW w:w="1338" w:type="dxa"/>
          </w:tcPr>
          <w:p w14:paraId="709473BB" w14:textId="77777777" w:rsidR="005D2EF5" w:rsidRPr="001B7C50" w:rsidRDefault="005D2EF5" w:rsidP="00F3230B">
            <w:pPr>
              <w:pStyle w:val="TAC"/>
            </w:pPr>
          </w:p>
        </w:tc>
        <w:tc>
          <w:tcPr>
            <w:tcW w:w="2126" w:type="dxa"/>
            <w:shd w:val="clear" w:color="auto" w:fill="auto"/>
          </w:tcPr>
          <w:p w14:paraId="0A28C3B3" w14:textId="77777777" w:rsidR="005D2EF5" w:rsidRPr="001B7C50" w:rsidRDefault="005D2EF5" w:rsidP="00F3230B">
            <w:pPr>
              <w:pStyle w:val="TAC"/>
            </w:pPr>
          </w:p>
        </w:tc>
      </w:tr>
      <w:tr w:rsidR="005D2EF5" w:rsidRPr="001B7C50" w14:paraId="7BDFEFD9" w14:textId="77777777" w:rsidTr="00F3230B">
        <w:trPr>
          <w:cantSplit/>
          <w:jc w:val="center"/>
        </w:trPr>
        <w:tc>
          <w:tcPr>
            <w:tcW w:w="5000" w:type="dxa"/>
            <w:shd w:val="clear" w:color="auto" w:fill="auto"/>
          </w:tcPr>
          <w:p w14:paraId="64C83600"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FCC85A0" w14:textId="77777777" w:rsidR="005D2EF5" w:rsidRPr="001B7C50" w:rsidDel="00182EE7" w:rsidRDefault="005D2EF5" w:rsidP="00F3230B">
            <w:pPr>
              <w:pStyle w:val="TAC"/>
            </w:pPr>
            <w:r w:rsidRPr="001B7C50">
              <w:rPr>
                <w:rFonts w:eastAsia="DengXian"/>
              </w:rPr>
              <w:t>RW</w:t>
            </w:r>
          </w:p>
        </w:tc>
        <w:tc>
          <w:tcPr>
            <w:tcW w:w="1338" w:type="dxa"/>
          </w:tcPr>
          <w:p w14:paraId="142F2CFC" w14:textId="77777777" w:rsidR="005D2EF5" w:rsidRPr="001B7C50" w:rsidRDefault="005D2EF5" w:rsidP="00F3230B">
            <w:pPr>
              <w:pStyle w:val="TAC"/>
            </w:pPr>
            <w:r w:rsidRPr="001B7C50">
              <w:rPr>
                <w:rFonts w:eastAsia="DengXian"/>
              </w:rPr>
              <w:t>RW</w:t>
            </w:r>
          </w:p>
        </w:tc>
        <w:tc>
          <w:tcPr>
            <w:tcW w:w="2126" w:type="dxa"/>
            <w:shd w:val="clear" w:color="auto" w:fill="auto"/>
          </w:tcPr>
          <w:p w14:paraId="70DD7BB6" w14:textId="77777777" w:rsidR="005D2EF5" w:rsidRPr="001B7C50" w:rsidRDefault="005D2EF5" w:rsidP="00F3230B">
            <w:pPr>
              <w:pStyle w:val="TAC"/>
            </w:pPr>
            <w:r w:rsidRPr="001B7C50">
              <w:rPr>
                <w:rFonts w:eastAsia="DengXian"/>
                <w:lang w:eastAsia="fr-FR"/>
              </w:rPr>
              <w:t>IEEE Std 1588 [126] clause 8.2.1.2.2</w:t>
            </w:r>
          </w:p>
        </w:tc>
      </w:tr>
      <w:tr w:rsidR="005D2EF5" w:rsidRPr="001B7C50" w14:paraId="7EFB34B0" w14:textId="77777777" w:rsidTr="00F3230B">
        <w:trPr>
          <w:cantSplit/>
          <w:jc w:val="center"/>
        </w:trPr>
        <w:tc>
          <w:tcPr>
            <w:tcW w:w="5000" w:type="dxa"/>
            <w:shd w:val="clear" w:color="auto" w:fill="auto"/>
          </w:tcPr>
          <w:p w14:paraId="5901460D"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20E9420F" w14:textId="77777777" w:rsidR="005D2EF5" w:rsidRPr="001B7C50" w:rsidDel="00182EE7" w:rsidRDefault="005D2EF5" w:rsidP="00F3230B">
            <w:pPr>
              <w:pStyle w:val="TAC"/>
            </w:pPr>
            <w:r w:rsidRPr="001B7C50">
              <w:rPr>
                <w:rFonts w:eastAsia="DengXian"/>
              </w:rPr>
              <w:t>RW</w:t>
            </w:r>
          </w:p>
        </w:tc>
        <w:tc>
          <w:tcPr>
            <w:tcW w:w="1338" w:type="dxa"/>
          </w:tcPr>
          <w:p w14:paraId="2F97EB0E" w14:textId="77777777" w:rsidR="005D2EF5" w:rsidRPr="001B7C50" w:rsidRDefault="005D2EF5" w:rsidP="00F3230B">
            <w:pPr>
              <w:pStyle w:val="TAC"/>
            </w:pPr>
            <w:r w:rsidRPr="001B7C50">
              <w:rPr>
                <w:rFonts w:eastAsia="DengXian"/>
              </w:rPr>
              <w:t>RW</w:t>
            </w:r>
          </w:p>
        </w:tc>
        <w:tc>
          <w:tcPr>
            <w:tcW w:w="2126" w:type="dxa"/>
            <w:shd w:val="clear" w:color="auto" w:fill="auto"/>
          </w:tcPr>
          <w:p w14:paraId="72213500" w14:textId="77777777" w:rsidR="005D2EF5" w:rsidRPr="001B7C50" w:rsidRDefault="005D2EF5" w:rsidP="00F3230B">
            <w:pPr>
              <w:pStyle w:val="TAC"/>
            </w:pPr>
            <w:r w:rsidRPr="001B7C50">
              <w:rPr>
                <w:rFonts w:eastAsia="DengXian"/>
                <w:lang w:eastAsia="fr-FR"/>
              </w:rPr>
              <w:t>IEEE Std 1588 [126] clause 8.2.1.3.1.2</w:t>
            </w:r>
          </w:p>
        </w:tc>
      </w:tr>
      <w:tr w:rsidR="005D2EF5" w:rsidRPr="001B7C50" w14:paraId="3DC82CF9" w14:textId="77777777" w:rsidTr="00F3230B">
        <w:trPr>
          <w:cantSplit/>
          <w:jc w:val="center"/>
        </w:trPr>
        <w:tc>
          <w:tcPr>
            <w:tcW w:w="5000" w:type="dxa"/>
            <w:shd w:val="clear" w:color="auto" w:fill="auto"/>
          </w:tcPr>
          <w:p w14:paraId="06212F2A"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421B0F09" w14:textId="77777777" w:rsidR="005D2EF5" w:rsidRPr="001B7C50" w:rsidDel="00182EE7" w:rsidRDefault="005D2EF5" w:rsidP="00F3230B">
            <w:pPr>
              <w:pStyle w:val="TAC"/>
            </w:pPr>
            <w:r w:rsidRPr="001B7C50">
              <w:rPr>
                <w:rFonts w:eastAsia="DengXian"/>
              </w:rPr>
              <w:t>RW</w:t>
            </w:r>
          </w:p>
        </w:tc>
        <w:tc>
          <w:tcPr>
            <w:tcW w:w="1338" w:type="dxa"/>
          </w:tcPr>
          <w:p w14:paraId="231CAFA0" w14:textId="77777777" w:rsidR="005D2EF5" w:rsidRPr="001B7C50" w:rsidRDefault="005D2EF5" w:rsidP="00F3230B">
            <w:pPr>
              <w:pStyle w:val="TAC"/>
            </w:pPr>
            <w:r w:rsidRPr="001B7C50">
              <w:rPr>
                <w:rFonts w:eastAsia="DengXian"/>
              </w:rPr>
              <w:t>RW</w:t>
            </w:r>
          </w:p>
        </w:tc>
        <w:tc>
          <w:tcPr>
            <w:tcW w:w="2126" w:type="dxa"/>
            <w:shd w:val="clear" w:color="auto" w:fill="auto"/>
          </w:tcPr>
          <w:p w14:paraId="1E8A616C" w14:textId="77777777" w:rsidR="005D2EF5" w:rsidRPr="001B7C50" w:rsidRDefault="005D2EF5" w:rsidP="00F3230B">
            <w:pPr>
              <w:pStyle w:val="TAC"/>
            </w:pPr>
            <w:r w:rsidRPr="001B7C50">
              <w:rPr>
                <w:rFonts w:eastAsia="DengXian"/>
                <w:lang w:eastAsia="fr-FR"/>
              </w:rPr>
              <w:t>IEEE Std 1588 [126] clause 8.2.1.3.1.3</w:t>
            </w:r>
          </w:p>
        </w:tc>
      </w:tr>
      <w:tr w:rsidR="005D2EF5" w:rsidRPr="001B7C50" w14:paraId="59533AF0" w14:textId="77777777" w:rsidTr="00F3230B">
        <w:trPr>
          <w:cantSplit/>
          <w:jc w:val="center"/>
        </w:trPr>
        <w:tc>
          <w:tcPr>
            <w:tcW w:w="5000" w:type="dxa"/>
            <w:shd w:val="clear" w:color="auto" w:fill="auto"/>
          </w:tcPr>
          <w:p w14:paraId="437223E6"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0CD8076C" w14:textId="77777777" w:rsidR="005D2EF5" w:rsidRPr="001B7C50" w:rsidDel="00182EE7" w:rsidRDefault="005D2EF5" w:rsidP="00F3230B">
            <w:pPr>
              <w:pStyle w:val="TAC"/>
            </w:pPr>
            <w:r w:rsidRPr="001B7C50" w:rsidDel="00A863FD">
              <w:rPr>
                <w:rFonts w:eastAsia="DengXian"/>
              </w:rPr>
              <w:t>RW</w:t>
            </w:r>
          </w:p>
        </w:tc>
        <w:tc>
          <w:tcPr>
            <w:tcW w:w="1338" w:type="dxa"/>
          </w:tcPr>
          <w:p w14:paraId="56A17E0B" w14:textId="77777777" w:rsidR="005D2EF5" w:rsidRPr="001B7C50" w:rsidRDefault="005D2EF5" w:rsidP="00F3230B">
            <w:pPr>
              <w:pStyle w:val="TAC"/>
            </w:pPr>
            <w:r w:rsidRPr="001B7C50">
              <w:rPr>
                <w:rFonts w:eastAsia="DengXian"/>
              </w:rPr>
              <w:t>RW</w:t>
            </w:r>
          </w:p>
        </w:tc>
        <w:tc>
          <w:tcPr>
            <w:tcW w:w="2126" w:type="dxa"/>
            <w:shd w:val="clear" w:color="auto" w:fill="auto"/>
          </w:tcPr>
          <w:p w14:paraId="0C6D5499" w14:textId="77777777" w:rsidR="005D2EF5" w:rsidRPr="001B7C50" w:rsidRDefault="005D2EF5" w:rsidP="00F3230B">
            <w:pPr>
              <w:pStyle w:val="TAC"/>
            </w:pPr>
            <w:r w:rsidRPr="001B7C50">
              <w:rPr>
                <w:rFonts w:eastAsia="DengXian"/>
                <w:lang w:eastAsia="fr-FR"/>
              </w:rPr>
              <w:t>IEEE Std 1588 [126] clause 8.2.1.3.1.4</w:t>
            </w:r>
          </w:p>
        </w:tc>
      </w:tr>
      <w:tr w:rsidR="005D2EF5" w:rsidRPr="001B7C50" w14:paraId="32629893" w14:textId="77777777" w:rsidTr="00F3230B">
        <w:trPr>
          <w:cantSplit/>
          <w:jc w:val="center"/>
        </w:trPr>
        <w:tc>
          <w:tcPr>
            <w:tcW w:w="5000" w:type="dxa"/>
            <w:shd w:val="clear" w:color="auto" w:fill="auto"/>
          </w:tcPr>
          <w:p w14:paraId="6908DC5B" w14:textId="77777777" w:rsidR="005D2EF5" w:rsidRPr="001B7C50" w:rsidRDefault="005D2EF5" w:rsidP="00F3230B">
            <w:pPr>
              <w:pStyle w:val="TAL"/>
              <w:rPr>
                <w:b/>
              </w:rPr>
            </w:pPr>
            <w:r w:rsidRPr="001B7C50">
              <w:rPr>
                <w:lang w:eastAsia="fr-FR"/>
              </w:rPr>
              <w:t>&gt;&gt; defaultDS.priority1</w:t>
            </w:r>
          </w:p>
        </w:tc>
        <w:tc>
          <w:tcPr>
            <w:tcW w:w="1418" w:type="dxa"/>
            <w:shd w:val="clear" w:color="auto" w:fill="auto"/>
          </w:tcPr>
          <w:p w14:paraId="13FA80BA" w14:textId="77777777" w:rsidR="005D2EF5" w:rsidRPr="001B7C50" w:rsidDel="00182EE7" w:rsidRDefault="005D2EF5" w:rsidP="00F3230B">
            <w:pPr>
              <w:pStyle w:val="TAC"/>
            </w:pPr>
            <w:r w:rsidRPr="001B7C50">
              <w:rPr>
                <w:rFonts w:eastAsia="DengXian"/>
              </w:rPr>
              <w:t>RW</w:t>
            </w:r>
          </w:p>
        </w:tc>
        <w:tc>
          <w:tcPr>
            <w:tcW w:w="1338" w:type="dxa"/>
          </w:tcPr>
          <w:p w14:paraId="0C29281B" w14:textId="77777777" w:rsidR="005D2EF5" w:rsidRPr="001B7C50" w:rsidRDefault="005D2EF5" w:rsidP="00F3230B">
            <w:pPr>
              <w:pStyle w:val="TAC"/>
            </w:pPr>
            <w:r w:rsidRPr="001B7C50">
              <w:rPr>
                <w:rFonts w:eastAsia="DengXian"/>
              </w:rPr>
              <w:t>RW</w:t>
            </w:r>
          </w:p>
        </w:tc>
        <w:tc>
          <w:tcPr>
            <w:tcW w:w="2126" w:type="dxa"/>
            <w:shd w:val="clear" w:color="auto" w:fill="auto"/>
          </w:tcPr>
          <w:p w14:paraId="21F440B1" w14:textId="77777777" w:rsidR="005D2EF5" w:rsidRPr="001B7C50" w:rsidRDefault="005D2EF5" w:rsidP="00F3230B">
            <w:pPr>
              <w:pStyle w:val="TAC"/>
            </w:pPr>
            <w:r w:rsidRPr="001B7C50">
              <w:rPr>
                <w:rFonts w:eastAsia="DengXian"/>
                <w:lang w:eastAsia="fr-FR"/>
              </w:rPr>
              <w:t>IEEE Std 1588 [126] clause 8.2.1.4.1</w:t>
            </w:r>
          </w:p>
        </w:tc>
      </w:tr>
      <w:tr w:rsidR="005D2EF5" w:rsidRPr="001B7C50" w14:paraId="5C6440C8" w14:textId="77777777" w:rsidTr="00F3230B">
        <w:trPr>
          <w:cantSplit/>
          <w:jc w:val="center"/>
        </w:trPr>
        <w:tc>
          <w:tcPr>
            <w:tcW w:w="5000" w:type="dxa"/>
            <w:shd w:val="clear" w:color="auto" w:fill="auto"/>
          </w:tcPr>
          <w:p w14:paraId="0B8403D1" w14:textId="77777777" w:rsidR="005D2EF5" w:rsidRPr="001B7C50" w:rsidRDefault="005D2EF5" w:rsidP="00F3230B">
            <w:pPr>
              <w:pStyle w:val="TAL"/>
              <w:rPr>
                <w:b/>
              </w:rPr>
            </w:pPr>
            <w:r w:rsidRPr="001B7C50">
              <w:rPr>
                <w:lang w:eastAsia="fr-FR"/>
              </w:rPr>
              <w:t>&gt;&gt; defaultDS.priority2</w:t>
            </w:r>
          </w:p>
        </w:tc>
        <w:tc>
          <w:tcPr>
            <w:tcW w:w="1418" w:type="dxa"/>
            <w:shd w:val="clear" w:color="auto" w:fill="auto"/>
          </w:tcPr>
          <w:p w14:paraId="6293162E" w14:textId="77777777" w:rsidR="005D2EF5" w:rsidRPr="001B7C50" w:rsidDel="00182EE7" w:rsidRDefault="005D2EF5" w:rsidP="00F3230B">
            <w:pPr>
              <w:pStyle w:val="TAC"/>
            </w:pPr>
            <w:r w:rsidRPr="001B7C50">
              <w:rPr>
                <w:rFonts w:eastAsia="DengXian"/>
              </w:rPr>
              <w:t>RW</w:t>
            </w:r>
          </w:p>
        </w:tc>
        <w:tc>
          <w:tcPr>
            <w:tcW w:w="1338" w:type="dxa"/>
          </w:tcPr>
          <w:p w14:paraId="3FC6D7D3" w14:textId="77777777" w:rsidR="005D2EF5" w:rsidRPr="001B7C50" w:rsidRDefault="005D2EF5" w:rsidP="00F3230B">
            <w:pPr>
              <w:pStyle w:val="TAC"/>
            </w:pPr>
            <w:r w:rsidRPr="001B7C50">
              <w:rPr>
                <w:rFonts w:eastAsia="DengXian"/>
              </w:rPr>
              <w:t>RW</w:t>
            </w:r>
          </w:p>
        </w:tc>
        <w:tc>
          <w:tcPr>
            <w:tcW w:w="2126" w:type="dxa"/>
            <w:shd w:val="clear" w:color="auto" w:fill="auto"/>
          </w:tcPr>
          <w:p w14:paraId="4A528FD2" w14:textId="77777777" w:rsidR="005D2EF5" w:rsidRPr="001B7C50" w:rsidRDefault="005D2EF5" w:rsidP="00F3230B">
            <w:pPr>
              <w:pStyle w:val="TAC"/>
            </w:pPr>
            <w:r w:rsidRPr="001B7C50">
              <w:rPr>
                <w:rFonts w:eastAsia="DengXian"/>
                <w:lang w:eastAsia="fr-FR"/>
              </w:rPr>
              <w:t>IEEE Std 1588 [126] clause 8.2.1.4.2</w:t>
            </w:r>
          </w:p>
        </w:tc>
      </w:tr>
      <w:tr w:rsidR="005D2EF5" w:rsidRPr="001B7C50" w14:paraId="7F3707FA" w14:textId="77777777" w:rsidTr="00F3230B">
        <w:trPr>
          <w:cantSplit/>
          <w:jc w:val="center"/>
        </w:trPr>
        <w:tc>
          <w:tcPr>
            <w:tcW w:w="5000" w:type="dxa"/>
            <w:shd w:val="clear" w:color="auto" w:fill="auto"/>
          </w:tcPr>
          <w:p w14:paraId="0D161C2A"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4433321" w14:textId="77777777" w:rsidR="005D2EF5" w:rsidRPr="001B7C50" w:rsidDel="00182EE7" w:rsidRDefault="005D2EF5" w:rsidP="00F3230B">
            <w:pPr>
              <w:pStyle w:val="TAC"/>
            </w:pPr>
            <w:r w:rsidRPr="001B7C50">
              <w:rPr>
                <w:rFonts w:eastAsia="DengXian"/>
              </w:rPr>
              <w:t>RW</w:t>
            </w:r>
          </w:p>
        </w:tc>
        <w:tc>
          <w:tcPr>
            <w:tcW w:w="1338" w:type="dxa"/>
          </w:tcPr>
          <w:p w14:paraId="410D317C" w14:textId="77777777" w:rsidR="005D2EF5" w:rsidRPr="001B7C50" w:rsidRDefault="005D2EF5" w:rsidP="00F3230B">
            <w:pPr>
              <w:pStyle w:val="TAC"/>
            </w:pPr>
            <w:r w:rsidRPr="001B7C50">
              <w:rPr>
                <w:rFonts w:eastAsia="DengXian"/>
              </w:rPr>
              <w:t>RW</w:t>
            </w:r>
          </w:p>
        </w:tc>
        <w:tc>
          <w:tcPr>
            <w:tcW w:w="2126" w:type="dxa"/>
            <w:shd w:val="clear" w:color="auto" w:fill="auto"/>
          </w:tcPr>
          <w:p w14:paraId="32303A3D" w14:textId="77777777" w:rsidR="005D2EF5" w:rsidRPr="001B7C50" w:rsidRDefault="005D2EF5" w:rsidP="00F3230B">
            <w:pPr>
              <w:pStyle w:val="TAC"/>
            </w:pPr>
            <w:r w:rsidRPr="001B7C50">
              <w:rPr>
                <w:rFonts w:eastAsia="DengXian"/>
                <w:lang w:eastAsia="fr-FR"/>
              </w:rPr>
              <w:t>IEEE Std 1588 [126] clause 8.2.1.4.3</w:t>
            </w:r>
          </w:p>
        </w:tc>
      </w:tr>
      <w:tr w:rsidR="005D2EF5" w:rsidRPr="001B7C50" w14:paraId="21EA881C" w14:textId="77777777" w:rsidTr="00F3230B">
        <w:trPr>
          <w:cantSplit/>
          <w:jc w:val="center"/>
        </w:trPr>
        <w:tc>
          <w:tcPr>
            <w:tcW w:w="5000" w:type="dxa"/>
            <w:shd w:val="clear" w:color="auto" w:fill="auto"/>
          </w:tcPr>
          <w:p w14:paraId="7D3A0F82"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771DAA6" w14:textId="77777777" w:rsidR="005D2EF5" w:rsidRPr="001B7C50" w:rsidDel="00182EE7" w:rsidRDefault="005D2EF5" w:rsidP="00F3230B">
            <w:pPr>
              <w:pStyle w:val="TAC"/>
            </w:pPr>
            <w:r w:rsidRPr="001B7C50" w:rsidDel="00A863FD">
              <w:rPr>
                <w:rFonts w:eastAsia="DengXian"/>
              </w:rPr>
              <w:t>RW</w:t>
            </w:r>
          </w:p>
        </w:tc>
        <w:tc>
          <w:tcPr>
            <w:tcW w:w="1338" w:type="dxa"/>
          </w:tcPr>
          <w:p w14:paraId="25DDE5DA" w14:textId="77777777" w:rsidR="005D2EF5" w:rsidRPr="001B7C50" w:rsidRDefault="005D2EF5" w:rsidP="00F3230B">
            <w:pPr>
              <w:pStyle w:val="TAC"/>
            </w:pPr>
            <w:r w:rsidRPr="001B7C50">
              <w:rPr>
                <w:rFonts w:eastAsia="DengXian"/>
              </w:rPr>
              <w:t>RW</w:t>
            </w:r>
          </w:p>
        </w:tc>
        <w:tc>
          <w:tcPr>
            <w:tcW w:w="2126" w:type="dxa"/>
            <w:shd w:val="clear" w:color="auto" w:fill="auto"/>
          </w:tcPr>
          <w:p w14:paraId="4CC7A3FA" w14:textId="77777777" w:rsidR="005D2EF5" w:rsidRPr="001B7C50" w:rsidRDefault="005D2EF5" w:rsidP="00F3230B">
            <w:pPr>
              <w:pStyle w:val="TAC"/>
            </w:pPr>
            <w:r w:rsidRPr="001B7C50">
              <w:rPr>
                <w:rFonts w:eastAsia="DengXian"/>
                <w:lang w:eastAsia="fr-FR"/>
              </w:rPr>
              <w:t>IEEE Std 1588 [126] clause 8.2.1.4.5</w:t>
            </w:r>
          </w:p>
        </w:tc>
      </w:tr>
      <w:tr w:rsidR="005D2EF5" w:rsidRPr="001B7C50" w14:paraId="4F5F39E6" w14:textId="77777777" w:rsidTr="00F3230B">
        <w:trPr>
          <w:cantSplit/>
          <w:jc w:val="center"/>
        </w:trPr>
        <w:tc>
          <w:tcPr>
            <w:tcW w:w="5000" w:type="dxa"/>
            <w:shd w:val="clear" w:color="auto" w:fill="auto"/>
          </w:tcPr>
          <w:p w14:paraId="3D746F4A"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DE50E9" w14:textId="77777777" w:rsidR="005D2EF5" w:rsidRPr="001B7C50" w:rsidDel="00182EE7" w:rsidRDefault="005D2EF5" w:rsidP="00F3230B">
            <w:pPr>
              <w:pStyle w:val="TAC"/>
            </w:pPr>
            <w:r w:rsidRPr="001B7C50">
              <w:rPr>
                <w:rFonts w:eastAsia="DengXian"/>
              </w:rPr>
              <w:t>RW</w:t>
            </w:r>
          </w:p>
        </w:tc>
        <w:tc>
          <w:tcPr>
            <w:tcW w:w="1338" w:type="dxa"/>
          </w:tcPr>
          <w:p w14:paraId="09D2CB1F" w14:textId="77777777" w:rsidR="005D2EF5" w:rsidRPr="001B7C50" w:rsidRDefault="005D2EF5" w:rsidP="00F3230B">
            <w:pPr>
              <w:pStyle w:val="TAC"/>
            </w:pPr>
            <w:r w:rsidRPr="001B7C50">
              <w:rPr>
                <w:rFonts w:eastAsia="DengXian"/>
              </w:rPr>
              <w:t>RW</w:t>
            </w:r>
          </w:p>
        </w:tc>
        <w:tc>
          <w:tcPr>
            <w:tcW w:w="2126" w:type="dxa"/>
            <w:shd w:val="clear" w:color="auto" w:fill="auto"/>
          </w:tcPr>
          <w:p w14:paraId="76C71AE2" w14:textId="77777777" w:rsidR="005D2EF5" w:rsidRPr="001B7C50" w:rsidRDefault="005D2EF5" w:rsidP="00F3230B">
            <w:pPr>
              <w:pStyle w:val="TAC"/>
            </w:pPr>
            <w:r w:rsidRPr="001B7C50">
              <w:rPr>
                <w:rFonts w:eastAsia="DengXian"/>
                <w:lang w:eastAsia="fr-FR"/>
              </w:rPr>
              <w:t>IEEE Std 1588 [126] clause 8.2.1.5.2</w:t>
            </w:r>
          </w:p>
        </w:tc>
      </w:tr>
      <w:tr w:rsidR="005D2EF5" w:rsidRPr="001B7C50" w14:paraId="2B267031" w14:textId="77777777" w:rsidTr="00F3230B">
        <w:trPr>
          <w:cantSplit/>
          <w:jc w:val="center"/>
        </w:trPr>
        <w:tc>
          <w:tcPr>
            <w:tcW w:w="5000" w:type="dxa"/>
            <w:shd w:val="clear" w:color="auto" w:fill="auto"/>
          </w:tcPr>
          <w:p w14:paraId="133D18AE"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9E882CF" w14:textId="77777777" w:rsidR="005D2EF5" w:rsidRPr="001B7C50" w:rsidDel="00182EE7" w:rsidRDefault="005D2EF5" w:rsidP="00F3230B">
            <w:pPr>
              <w:pStyle w:val="TAC"/>
            </w:pPr>
            <w:r w:rsidRPr="001B7C50">
              <w:rPr>
                <w:rFonts w:eastAsia="DengXian"/>
              </w:rPr>
              <w:t>RW</w:t>
            </w:r>
          </w:p>
        </w:tc>
        <w:tc>
          <w:tcPr>
            <w:tcW w:w="1338" w:type="dxa"/>
          </w:tcPr>
          <w:p w14:paraId="57EF107F" w14:textId="77777777" w:rsidR="005D2EF5" w:rsidRPr="001B7C50" w:rsidRDefault="005D2EF5" w:rsidP="00F3230B">
            <w:pPr>
              <w:pStyle w:val="TAC"/>
            </w:pPr>
            <w:r w:rsidRPr="001B7C50">
              <w:rPr>
                <w:rFonts w:eastAsia="DengXian"/>
              </w:rPr>
              <w:t>RW</w:t>
            </w:r>
          </w:p>
        </w:tc>
        <w:tc>
          <w:tcPr>
            <w:tcW w:w="2126" w:type="dxa"/>
            <w:shd w:val="clear" w:color="auto" w:fill="auto"/>
          </w:tcPr>
          <w:p w14:paraId="0958B50D" w14:textId="77777777" w:rsidR="005D2EF5" w:rsidRPr="001B7C50" w:rsidRDefault="005D2EF5" w:rsidP="00F3230B">
            <w:pPr>
              <w:pStyle w:val="TAC"/>
            </w:pPr>
            <w:r w:rsidRPr="001B7C50">
              <w:rPr>
                <w:rFonts w:eastAsia="DengXian"/>
                <w:lang w:eastAsia="fr-FR"/>
              </w:rPr>
              <w:t>IEEE Std 1588 [126] clause 8.2.1.5.3</w:t>
            </w:r>
          </w:p>
        </w:tc>
      </w:tr>
      <w:tr w:rsidR="005D2EF5" w:rsidRPr="001B7C50" w14:paraId="7992B9E1" w14:textId="77777777" w:rsidTr="00F3230B">
        <w:trPr>
          <w:cantSplit/>
          <w:jc w:val="center"/>
        </w:trPr>
        <w:tc>
          <w:tcPr>
            <w:tcW w:w="5000" w:type="dxa"/>
            <w:shd w:val="clear" w:color="auto" w:fill="auto"/>
          </w:tcPr>
          <w:p w14:paraId="7CAAD1AD"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403ADDCC" w14:textId="77777777" w:rsidR="005D2EF5" w:rsidRPr="001B7C50" w:rsidDel="00182EE7" w:rsidRDefault="005D2EF5" w:rsidP="00F3230B">
            <w:pPr>
              <w:pStyle w:val="TAC"/>
            </w:pPr>
            <w:r w:rsidRPr="001B7C50">
              <w:rPr>
                <w:rFonts w:eastAsia="DengXian"/>
              </w:rPr>
              <w:t>RW</w:t>
            </w:r>
          </w:p>
        </w:tc>
        <w:tc>
          <w:tcPr>
            <w:tcW w:w="1338" w:type="dxa"/>
          </w:tcPr>
          <w:p w14:paraId="2D5BB001" w14:textId="77777777" w:rsidR="005D2EF5" w:rsidRPr="001B7C50" w:rsidRDefault="005D2EF5" w:rsidP="00F3230B">
            <w:pPr>
              <w:pStyle w:val="TAC"/>
            </w:pPr>
            <w:r w:rsidRPr="001B7C50">
              <w:rPr>
                <w:rFonts w:eastAsia="DengXian"/>
              </w:rPr>
              <w:t>RW</w:t>
            </w:r>
          </w:p>
        </w:tc>
        <w:tc>
          <w:tcPr>
            <w:tcW w:w="2126" w:type="dxa"/>
            <w:shd w:val="clear" w:color="auto" w:fill="auto"/>
          </w:tcPr>
          <w:p w14:paraId="317BE87C" w14:textId="77777777" w:rsidR="005D2EF5" w:rsidRPr="001B7C50" w:rsidRDefault="005D2EF5" w:rsidP="00F3230B">
            <w:pPr>
              <w:pStyle w:val="TAC"/>
            </w:pPr>
            <w:r w:rsidRPr="001B7C50">
              <w:rPr>
                <w:rFonts w:eastAsia="DengXian"/>
                <w:lang w:eastAsia="fr-FR"/>
              </w:rPr>
              <w:t>IEEE Std 1588 [126] clause 8.2.1.5.5</w:t>
            </w:r>
          </w:p>
        </w:tc>
      </w:tr>
      <w:tr w:rsidR="005D2EF5" w:rsidRPr="001B7C50" w14:paraId="705B0DD1" w14:textId="77777777" w:rsidTr="00F3230B">
        <w:trPr>
          <w:cantSplit/>
          <w:jc w:val="center"/>
        </w:trPr>
        <w:tc>
          <w:tcPr>
            <w:tcW w:w="5000" w:type="dxa"/>
            <w:shd w:val="clear" w:color="auto" w:fill="auto"/>
          </w:tcPr>
          <w:p w14:paraId="0CF1EEF8"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86947E2" w14:textId="77777777" w:rsidR="005D2EF5" w:rsidRPr="001B7C50" w:rsidDel="00182EE7" w:rsidRDefault="005D2EF5" w:rsidP="00F3230B">
            <w:pPr>
              <w:pStyle w:val="TAC"/>
            </w:pPr>
            <w:r w:rsidRPr="001B7C50" w:rsidDel="00A863FD">
              <w:rPr>
                <w:rFonts w:eastAsia="DengXian"/>
              </w:rPr>
              <w:t>RW</w:t>
            </w:r>
          </w:p>
        </w:tc>
        <w:tc>
          <w:tcPr>
            <w:tcW w:w="1338" w:type="dxa"/>
          </w:tcPr>
          <w:p w14:paraId="39F76DE3" w14:textId="77777777" w:rsidR="005D2EF5" w:rsidRPr="001B7C50" w:rsidRDefault="005D2EF5" w:rsidP="00F3230B">
            <w:pPr>
              <w:pStyle w:val="TAC"/>
            </w:pPr>
            <w:r w:rsidRPr="001B7C50">
              <w:rPr>
                <w:rFonts w:eastAsia="DengXian"/>
              </w:rPr>
              <w:t>RW</w:t>
            </w:r>
          </w:p>
        </w:tc>
        <w:tc>
          <w:tcPr>
            <w:tcW w:w="2126" w:type="dxa"/>
            <w:shd w:val="clear" w:color="auto" w:fill="auto"/>
          </w:tcPr>
          <w:p w14:paraId="643F6D90" w14:textId="77777777" w:rsidR="005D2EF5" w:rsidRPr="001B7C50" w:rsidRDefault="005D2EF5" w:rsidP="00F3230B">
            <w:pPr>
              <w:pStyle w:val="TAC"/>
            </w:pPr>
            <w:r w:rsidRPr="001B7C50">
              <w:rPr>
                <w:rFonts w:eastAsia="DengXian"/>
                <w:lang w:eastAsia="fr-FR"/>
              </w:rPr>
              <w:t>IEEE Std 1588 [126] clause 8.2.4.2</w:t>
            </w:r>
          </w:p>
        </w:tc>
      </w:tr>
      <w:tr w:rsidR="005D2EF5" w:rsidRPr="001B7C50" w14:paraId="1B8434E1" w14:textId="77777777" w:rsidTr="00F3230B">
        <w:trPr>
          <w:cantSplit/>
          <w:jc w:val="center"/>
        </w:trPr>
        <w:tc>
          <w:tcPr>
            <w:tcW w:w="5000" w:type="dxa"/>
            <w:shd w:val="clear" w:color="auto" w:fill="auto"/>
          </w:tcPr>
          <w:p w14:paraId="702E0954"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128C5D7" w14:textId="77777777" w:rsidR="005D2EF5" w:rsidRPr="001B7C50" w:rsidDel="00182EE7" w:rsidRDefault="005D2EF5" w:rsidP="00F3230B">
            <w:pPr>
              <w:pStyle w:val="TAC"/>
            </w:pPr>
            <w:r w:rsidRPr="001B7C50">
              <w:rPr>
                <w:rFonts w:eastAsia="DengXian"/>
              </w:rPr>
              <w:t>RW</w:t>
            </w:r>
          </w:p>
        </w:tc>
        <w:tc>
          <w:tcPr>
            <w:tcW w:w="1338" w:type="dxa"/>
          </w:tcPr>
          <w:p w14:paraId="043A995C" w14:textId="77777777" w:rsidR="005D2EF5" w:rsidRPr="001B7C50" w:rsidRDefault="005D2EF5" w:rsidP="00F3230B">
            <w:pPr>
              <w:pStyle w:val="TAC"/>
            </w:pPr>
            <w:r w:rsidRPr="001B7C50">
              <w:rPr>
                <w:rFonts w:eastAsia="DengXian"/>
              </w:rPr>
              <w:t>RW</w:t>
            </w:r>
          </w:p>
        </w:tc>
        <w:tc>
          <w:tcPr>
            <w:tcW w:w="2126" w:type="dxa"/>
            <w:shd w:val="clear" w:color="auto" w:fill="auto"/>
          </w:tcPr>
          <w:p w14:paraId="571A0023" w14:textId="77777777" w:rsidR="005D2EF5" w:rsidRPr="001B7C50" w:rsidRDefault="005D2EF5" w:rsidP="00F3230B">
            <w:pPr>
              <w:pStyle w:val="TAC"/>
            </w:pPr>
            <w:r w:rsidRPr="001B7C50">
              <w:rPr>
                <w:rFonts w:eastAsia="DengXian"/>
                <w:lang w:eastAsia="fr-FR"/>
              </w:rPr>
              <w:t>IEEE Std 1588 [126] clause 8.2.4.9</w:t>
            </w:r>
          </w:p>
        </w:tc>
      </w:tr>
      <w:tr w:rsidR="005D2EF5" w:rsidRPr="001B7C50" w14:paraId="7E31C319" w14:textId="77777777" w:rsidTr="00F3230B">
        <w:trPr>
          <w:cantSplit/>
          <w:jc w:val="center"/>
        </w:trPr>
        <w:tc>
          <w:tcPr>
            <w:tcW w:w="5000" w:type="dxa"/>
            <w:shd w:val="clear" w:color="auto" w:fill="auto"/>
          </w:tcPr>
          <w:p w14:paraId="39ED6060" w14:textId="77777777" w:rsidR="005D2EF5" w:rsidRPr="001B7C50" w:rsidRDefault="005D2EF5" w:rsidP="00F3230B">
            <w:pPr>
              <w:pStyle w:val="TAL"/>
              <w:rPr>
                <w:b/>
              </w:rPr>
            </w:pPr>
            <w:r w:rsidRPr="001B7C50">
              <w:rPr>
                <w:b/>
                <w:bCs/>
                <w:lang w:eastAsia="fr-FR"/>
              </w:rPr>
              <w:t>IEEE Std 802.1AS [104] data sets (NOTE 15)</w:t>
            </w:r>
          </w:p>
        </w:tc>
        <w:tc>
          <w:tcPr>
            <w:tcW w:w="1418" w:type="dxa"/>
            <w:shd w:val="clear" w:color="auto" w:fill="auto"/>
          </w:tcPr>
          <w:p w14:paraId="62970509" w14:textId="77777777" w:rsidR="005D2EF5" w:rsidRPr="001B7C50" w:rsidDel="00182EE7" w:rsidRDefault="005D2EF5" w:rsidP="00F3230B">
            <w:pPr>
              <w:pStyle w:val="TAC"/>
            </w:pPr>
          </w:p>
        </w:tc>
        <w:tc>
          <w:tcPr>
            <w:tcW w:w="1338" w:type="dxa"/>
          </w:tcPr>
          <w:p w14:paraId="56A91305" w14:textId="77777777" w:rsidR="005D2EF5" w:rsidRPr="001B7C50" w:rsidRDefault="005D2EF5" w:rsidP="00F3230B">
            <w:pPr>
              <w:pStyle w:val="TAC"/>
            </w:pPr>
          </w:p>
        </w:tc>
        <w:tc>
          <w:tcPr>
            <w:tcW w:w="2126" w:type="dxa"/>
            <w:shd w:val="clear" w:color="auto" w:fill="auto"/>
          </w:tcPr>
          <w:p w14:paraId="2F4B7E1C" w14:textId="77777777" w:rsidR="005D2EF5" w:rsidRPr="001B7C50" w:rsidRDefault="005D2EF5" w:rsidP="00F3230B">
            <w:pPr>
              <w:pStyle w:val="TAC"/>
            </w:pPr>
          </w:p>
        </w:tc>
      </w:tr>
      <w:tr w:rsidR="005D2EF5" w:rsidRPr="001B7C50" w14:paraId="048DE39B" w14:textId="77777777" w:rsidTr="00F3230B">
        <w:trPr>
          <w:cantSplit/>
          <w:jc w:val="center"/>
        </w:trPr>
        <w:tc>
          <w:tcPr>
            <w:tcW w:w="5000" w:type="dxa"/>
            <w:shd w:val="clear" w:color="auto" w:fill="auto"/>
          </w:tcPr>
          <w:p w14:paraId="5616887F"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7F5810" w14:textId="77777777" w:rsidR="005D2EF5" w:rsidRPr="001B7C50" w:rsidDel="00182EE7" w:rsidRDefault="005D2EF5" w:rsidP="00F3230B">
            <w:pPr>
              <w:pStyle w:val="TAC"/>
            </w:pPr>
            <w:r w:rsidRPr="001B7C50">
              <w:rPr>
                <w:rFonts w:eastAsia="DengXian"/>
              </w:rPr>
              <w:t>RW</w:t>
            </w:r>
          </w:p>
        </w:tc>
        <w:tc>
          <w:tcPr>
            <w:tcW w:w="1338" w:type="dxa"/>
          </w:tcPr>
          <w:p w14:paraId="6562352D" w14:textId="77777777" w:rsidR="005D2EF5" w:rsidRPr="001B7C50" w:rsidRDefault="005D2EF5" w:rsidP="00F3230B">
            <w:pPr>
              <w:pStyle w:val="TAC"/>
            </w:pPr>
            <w:r w:rsidRPr="001B7C50">
              <w:rPr>
                <w:rFonts w:eastAsia="DengXian"/>
              </w:rPr>
              <w:t>RW</w:t>
            </w:r>
          </w:p>
        </w:tc>
        <w:tc>
          <w:tcPr>
            <w:tcW w:w="2126" w:type="dxa"/>
            <w:shd w:val="clear" w:color="auto" w:fill="auto"/>
          </w:tcPr>
          <w:p w14:paraId="039EF79D" w14:textId="77777777" w:rsidR="005D2EF5" w:rsidRPr="001B7C50" w:rsidRDefault="005D2EF5" w:rsidP="00F3230B">
            <w:pPr>
              <w:pStyle w:val="TAC"/>
            </w:pPr>
            <w:r w:rsidRPr="001B7C50">
              <w:rPr>
                <w:rFonts w:eastAsia="DengXian"/>
                <w:lang w:eastAsia="fr-FR"/>
              </w:rPr>
              <w:t>IEEE Std 802.1AS [104] clause 14.2.2</w:t>
            </w:r>
          </w:p>
        </w:tc>
      </w:tr>
      <w:tr w:rsidR="005D2EF5" w:rsidRPr="001B7C50" w14:paraId="5FA8DC83" w14:textId="77777777" w:rsidTr="00F3230B">
        <w:trPr>
          <w:cantSplit/>
          <w:jc w:val="center"/>
        </w:trPr>
        <w:tc>
          <w:tcPr>
            <w:tcW w:w="5000" w:type="dxa"/>
            <w:shd w:val="clear" w:color="auto" w:fill="auto"/>
          </w:tcPr>
          <w:p w14:paraId="5261732B"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7F8C2BDB" w14:textId="77777777" w:rsidR="005D2EF5" w:rsidRPr="001B7C50" w:rsidDel="00182EE7" w:rsidRDefault="005D2EF5" w:rsidP="00F3230B">
            <w:pPr>
              <w:pStyle w:val="TAC"/>
            </w:pPr>
            <w:r w:rsidRPr="001B7C50" w:rsidDel="00A863FD">
              <w:rPr>
                <w:rFonts w:eastAsia="DengXian"/>
              </w:rPr>
              <w:t>RW</w:t>
            </w:r>
          </w:p>
        </w:tc>
        <w:tc>
          <w:tcPr>
            <w:tcW w:w="1338" w:type="dxa"/>
          </w:tcPr>
          <w:p w14:paraId="3F7B7EB3" w14:textId="77777777" w:rsidR="005D2EF5" w:rsidRPr="001B7C50" w:rsidRDefault="005D2EF5" w:rsidP="00F3230B">
            <w:pPr>
              <w:pStyle w:val="TAC"/>
            </w:pPr>
            <w:r w:rsidRPr="001B7C50">
              <w:rPr>
                <w:rFonts w:eastAsia="DengXian"/>
              </w:rPr>
              <w:t>RW</w:t>
            </w:r>
          </w:p>
        </w:tc>
        <w:tc>
          <w:tcPr>
            <w:tcW w:w="2126" w:type="dxa"/>
            <w:shd w:val="clear" w:color="auto" w:fill="auto"/>
          </w:tcPr>
          <w:p w14:paraId="7FB86287" w14:textId="77777777" w:rsidR="005D2EF5" w:rsidRPr="001B7C50" w:rsidRDefault="005D2EF5" w:rsidP="00F3230B">
            <w:pPr>
              <w:pStyle w:val="TAC"/>
            </w:pPr>
            <w:r w:rsidRPr="001B7C50">
              <w:rPr>
                <w:rFonts w:eastAsia="DengXian"/>
                <w:lang w:eastAsia="fr-FR"/>
              </w:rPr>
              <w:t>IEEE Std 802.1AS [104] clause 14.2.4.2</w:t>
            </w:r>
          </w:p>
        </w:tc>
      </w:tr>
      <w:tr w:rsidR="005D2EF5" w:rsidRPr="001B7C50" w14:paraId="2461D209" w14:textId="77777777" w:rsidTr="00F3230B">
        <w:trPr>
          <w:cantSplit/>
          <w:jc w:val="center"/>
        </w:trPr>
        <w:tc>
          <w:tcPr>
            <w:tcW w:w="5000" w:type="dxa"/>
            <w:shd w:val="clear" w:color="auto" w:fill="auto"/>
          </w:tcPr>
          <w:p w14:paraId="6C207703"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34829DBC" w14:textId="77777777" w:rsidR="005D2EF5" w:rsidRPr="001B7C50" w:rsidDel="00182EE7" w:rsidRDefault="005D2EF5" w:rsidP="00F3230B">
            <w:pPr>
              <w:pStyle w:val="TAC"/>
            </w:pPr>
            <w:r w:rsidRPr="001B7C50">
              <w:rPr>
                <w:rFonts w:eastAsia="DengXian"/>
              </w:rPr>
              <w:t>RW</w:t>
            </w:r>
          </w:p>
        </w:tc>
        <w:tc>
          <w:tcPr>
            <w:tcW w:w="1338" w:type="dxa"/>
          </w:tcPr>
          <w:p w14:paraId="11EA01A7" w14:textId="77777777" w:rsidR="005D2EF5" w:rsidRPr="001B7C50" w:rsidRDefault="005D2EF5" w:rsidP="00F3230B">
            <w:pPr>
              <w:pStyle w:val="TAC"/>
            </w:pPr>
            <w:r w:rsidRPr="001B7C50">
              <w:rPr>
                <w:rFonts w:eastAsia="DengXian"/>
              </w:rPr>
              <w:t>RW</w:t>
            </w:r>
          </w:p>
        </w:tc>
        <w:tc>
          <w:tcPr>
            <w:tcW w:w="2126" w:type="dxa"/>
            <w:shd w:val="clear" w:color="auto" w:fill="auto"/>
          </w:tcPr>
          <w:p w14:paraId="594E1AAA" w14:textId="77777777" w:rsidR="005D2EF5" w:rsidRPr="001B7C50" w:rsidRDefault="005D2EF5" w:rsidP="00F3230B">
            <w:pPr>
              <w:pStyle w:val="TAC"/>
            </w:pPr>
            <w:r w:rsidRPr="001B7C50">
              <w:rPr>
                <w:rFonts w:eastAsia="DengXian"/>
                <w:lang w:eastAsia="fr-FR"/>
              </w:rPr>
              <w:t>IEEE Std 802.1AS [104] clause 14.2.4.3</w:t>
            </w:r>
          </w:p>
        </w:tc>
      </w:tr>
      <w:tr w:rsidR="005D2EF5" w:rsidRPr="001B7C50" w14:paraId="7249AD9E" w14:textId="77777777" w:rsidTr="00F3230B">
        <w:trPr>
          <w:cantSplit/>
          <w:jc w:val="center"/>
        </w:trPr>
        <w:tc>
          <w:tcPr>
            <w:tcW w:w="5000" w:type="dxa"/>
            <w:shd w:val="clear" w:color="auto" w:fill="auto"/>
          </w:tcPr>
          <w:p w14:paraId="57C37AC9" w14:textId="77777777" w:rsidR="005D2EF5" w:rsidRPr="001B7C50" w:rsidRDefault="005D2EF5" w:rsidP="00F3230B">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014A50DB" w14:textId="77777777" w:rsidR="005D2EF5" w:rsidRPr="001B7C50" w:rsidDel="00182EE7" w:rsidRDefault="005D2EF5" w:rsidP="00F3230B">
            <w:pPr>
              <w:pStyle w:val="TAC"/>
            </w:pPr>
            <w:r w:rsidRPr="001B7C50">
              <w:rPr>
                <w:rFonts w:eastAsia="DengXian"/>
              </w:rPr>
              <w:t>RW</w:t>
            </w:r>
          </w:p>
        </w:tc>
        <w:tc>
          <w:tcPr>
            <w:tcW w:w="1338" w:type="dxa"/>
          </w:tcPr>
          <w:p w14:paraId="1B0CA140" w14:textId="77777777" w:rsidR="005D2EF5" w:rsidRPr="001B7C50" w:rsidRDefault="005D2EF5" w:rsidP="00F3230B">
            <w:pPr>
              <w:pStyle w:val="TAC"/>
            </w:pPr>
            <w:r w:rsidRPr="001B7C50">
              <w:rPr>
                <w:rFonts w:eastAsia="DengXian"/>
              </w:rPr>
              <w:t>RW</w:t>
            </w:r>
          </w:p>
        </w:tc>
        <w:tc>
          <w:tcPr>
            <w:tcW w:w="2126" w:type="dxa"/>
            <w:shd w:val="clear" w:color="auto" w:fill="auto"/>
          </w:tcPr>
          <w:p w14:paraId="4E92D6DD" w14:textId="77777777" w:rsidR="005D2EF5" w:rsidRPr="001B7C50" w:rsidRDefault="005D2EF5" w:rsidP="00F3230B">
            <w:pPr>
              <w:pStyle w:val="TAC"/>
            </w:pPr>
            <w:r w:rsidRPr="001B7C50">
              <w:rPr>
                <w:rFonts w:eastAsia="DengXian"/>
                <w:lang w:eastAsia="fr-FR"/>
              </w:rPr>
              <w:t>IEEE Std 802.1AS [104] clause 14.2.4.4</w:t>
            </w:r>
          </w:p>
        </w:tc>
      </w:tr>
      <w:tr w:rsidR="005D2EF5" w:rsidRPr="001B7C50" w14:paraId="210A9B79" w14:textId="77777777" w:rsidTr="00F3230B">
        <w:trPr>
          <w:cantSplit/>
          <w:jc w:val="center"/>
        </w:trPr>
        <w:tc>
          <w:tcPr>
            <w:tcW w:w="5000" w:type="dxa"/>
            <w:shd w:val="clear" w:color="auto" w:fill="auto"/>
          </w:tcPr>
          <w:p w14:paraId="0F9679F1" w14:textId="77777777" w:rsidR="005D2EF5" w:rsidRPr="001B7C50" w:rsidRDefault="005D2EF5" w:rsidP="00F3230B">
            <w:pPr>
              <w:pStyle w:val="TAL"/>
              <w:rPr>
                <w:b/>
              </w:rPr>
            </w:pPr>
            <w:r w:rsidRPr="001B7C50">
              <w:rPr>
                <w:lang w:eastAsia="fr-FR"/>
              </w:rPr>
              <w:t>&gt;&gt; defaultDS.priority1</w:t>
            </w:r>
          </w:p>
        </w:tc>
        <w:tc>
          <w:tcPr>
            <w:tcW w:w="1418" w:type="dxa"/>
            <w:shd w:val="clear" w:color="auto" w:fill="auto"/>
          </w:tcPr>
          <w:p w14:paraId="1AD0C9A0" w14:textId="77777777" w:rsidR="005D2EF5" w:rsidRPr="001B7C50" w:rsidDel="00182EE7" w:rsidRDefault="005D2EF5" w:rsidP="00F3230B">
            <w:pPr>
              <w:pStyle w:val="TAC"/>
            </w:pPr>
            <w:r w:rsidRPr="001B7C50">
              <w:rPr>
                <w:rFonts w:eastAsia="DengXian"/>
              </w:rPr>
              <w:t>RW</w:t>
            </w:r>
          </w:p>
        </w:tc>
        <w:tc>
          <w:tcPr>
            <w:tcW w:w="1338" w:type="dxa"/>
          </w:tcPr>
          <w:p w14:paraId="56D3C602" w14:textId="77777777" w:rsidR="005D2EF5" w:rsidRPr="001B7C50" w:rsidRDefault="005D2EF5" w:rsidP="00F3230B">
            <w:pPr>
              <w:pStyle w:val="TAC"/>
            </w:pPr>
            <w:r w:rsidRPr="001B7C50">
              <w:rPr>
                <w:rFonts w:eastAsia="DengXian"/>
              </w:rPr>
              <w:t>RW</w:t>
            </w:r>
          </w:p>
        </w:tc>
        <w:tc>
          <w:tcPr>
            <w:tcW w:w="2126" w:type="dxa"/>
            <w:shd w:val="clear" w:color="auto" w:fill="auto"/>
          </w:tcPr>
          <w:p w14:paraId="15600E20" w14:textId="77777777" w:rsidR="005D2EF5" w:rsidRPr="001B7C50" w:rsidRDefault="005D2EF5" w:rsidP="00F3230B">
            <w:pPr>
              <w:pStyle w:val="TAC"/>
            </w:pPr>
            <w:r w:rsidRPr="001B7C50">
              <w:rPr>
                <w:rFonts w:eastAsia="DengXian"/>
                <w:lang w:eastAsia="fr-FR"/>
              </w:rPr>
              <w:t>IEEE Std 802.1AS [104] clause 14.2.5</w:t>
            </w:r>
          </w:p>
        </w:tc>
      </w:tr>
      <w:tr w:rsidR="005D2EF5" w:rsidRPr="001B7C50" w14:paraId="354A2D12" w14:textId="77777777" w:rsidTr="00F3230B">
        <w:trPr>
          <w:cantSplit/>
          <w:jc w:val="center"/>
        </w:trPr>
        <w:tc>
          <w:tcPr>
            <w:tcW w:w="5000" w:type="dxa"/>
            <w:shd w:val="clear" w:color="auto" w:fill="auto"/>
          </w:tcPr>
          <w:p w14:paraId="2EFB2D20" w14:textId="77777777" w:rsidR="005D2EF5" w:rsidRPr="001B7C50" w:rsidRDefault="005D2EF5" w:rsidP="00F3230B">
            <w:pPr>
              <w:pStyle w:val="TAL"/>
              <w:rPr>
                <w:b/>
              </w:rPr>
            </w:pPr>
            <w:r w:rsidRPr="001B7C50">
              <w:t>&gt;&gt; defaultDS.priority2</w:t>
            </w:r>
          </w:p>
        </w:tc>
        <w:tc>
          <w:tcPr>
            <w:tcW w:w="1418" w:type="dxa"/>
            <w:shd w:val="clear" w:color="auto" w:fill="auto"/>
          </w:tcPr>
          <w:p w14:paraId="74FEF8FE" w14:textId="77777777" w:rsidR="005D2EF5" w:rsidRPr="001B7C50" w:rsidDel="00182EE7" w:rsidRDefault="005D2EF5" w:rsidP="00F3230B">
            <w:pPr>
              <w:pStyle w:val="TAC"/>
            </w:pPr>
            <w:r w:rsidRPr="001B7C50" w:rsidDel="00A863FD">
              <w:rPr>
                <w:rFonts w:eastAsia="DengXian"/>
              </w:rPr>
              <w:t>RW</w:t>
            </w:r>
          </w:p>
        </w:tc>
        <w:tc>
          <w:tcPr>
            <w:tcW w:w="1338" w:type="dxa"/>
          </w:tcPr>
          <w:p w14:paraId="74A31657" w14:textId="77777777" w:rsidR="005D2EF5" w:rsidRPr="001B7C50" w:rsidRDefault="005D2EF5" w:rsidP="00F3230B">
            <w:pPr>
              <w:pStyle w:val="TAC"/>
            </w:pPr>
            <w:r w:rsidRPr="001B7C50">
              <w:rPr>
                <w:rFonts w:eastAsia="DengXian"/>
              </w:rPr>
              <w:t>RW</w:t>
            </w:r>
          </w:p>
        </w:tc>
        <w:tc>
          <w:tcPr>
            <w:tcW w:w="2126" w:type="dxa"/>
            <w:shd w:val="clear" w:color="auto" w:fill="auto"/>
          </w:tcPr>
          <w:p w14:paraId="2F9D015E" w14:textId="77777777" w:rsidR="005D2EF5" w:rsidRPr="001B7C50" w:rsidRDefault="005D2EF5" w:rsidP="00F3230B">
            <w:pPr>
              <w:pStyle w:val="TAC"/>
            </w:pPr>
            <w:r w:rsidRPr="001B7C50">
              <w:rPr>
                <w:rFonts w:eastAsia="DengXian"/>
                <w:lang w:eastAsia="fr-FR"/>
              </w:rPr>
              <w:t>IEEE Std 802.1AS [104] clause 14.2.6</w:t>
            </w:r>
          </w:p>
        </w:tc>
      </w:tr>
      <w:tr w:rsidR="005D2EF5" w:rsidRPr="001B7C50" w14:paraId="48C01AF9" w14:textId="77777777" w:rsidTr="00F3230B">
        <w:trPr>
          <w:cantSplit/>
          <w:jc w:val="center"/>
        </w:trPr>
        <w:tc>
          <w:tcPr>
            <w:tcW w:w="5000" w:type="dxa"/>
            <w:shd w:val="clear" w:color="auto" w:fill="auto"/>
          </w:tcPr>
          <w:p w14:paraId="79AFCEAC"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8989318" w14:textId="77777777" w:rsidR="005D2EF5" w:rsidRPr="001B7C50" w:rsidDel="00182EE7" w:rsidRDefault="005D2EF5" w:rsidP="00F3230B">
            <w:pPr>
              <w:pStyle w:val="TAC"/>
            </w:pPr>
            <w:r w:rsidRPr="001B7C50">
              <w:rPr>
                <w:rFonts w:eastAsia="DengXian"/>
              </w:rPr>
              <w:t>RW</w:t>
            </w:r>
          </w:p>
        </w:tc>
        <w:tc>
          <w:tcPr>
            <w:tcW w:w="1338" w:type="dxa"/>
          </w:tcPr>
          <w:p w14:paraId="404FEE3D" w14:textId="77777777" w:rsidR="005D2EF5" w:rsidRPr="001B7C50" w:rsidRDefault="005D2EF5" w:rsidP="00F3230B">
            <w:pPr>
              <w:pStyle w:val="TAC"/>
            </w:pPr>
            <w:r w:rsidRPr="001B7C50">
              <w:rPr>
                <w:rFonts w:eastAsia="DengXian"/>
              </w:rPr>
              <w:t>RW</w:t>
            </w:r>
          </w:p>
        </w:tc>
        <w:tc>
          <w:tcPr>
            <w:tcW w:w="2126" w:type="dxa"/>
            <w:shd w:val="clear" w:color="auto" w:fill="auto"/>
          </w:tcPr>
          <w:p w14:paraId="557370ED" w14:textId="77777777" w:rsidR="005D2EF5" w:rsidRPr="001B7C50" w:rsidRDefault="005D2EF5" w:rsidP="00F3230B">
            <w:pPr>
              <w:pStyle w:val="TAC"/>
            </w:pPr>
            <w:r w:rsidRPr="001B7C50">
              <w:rPr>
                <w:rFonts w:eastAsia="DengXian"/>
                <w:lang w:eastAsia="fr-FR"/>
              </w:rPr>
              <w:t>IEEE Std 802.1AS [104] clause 14.2.15</w:t>
            </w:r>
          </w:p>
        </w:tc>
      </w:tr>
      <w:tr w:rsidR="005D2EF5" w:rsidRPr="001B7C50" w14:paraId="600695E9" w14:textId="77777777" w:rsidTr="00F3230B">
        <w:trPr>
          <w:cantSplit/>
          <w:jc w:val="center"/>
        </w:trPr>
        <w:tc>
          <w:tcPr>
            <w:tcW w:w="5000" w:type="dxa"/>
            <w:shd w:val="clear" w:color="auto" w:fill="auto"/>
          </w:tcPr>
          <w:p w14:paraId="0CD7AB5C"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48D5A749" w14:textId="77777777" w:rsidR="005D2EF5" w:rsidRPr="001B7C50" w:rsidDel="00182EE7" w:rsidRDefault="005D2EF5" w:rsidP="00F3230B">
            <w:pPr>
              <w:pStyle w:val="TAC"/>
            </w:pPr>
            <w:r w:rsidRPr="001B7C50">
              <w:rPr>
                <w:rFonts w:eastAsia="DengXian"/>
              </w:rPr>
              <w:t>RW</w:t>
            </w:r>
          </w:p>
        </w:tc>
        <w:tc>
          <w:tcPr>
            <w:tcW w:w="1338" w:type="dxa"/>
          </w:tcPr>
          <w:p w14:paraId="477F8492" w14:textId="77777777" w:rsidR="005D2EF5" w:rsidRPr="001B7C50" w:rsidRDefault="005D2EF5" w:rsidP="00F3230B">
            <w:pPr>
              <w:pStyle w:val="TAC"/>
            </w:pPr>
            <w:r w:rsidRPr="001B7C50">
              <w:rPr>
                <w:rFonts w:eastAsia="DengXian"/>
              </w:rPr>
              <w:t>RW</w:t>
            </w:r>
          </w:p>
        </w:tc>
        <w:tc>
          <w:tcPr>
            <w:tcW w:w="2126" w:type="dxa"/>
            <w:shd w:val="clear" w:color="auto" w:fill="auto"/>
          </w:tcPr>
          <w:p w14:paraId="020DA1D8" w14:textId="77777777" w:rsidR="005D2EF5" w:rsidRPr="001B7C50" w:rsidRDefault="005D2EF5" w:rsidP="00F3230B">
            <w:pPr>
              <w:pStyle w:val="TAC"/>
            </w:pPr>
            <w:r w:rsidRPr="001B7C50">
              <w:rPr>
                <w:rFonts w:eastAsia="DengXian"/>
                <w:lang w:eastAsia="fr-FR"/>
              </w:rPr>
              <w:t>IEEE Std 802.1AS [104] clause 14.2.16</w:t>
            </w:r>
          </w:p>
        </w:tc>
      </w:tr>
      <w:tr w:rsidR="005D2EF5" w:rsidRPr="001B7C50" w14:paraId="5ED5007C" w14:textId="77777777" w:rsidTr="00F3230B">
        <w:trPr>
          <w:cantSplit/>
          <w:jc w:val="center"/>
        </w:trPr>
        <w:tc>
          <w:tcPr>
            <w:tcW w:w="5000" w:type="dxa"/>
            <w:shd w:val="clear" w:color="auto" w:fill="auto"/>
          </w:tcPr>
          <w:p w14:paraId="77B1FF8F"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2A601B8" w14:textId="77777777" w:rsidR="005D2EF5" w:rsidRPr="001B7C50" w:rsidDel="00182EE7" w:rsidRDefault="005D2EF5" w:rsidP="00F3230B">
            <w:pPr>
              <w:pStyle w:val="TAC"/>
            </w:pPr>
            <w:r w:rsidRPr="001B7C50">
              <w:rPr>
                <w:rFonts w:eastAsia="DengXian"/>
              </w:rPr>
              <w:t>RW</w:t>
            </w:r>
          </w:p>
        </w:tc>
        <w:tc>
          <w:tcPr>
            <w:tcW w:w="1338" w:type="dxa"/>
          </w:tcPr>
          <w:p w14:paraId="359CB18F" w14:textId="77777777" w:rsidR="005D2EF5" w:rsidRPr="001B7C50" w:rsidRDefault="005D2EF5" w:rsidP="00F3230B">
            <w:pPr>
              <w:pStyle w:val="TAC"/>
            </w:pPr>
            <w:r w:rsidRPr="001B7C50">
              <w:rPr>
                <w:rFonts w:eastAsia="DengXian"/>
              </w:rPr>
              <w:t>RW</w:t>
            </w:r>
          </w:p>
        </w:tc>
        <w:tc>
          <w:tcPr>
            <w:tcW w:w="2126" w:type="dxa"/>
            <w:shd w:val="clear" w:color="auto" w:fill="auto"/>
          </w:tcPr>
          <w:p w14:paraId="575479E4" w14:textId="77777777" w:rsidR="005D2EF5" w:rsidRPr="001B7C50" w:rsidRDefault="005D2EF5" w:rsidP="00F3230B">
            <w:pPr>
              <w:pStyle w:val="TAC"/>
            </w:pPr>
            <w:r w:rsidRPr="001B7C50">
              <w:rPr>
                <w:rFonts w:eastAsia="DengXian"/>
                <w:lang w:eastAsia="fr-FR"/>
              </w:rPr>
              <w:t>IEEE Std 802.1AS [104] clause 14.2.18</w:t>
            </w:r>
          </w:p>
        </w:tc>
      </w:tr>
      <w:tr w:rsidR="005D2EF5" w:rsidRPr="001B7C50" w14:paraId="697474CC" w14:textId="77777777" w:rsidTr="00F3230B">
        <w:trPr>
          <w:cantSplit/>
          <w:jc w:val="center"/>
        </w:trPr>
        <w:tc>
          <w:tcPr>
            <w:tcW w:w="5000" w:type="dxa"/>
            <w:shd w:val="clear" w:color="auto" w:fill="auto"/>
          </w:tcPr>
          <w:p w14:paraId="2C807B07" w14:textId="77777777" w:rsidR="005D2EF5" w:rsidRPr="001B7C50" w:rsidRDefault="005D2EF5" w:rsidP="00F3230B">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7FC772F" w14:textId="77777777" w:rsidR="005D2EF5" w:rsidRPr="001B7C50" w:rsidDel="00182EE7" w:rsidRDefault="005D2EF5" w:rsidP="00F3230B">
            <w:pPr>
              <w:pStyle w:val="TAC"/>
            </w:pPr>
            <w:r w:rsidRPr="001B7C50" w:rsidDel="00A863FD">
              <w:rPr>
                <w:rFonts w:eastAsia="DengXian"/>
              </w:rPr>
              <w:t>RW</w:t>
            </w:r>
          </w:p>
        </w:tc>
        <w:tc>
          <w:tcPr>
            <w:tcW w:w="1338" w:type="dxa"/>
          </w:tcPr>
          <w:p w14:paraId="0B753665" w14:textId="77777777" w:rsidR="005D2EF5" w:rsidRPr="001B7C50" w:rsidRDefault="005D2EF5" w:rsidP="00F3230B">
            <w:pPr>
              <w:pStyle w:val="TAC"/>
            </w:pPr>
            <w:r w:rsidRPr="001B7C50">
              <w:rPr>
                <w:rFonts w:eastAsia="DengXian"/>
              </w:rPr>
              <w:t>RW</w:t>
            </w:r>
          </w:p>
        </w:tc>
        <w:tc>
          <w:tcPr>
            <w:tcW w:w="2126" w:type="dxa"/>
            <w:shd w:val="clear" w:color="auto" w:fill="auto"/>
          </w:tcPr>
          <w:p w14:paraId="2AB47EE2" w14:textId="77777777" w:rsidR="005D2EF5" w:rsidRPr="001B7C50" w:rsidRDefault="005D2EF5" w:rsidP="00F3230B">
            <w:pPr>
              <w:pStyle w:val="TAC"/>
            </w:pPr>
            <w:r w:rsidRPr="001B7C50">
              <w:rPr>
                <w:rFonts w:eastAsia="DengXian"/>
                <w:lang w:eastAsia="fr-FR"/>
              </w:rPr>
              <w:t>IEEE Std 802.1AS [104] clause 14.2.4.3</w:t>
            </w:r>
          </w:p>
        </w:tc>
      </w:tr>
      <w:tr w:rsidR="005D2EF5" w:rsidRPr="001B7C50" w14:paraId="54C3A69B" w14:textId="77777777" w:rsidTr="00F3230B">
        <w:trPr>
          <w:cantSplit/>
          <w:jc w:val="center"/>
        </w:trPr>
        <w:tc>
          <w:tcPr>
            <w:tcW w:w="5000" w:type="dxa"/>
            <w:shd w:val="clear" w:color="auto" w:fill="auto"/>
          </w:tcPr>
          <w:p w14:paraId="33B1A800"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4186E570" w14:textId="77777777" w:rsidR="005D2EF5" w:rsidRPr="001B7C50" w:rsidDel="00182EE7" w:rsidRDefault="005D2EF5" w:rsidP="00F3230B">
            <w:pPr>
              <w:pStyle w:val="TAC"/>
            </w:pPr>
            <w:r w:rsidRPr="001B7C50" w:rsidDel="00A863FD">
              <w:rPr>
                <w:rFonts w:eastAsia="DengXian"/>
              </w:rPr>
              <w:t>RW</w:t>
            </w:r>
          </w:p>
        </w:tc>
        <w:tc>
          <w:tcPr>
            <w:tcW w:w="1338" w:type="dxa"/>
          </w:tcPr>
          <w:p w14:paraId="6F1CC091" w14:textId="77777777" w:rsidR="005D2EF5" w:rsidRPr="001B7C50" w:rsidRDefault="005D2EF5" w:rsidP="00F3230B">
            <w:pPr>
              <w:pStyle w:val="TAC"/>
            </w:pPr>
            <w:r w:rsidRPr="001B7C50">
              <w:rPr>
                <w:rFonts w:eastAsia="DengXian"/>
              </w:rPr>
              <w:t>RW</w:t>
            </w:r>
          </w:p>
        </w:tc>
        <w:tc>
          <w:tcPr>
            <w:tcW w:w="2126" w:type="dxa"/>
            <w:shd w:val="clear" w:color="auto" w:fill="auto"/>
          </w:tcPr>
          <w:p w14:paraId="3D14746F" w14:textId="77777777" w:rsidR="005D2EF5" w:rsidRPr="001B7C50" w:rsidRDefault="005D2EF5" w:rsidP="00F3230B">
            <w:pPr>
              <w:pStyle w:val="TAC"/>
            </w:pPr>
            <w:r w:rsidRPr="001B7C50">
              <w:rPr>
                <w:rFonts w:eastAsia="DengXian"/>
                <w:lang w:eastAsia="fr-FR"/>
              </w:rPr>
              <w:t>IEEE Std 802.1AS [104] clause 14.2.19</w:t>
            </w:r>
          </w:p>
        </w:tc>
      </w:tr>
      <w:tr w:rsidR="005D2EF5" w:rsidRPr="001B7C50" w14:paraId="4742F7BB" w14:textId="77777777" w:rsidTr="00F3230B">
        <w:trPr>
          <w:cantSplit/>
          <w:jc w:val="center"/>
        </w:trPr>
        <w:tc>
          <w:tcPr>
            <w:tcW w:w="5000" w:type="dxa"/>
            <w:shd w:val="clear" w:color="auto" w:fill="auto"/>
          </w:tcPr>
          <w:p w14:paraId="70DB71CE" w14:textId="77777777" w:rsidR="005D2EF5" w:rsidRPr="001B7C50" w:rsidRDefault="005D2EF5" w:rsidP="00F3230B">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DA9E273" w14:textId="77777777" w:rsidR="005D2EF5" w:rsidRPr="001B7C50" w:rsidDel="00182EE7" w:rsidRDefault="005D2EF5" w:rsidP="00F3230B">
            <w:pPr>
              <w:pStyle w:val="TAC"/>
            </w:pPr>
            <w:r w:rsidRPr="001B7C50">
              <w:rPr>
                <w:rFonts w:eastAsia="DengXian"/>
              </w:rPr>
              <w:t>RW</w:t>
            </w:r>
          </w:p>
        </w:tc>
        <w:tc>
          <w:tcPr>
            <w:tcW w:w="1338" w:type="dxa"/>
          </w:tcPr>
          <w:p w14:paraId="69611DEE" w14:textId="77777777" w:rsidR="005D2EF5" w:rsidRPr="001B7C50" w:rsidRDefault="005D2EF5" w:rsidP="00F3230B">
            <w:pPr>
              <w:pStyle w:val="TAC"/>
            </w:pPr>
            <w:r w:rsidRPr="001B7C50">
              <w:rPr>
                <w:rFonts w:eastAsia="DengXian"/>
              </w:rPr>
              <w:t>RW</w:t>
            </w:r>
          </w:p>
        </w:tc>
        <w:tc>
          <w:tcPr>
            <w:tcW w:w="2126" w:type="dxa"/>
            <w:shd w:val="clear" w:color="auto" w:fill="auto"/>
          </w:tcPr>
          <w:p w14:paraId="4DC63097" w14:textId="77777777" w:rsidR="005D2EF5" w:rsidRPr="001B7C50" w:rsidRDefault="005D2EF5" w:rsidP="00F3230B">
            <w:pPr>
              <w:pStyle w:val="TAC"/>
            </w:pPr>
            <w:r w:rsidRPr="001B7C50">
              <w:rPr>
                <w:rFonts w:eastAsia="DengXian"/>
                <w:lang w:eastAsia="fr-FR"/>
              </w:rPr>
              <w:t>IEEE Std 802.1AS [104] clause 14.5.2</w:t>
            </w:r>
          </w:p>
        </w:tc>
      </w:tr>
      <w:tr w:rsidR="005D2EF5" w:rsidRPr="001B7C50" w14:paraId="556DD767" w14:textId="77777777" w:rsidTr="00F3230B">
        <w:trPr>
          <w:cantSplit/>
          <w:jc w:val="center"/>
        </w:trPr>
        <w:tc>
          <w:tcPr>
            <w:tcW w:w="5000" w:type="dxa"/>
            <w:shd w:val="clear" w:color="auto" w:fill="auto"/>
          </w:tcPr>
          <w:p w14:paraId="6F26A9D5" w14:textId="77777777" w:rsidR="005D2EF5" w:rsidRPr="001B7C50" w:rsidDel="00182EE7" w:rsidRDefault="005D2EF5" w:rsidP="00F3230B">
            <w:pPr>
              <w:pStyle w:val="TAL"/>
              <w:rPr>
                <w:lang w:eastAsia="fr-FR"/>
              </w:rPr>
            </w:pPr>
            <w:r w:rsidRPr="001B7C50">
              <w:rPr>
                <w:b/>
              </w:rPr>
              <w:t>Time synchronization information for DS-TT ports</w:t>
            </w:r>
          </w:p>
        </w:tc>
        <w:tc>
          <w:tcPr>
            <w:tcW w:w="1418" w:type="dxa"/>
            <w:shd w:val="clear" w:color="auto" w:fill="auto"/>
          </w:tcPr>
          <w:p w14:paraId="394E359C" w14:textId="77777777" w:rsidR="005D2EF5" w:rsidRPr="001B7C50" w:rsidDel="00182EE7" w:rsidRDefault="005D2EF5" w:rsidP="00F3230B">
            <w:pPr>
              <w:pStyle w:val="TAC"/>
            </w:pPr>
          </w:p>
        </w:tc>
        <w:tc>
          <w:tcPr>
            <w:tcW w:w="1338" w:type="dxa"/>
          </w:tcPr>
          <w:p w14:paraId="086B6470" w14:textId="77777777" w:rsidR="005D2EF5" w:rsidRPr="001B7C50" w:rsidRDefault="005D2EF5" w:rsidP="00F3230B">
            <w:pPr>
              <w:pStyle w:val="TAC"/>
            </w:pPr>
          </w:p>
        </w:tc>
        <w:tc>
          <w:tcPr>
            <w:tcW w:w="2126" w:type="dxa"/>
            <w:shd w:val="clear" w:color="auto" w:fill="auto"/>
          </w:tcPr>
          <w:p w14:paraId="1AF8CA19" w14:textId="77777777" w:rsidR="005D2EF5" w:rsidRPr="001B7C50" w:rsidRDefault="005D2EF5" w:rsidP="00F3230B">
            <w:pPr>
              <w:pStyle w:val="TAC"/>
            </w:pPr>
          </w:p>
        </w:tc>
      </w:tr>
      <w:tr w:rsidR="005D2EF5" w:rsidRPr="001B7C50" w14:paraId="11C919BB" w14:textId="77777777" w:rsidTr="00F3230B">
        <w:trPr>
          <w:cantSplit/>
          <w:jc w:val="center"/>
        </w:trPr>
        <w:tc>
          <w:tcPr>
            <w:tcW w:w="5000" w:type="dxa"/>
            <w:shd w:val="clear" w:color="auto" w:fill="auto"/>
          </w:tcPr>
          <w:p w14:paraId="71ED7EB4" w14:textId="77777777" w:rsidR="005D2EF5" w:rsidRPr="001B7C50" w:rsidRDefault="005D2EF5" w:rsidP="00F3230B">
            <w:pPr>
              <w:pStyle w:val="TAL"/>
              <w:rPr>
                <w:b/>
              </w:rPr>
            </w:pPr>
            <w:r w:rsidRPr="001B7C50">
              <w:rPr>
                <w:b/>
              </w:rPr>
              <w:lastRenderedPageBreak/>
              <w:t>&gt; Time synchronization information for each DS-TT port</w:t>
            </w:r>
          </w:p>
        </w:tc>
        <w:tc>
          <w:tcPr>
            <w:tcW w:w="1418" w:type="dxa"/>
            <w:shd w:val="clear" w:color="auto" w:fill="auto"/>
          </w:tcPr>
          <w:p w14:paraId="3F22BBFF" w14:textId="77777777" w:rsidR="005D2EF5" w:rsidRPr="001B7C50" w:rsidDel="00182EE7" w:rsidRDefault="005D2EF5" w:rsidP="00F3230B">
            <w:pPr>
              <w:pStyle w:val="TAC"/>
            </w:pPr>
          </w:p>
        </w:tc>
        <w:tc>
          <w:tcPr>
            <w:tcW w:w="1338" w:type="dxa"/>
          </w:tcPr>
          <w:p w14:paraId="3293022D" w14:textId="77777777" w:rsidR="005D2EF5" w:rsidRPr="001B7C50" w:rsidRDefault="005D2EF5" w:rsidP="00F3230B">
            <w:pPr>
              <w:pStyle w:val="TAC"/>
            </w:pPr>
          </w:p>
        </w:tc>
        <w:tc>
          <w:tcPr>
            <w:tcW w:w="2126" w:type="dxa"/>
            <w:shd w:val="clear" w:color="auto" w:fill="auto"/>
          </w:tcPr>
          <w:p w14:paraId="4CC73856" w14:textId="77777777" w:rsidR="005D2EF5" w:rsidRPr="001B7C50" w:rsidRDefault="005D2EF5" w:rsidP="00F3230B">
            <w:pPr>
              <w:pStyle w:val="TAC"/>
            </w:pPr>
          </w:p>
        </w:tc>
      </w:tr>
      <w:tr w:rsidR="005D2EF5" w:rsidRPr="001B7C50" w14:paraId="205083B0" w14:textId="77777777" w:rsidTr="00F3230B">
        <w:trPr>
          <w:cantSplit/>
          <w:jc w:val="center"/>
        </w:trPr>
        <w:tc>
          <w:tcPr>
            <w:tcW w:w="5000" w:type="dxa"/>
            <w:shd w:val="clear" w:color="auto" w:fill="auto"/>
          </w:tcPr>
          <w:p w14:paraId="6AECD048" w14:textId="77777777" w:rsidR="005D2EF5" w:rsidRPr="001B7C50" w:rsidRDefault="005D2EF5" w:rsidP="00F3230B">
            <w:pPr>
              <w:pStyle w:val="TAL"/>
              <w:rPr>
                <w:b/>
              </w:rPr>
            </w:pPr>
            <w:r w:rsidRPr="001B7C50">
              <w:t>&gt; DS-TT port number</w:t>
            </w:r>
          </w:p>
        </w:tc>
        <w:tc>
          <w:tcPr>
            <w:tcW w:w="1418" w:type="dxa"/>
            <w:shd w:val="clear" w:color="auto" w:fill="auto"/>
          </w:tcPr>
          <w:p w14:paraId="19FF4096" w14:textId="77777777" w:rsidR="005D2EF5" w:rsidRPr="001B7C50" w:rsidDel="00182EE7" w:rsidRDefault="005D2EF5" w:rsidP="00F3230B">
            <w:pPr>
              <w:pStyle w:val="TAC"/>
            </w:pPr>
            <w:r w:rsidRPr="001B7C50">
              <w:t>RW</w:t>
            </w:r>
          </w:p>
        </w:tc>
        <w:tc>
          <w:tcPr>
            <w:tcW w:w="1338" w:type="dxa"/>
          </w:tcPr>
          <w:p w14:paraId="705D79A7" w14:textId="77777777" w:rsidR="005D2EF5" w:rsidRPr="001B7C50" w:rsidRDefault="005D2EF5" w:rsidP="00F3230B">
            <w:pPr>
              <w:pStyle w:val="TAC"/>
            </w:pPr>
            <w:r w:rsidRPr="001B7C50">
              <w:t>RW</w:t>
            </w:r>
          </w:p>
        </w:tc>
        <w:tc>
          <w:tcPr>
            <w:tcW w:w="2126" w:type="dxa"/>
            <w:shd w:val="clear" w:color="auto" w:fill="auto"/>
          </w:tcPr>
          <w:p w14:paraId="4D110097" w14:textId="77777777" w:rsidR="005D2EF5" w:rsidRPr="001B7C50" w:rsidRDefault="005D2EF5" w:rsidP="00F3230B">
            <w:pPr>
              <w:pStyle w:val="TAC"/>
            </w:pPr>
          </w:p>
        </w:tc>
      </w:tr>
      <w:tr w:rsidR="005D2EF5" w:rsidRPr="001B7C50" w14:paraId="68E3A090" w14:textId="77777777" w:rsidTr="00F3230B">
        <w:trPr>
          <w:cantSplit/>
          <w:jc w:val="center"/>
        </w:trPr>
        <w:tc>
          <w:tcPr>
            <w:tcW w:w="5000" w:type="dxa"/>
            <w:shd w:val="clear" w:color="auto" w:fill="auto"/>
          </w:tcPr>
          <w:p w14:paraId="4BD8C0D1" w14:textId="77777777" w:rsidR="005D2EF5" w:rsidRPr="001B7C50" w:rsidRDefault="005D2EF5" w:rsidP="00F3230B">
            <w:pPr>
              <w:pStyle w:val="TAL"/>
            </w:pPr>
            <w:r w:rsidRPr="001B7C50">
              <w:rPr>
                <w:b/>
              </w:rPr>
              <w:t>&gt;&gt; Time synchronization information for each PTP Instance</w:t>
            </w:r>
          </w:p>
        </w:tc>
        <w:tc>
          <w:tcPr>
            <w:tcW w:w="1418" w:type="dxa"/>
            <w:shd w:val="clear" w:color="auto" w:fill="auto"/>
          </w:tcPr>
          <w:p w14:paraId="5569EF83" w14:textId="77777777" w:rsidR="005D2EF5" w:rsidRPr="001B7C50" w:rsidRDefault="005D2EF5" w:rsidP="00F3230B">
            <w:pPr>
              <w:pStyle w:val="TAC"/>
            </w:pPr>
          </w:p>
        </w:tc>
        <w:tc>
          <w:tcPr>
            <w:tcW w:w="1338" w:type="dxa"/>
          </w:tcPr>
          <w:p w14:paraId="5C164968" w14:textId="77777777" w:rsidR="005D2EF5" w:rsidRPr="001B7C50" w:rsidRDefault="005D2EF5" w:rsidP="00F3230B">
            <w:pPr>
              <w:pStyle w:val="TAC"/>
            </w:pPr>
          </w:p>
        </w:tc>
        <w:tc>
          <w:tcPr>
            <w:tcW w:w="2126" w:type="dxa"/>
            <w:shd w:val="clear" w:color="auto" w:fill="auto"/>
          </w:tcPr>
          <w:p w14:paraId="5E0B0C4C" w14:textId="77777777" w:rsidR="005D2EF5" w:rsidRPr="001B7C50" w:rsidRDefault="005D2EF5" w:rsidP="00F3230B">
            <w:pPr>
              <w:pStyle w:val="TAC"/>
            </w:pPr>
          </w:p>
        </w:tc>
      </w:tr>
      <w:tr w:rsidR="005D2EF5" w:rsidRPr="001B7C50" w14:paraId="79DE4C94" w14:textId="77777777" w:rsidTr="00F3230B">
        <w:trPr>
          <w:cantSplit/>
          <w:jc w:val="center"/>
        </w:trPr>
        <w:tc>
          <w:tcPr>
            <w:tcW w:w="5000" w:type="dxa"/>
            <w:shd w:val="clear" w:color="auto" w:fill="auto"/>
          </w:tcPr>
          <w:p w14:paraId="7F93B629" w14:textId="77777777" w:rsidR="005D2EF5" w:rsidRPr="001B7C50" w:rsidRDefault="005D2EF5" w:rsidP="00F3230B">
            <w:pPr>
              <w:pStyle w:val="TAL"/>
              <w:rPr>
                <w:b/>
              </w:rPr>
            </w:pPr>
            <w:r w:rsidRPr="001B7C50">
              <w:rPr>
                <w:lang w:eastAsia="fr-FR"/>
              </w:rPr>
              <w:t>&gt;&gt; PTP Instance ID (NOTE 17)</w:t>
            </w:r>
          </w:p>
        </w:tc>
        <w:tc>
          <w:tcPr>
            <w:tcW w:w="1418" w:type="dxa"/>
            <w:shd w:val="clear" w:color="auto" w:fill="auto"/>
          </w:tcPr>
          <w:p w14:paraId="60C03AC7" w14:textId="77777777" w:rsidR="005D2EF5" w:rsidRPr="001B7C50" w:rsidRDefault="005D2EF5" w:rsidP="00F3230B">
            <w:pPr>
              <w:pStyle w:val="TAC"/>
            </w:pPr>
            <w:r w:rsidRPr="001B7C50">
              <w:t>RW</w:t>
            </w:r>
          </w:p>
        </w:tc>
        <w:tc>
          <w:tcPr>
            <w:tcW w:w="1338" w:type="dxa"/>
          </w:tcPr>
          <w:p w14:paraId="499BD61C" w14:textId="77777777" w:rsidR="005D2EF5" w:rsidRPr="001B7C50" w:rsidRDefault="005D2EF5" w:rsidP="00F3230B">
            <w:pPr>
              <w:pStyle w:val="TAC"/>
            </w:pPr>
            <w:r w:rsidRPr="001B7C50">
              <w:t>RW</w:t>
            </w:r>
          </w:p>
        </w:tc>
        <w:tc>
          <w:tcPr>
            <w:tcW w:w="2126" w:type="dxa"/>
            <w:shd w:val="clear" w:color="auto" w:fill="auto"/>
          </w:tcPr>
          <w:p w14:paraId="7A71C6A3" w14:textId="77777777" w:rsidR="005D2EF5" w:rsidRPr="001B7C50" w:rsidRDefault="005D2EF5" w:rsidP="00F3230B">
            <w:pPr>
              <w:pStyle w:val="TAC"/>
            </w:pPr>
          </w:p>
        </w:tc>
      </w:tr>
      <w:tr w:rsidR="005D2EF5" w:rsidRPr="001B7C50" w14:paraId="53E89329" w14:textId="77777777" w:rsidTr="00F3230B">
        <w:trPr>
          <w:cantSplit/>
          <w:jc w:val="center"/>
        </w:trPr>
        <w:tc>
          <w:tcPr>
            <w:tcW w:w="5000" w:type="dxa"/>
            <w:shd w:val="clear" w:color="auto" w:fill="auto"/>
          </w:tcPr>
          <w:p w14:paraId="602CC339" w14:textId="77777777" w:rsidR="005D2EF5" w:rsidRPr="001B7C50" w:rsidRDefault="005D2EF5" w:rsidP="00F3230B">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304A4C7B" w14:textId="77777777" w:rsidR="005D2EF5" w:rsidRPr="001B7C50" w:rsidRDefault="005D2EF5" w:rsidP="00F3230B">
            <w:pPr>
              <w:pStyle w:val="TAC"/>
            </w:pPr>
            <w:r w:rsidRPr="001B7C50" w:rsidDel="00A863FD">
              <w:t>RW</w:t>
            </w:r>
          </w:p>
        </w:tc>
        <w:tc>
          <w:tcPr>
            <w:tcW w:w="1338" w:type="dxa"/>
          </w:tcPr>
          <w:p w14:paraId="2D64DE4E" w14:textId="77777777" w:rsidR="005D2EF5" w:rsidRPr="001B7C50" w:rsidRDefault="005D2EF5" w:rsidP="00F3230B">
            <w:pPr>
              <w:pStyle w:val="TAC"/>
            </w:pPr>
            <w:r w:rsidRPr="001B7C50">
              <w:t>RW</w:t>
            </w:r>
          </w:p>
        </w:tc>
        <w:tc>
          <w:tcPr>
            <w:tcW w:w="2126" w:type="dxa"/>
            <w:shd w:val="clear" w:color="auto" w:fill="auto"/>
          </w:tcPr>
          <w:p w14:paraId="11B12517" w14:textId="77777777" w:rsidR="005D2EF5" w:rsidRPr="001B7C50" w:rsidRDefault="005D2EF5" w:rsidP="00F3230B">
            <w:pPr>
              <w:pStyle w:val="TAC"/>
            </w:pPr>
          </w:p>
        </w:tc>
      </w:tr>
      <w:tr w:rsidR="005D2EF5" w:rsidRPr="001B7C50" w14:paraId="18A735C8" w14:textId="77777777" w:rsidTr="00F3230B">
        <w:trPr>
          <w:cantSplit/>
          <w:jc w:val="center"/>
        </w:trPr>
        <w:tc>
          <w:tcPr>
            <w:tcW w:w="5000" w:type="dxa"/>
            <w:shd w:val="clear" w:color="auto" w:fill="auto"/>
          </w:tcPr>
          <w:p w14:paraId="1C626164" w14:textId="77777777" w:rsidR="005D2EF5" w:rsidRPr="001B7C50" w:rsidDel="00A863FD" w:rsidRDefault="005D2EF5" w:rsidP="00F3230B">
            <w:pPr>
              <w:pStyle w:val="TAL"/>
              <w:rPr>
                <w:lang w:eastAsia="fr-FR"/>
              </w:rPr>
            </w:pPr>
            <w:r w:rsidRPr="001B7C50">
              <w:rPr>
                <w:b/>
                <w:bCs/>
                <w:lang w:eastAsia="fr-FR"/>
              </w:rPr>
              <w:t>IEEE Std 1588 [126] data sets (NOTE 15)</w:t>
            </w:r>
          </w:p>
        </w:tc>
        <w:tc>
          <w:tcPr>
            <w:tcW w:w="1418" w:type="dxa"/>
            <w:shd w:val="clear" w:color="auto" w:fill="auto"/>
          </w:tcPr>
          <w:p w14:paraId="053EF679" w14:textId="77777777" w:rsidR="005D2EF5" w:rsidRPr="001B7C50" w:rsidDel="00A863FD" w:rsidRDefault="005D2EF5" w:rsidP="00F3230B">
            <w:pPr>
              <w:pStyle w:val="TAC"/>
            </w:pPr>
          </w:p>
        </w:tc>
        <w:tc>
          <w:tcPr>
            <w:tcW w:w="1338" w:type="dxa"/>
          </w:tcPr>
          <w:p w14:paraId="5B823BD3" w14:textId="77777777" w:rsidR="005D2EF5" w:rsidRPr="001B7C50" w:rsidRDefault="005D2EF5" w:rsidP="00F3230B">
            <w:pPr>
              <w:pStyle w:val="TAC"/>
            </w:pPr>
          </w:p>
        </w:tc>
        <w:tc>
          <w:tcPr>
            <w:tcW w:w="2126" w:type="dxa"/>
            <w:shd w:val="clear" w:color="auto" w:fill="auto"/>
          </w:tcPr>
          <w:p w14:paraId="2E3DEC83" w14:textId="77777777" w:rsidR="005D2EF5" w:rsidRPr="001B7C50" w:rsidRDefault="005D2EF5" w:rsidP="00F3230B">
            <w:pPr>
              <w:pStyle w:val="TAC"/>
            </w:pPr>
          </w:p>
        </w:tc>
      </w:tr>
      <w:tr w:rsidR="005D2EF5" w:rsidRPr="001B7C50" w14:paraId="5ED94DE6" w14:textId="77777777" w:rsidTr="00F3230B">
        <w:trPr>
          <w:cantSplit/>
          <w:jc w:val="center"/>
        </w:trPr>
        <w:tc>
          <w:tcPr>
            <w:tcW w:w="5000" w:type="dxa"/>
            <w:shd w:val="clear" w:color="auto" w:fill="auto"/>
          </w:tcPr>
          <w:p w14:paraId="61C70B7A"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C102EA6" w14:textId="77777777" w:rsidR="005D2EF5" w:rsidRPr="001B7C50" w:rsidRDefault="005D2EF5" w:rsidP="00F3230B">
            <w:pPr>
              <w:pStyle w:val="TAC"/>
              <w:rPr>
                <w:lang w:eastAsia="fr-FR"/>
              </w:rPr>
            </w:pPr>
            <w:r w:rsidRPr="001B7C50">
              <w:rPr>
                <w:lang w:eastAsia="fr-FR"/>
              </w:rPr>
              <w:t>RW</w:t>
            </w:r>
          </w:p>
        </w:tc>
        <w:tc>
          <w:tcPr>
            <w:tcW w:w="1338" w:type="dxa"/>
          </w:tcPr>
          <w:p w14:paraId="03DA5C4B" w14:textId="77777777" w:rsidR="005D2EF5" w:rsidRPr="001B7C50" w:rsidRDefault="005D2EF5" w:rsidP="00F3230B">
            <w:pPr>
              <w:pStyle w:val="TAC"/>
            </w:pPr>
            <w:r w:rsidRPr="001B7C50">
              <w:rPr>
                <w:lang w:eastAsia="fr-FR"/>
              </w:rPr>
              <w:t>RW</w:t>
            </w:r>
          </w:p>
        </w:tc>
        <w:tc>
          <w:tcPr>
            <w:tcW w:w="2126" w:type="dxa"/>
            <w:shd w:val="clear" w:color="auto" w:fill="auto"/>
          </w:tcPr>
          <w:p w14:paraId="6B134F62" w14:textId="77777777" w:rsidR="005D2EF5" w:rsidRPr="001B7C50" w:rsidRDefault="005D2EF5" w:rsidP="00F3230B">
            <w:pPr>
              <w:pStyle w:val="TAC"/>
            </w:pPr>
            <w:r w:rsidRPr="001B7C50">
              <w:rPr>
                <w:lang w:eastAsia="fr-FR"/>
              </w:rPr>
              <w:t>IEEE Std 1588 [126] clause 8.2.15.2.1</w:t>
            </w:r>
          </w:p>
        </w:tc>
      </w:tr>
      <w:tr w:rsidR="005D2EF5" w:rsidRPr="001B7C50" w14:paraId="5FBCCAD1" w14:textId="77777777" w:rsidTr="00F3230B">
        <w:trPr>
          <w:cantSplit/>
          <w:jc w:val="center"/>
        </w:trPr>
        <w:tc>
          <w:tcPr>
            <w:tcW w:w="5000" w:type="dxa"/>
            <w:shd w:val="clear" w:color="auto" w:fill="auto"/>
          </w:tcPr>
          <w:p w14:paraId="518E4E9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5B69CF1F" w14:textId="77777777" w:rsidR="005D2EF5" w:rsidRPr="001B7C50" w:rsidRDefault="005D2EF5" w:rsidP="00F3230B">
            <w:pPr>
              <w:pStyle w:val="TAC"/>
              <w:rPr>
                <w:lang w:eastAsia="fr-FR"/>
              </w:rPr>
            </w:pPr>
            <w:r w:rsidRPr="001B7C50">
              <w:rPr>
                <w:lang w:eastAsia="fr-FR"/>
              </w:rPr>
              <w:t>R</w:t>
            </w:r>
          </w:p>
        </w:tc>
        <w:tc>
          <w:tcPr>
            <w:tcW w:w="1338" w:type="dxa"/>
          </w:tcPr>
          <w:p w14:paraId="053BB10E" w14:textId="77777777" w:rsidR="005D2EF5" w:rsidRPr="001B7C50" w:rsidRDefault="005D2EF5" w:rsidP="00F3230B">
            <w:pPr>
              <w:pStyle w:val="TAC"/>
            </w:pPr>
            <w:r w:rsidRPr="001B7C50">
              <w:rPr>
                <w:lang w:eastAsia="fr-FR"/>
              </w:rPr>
              <w:t>R</w:t>
            </w:r>
          </w:p>
        </w:tc>
        <w:tc>
          <w:tcPr>
            <w:tcW w:w="2126" w:type="dxa"/>
            <w:shd w:val="clear" w:color="auto" w:fill="auto"/>
          </w:tcPr>
          <w:p w14:paraId="5E0422ED" w14:textId="77777777" w:rsidR="005D2EF5" w:rsidRPr="001B7C50" w:rsidRDefault="005D2EF5" w:rsidP="00F3230B">
            <w:pPr>
              <w:pStyle w:val="TAC"/>
            </w:pPr>
            <w:r w:rsidRPr="001B7C50">
              <w:rPr>
                <w:lang w:eastAsia="fr-FR"/>
              </w:rPr>
              <w:t>IEEE Std 1588 [126] clause 8.2.15.3.1</w:t>
            </w:r>
          </w:p>
        </w:tc>
      </w:tr>
      <w:tr w:rsidR="005D2EF5" w:rsidRPr="001B7C50" w14:paraId="4FF05A9D" w14:textId="77777777" w:rsidTr="00F3230B">
        <w:trPr>
          <w:cantSplit/>
          <w:jc w:val="center"/>
        </w:trPr>
        <w:tc>
          <w:tcPr>
            <w:tcW w:w="5000" w:type="dxa"/>
            <w:shd w:val="clear" w:color="auto" w:fill="auto"/>
          </w:tcPr>
          <w:p w14:paraId="68BDA344"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4E2D64C2" w14:textId="77777777" w:rsidR="005D2EF5" w:rsidRPr="001B7C50" w:rsidRDefault="005D2EF5" w:rsidP="00F3230B">
            <w:pPr>
              <w:pStyle w:val="TAC"/>
              <w:rPr>
                <w:lang w:eastAsia="fr-FR"/>
              </w:rPr>
            </w:pPr>
            <w:r w:rsidRPr="001B7C50">
              <w:rPr>
                <w:lang w:eastAsia="fr-FR"/>
              </w:rPr>
              <w:t>RW</w:t>
            </w:r>
          </w:p>
        </w:tc>
        <w:tc>
          <w:tcPr>
            <w:tcW w:w="1338" w:type="dxa"/>
          </w:tcPr>
          <w:p w14:paraId="3E7F4663" w14:textId="77777777" w:rsidR="005D2EF5" w:rsidRPr="001B7C50" w:rsidRDefault="005D2EF5" w:rsidP="00F3230B">
            <w:pPr>
              <w:pStyle w:val="TAC"/>
            </w:pPr>
            <w:r w:rsidRPr="001B7C50">
              <w:rPr>
                <w:lang w:eastAsia="fr-FR"/>
              </w:rPr>
              <w:t>RW</w:t>
            </w:r>
          </w:p>
        </w:tc>
        <w:tc>
          <w:tcPr>
            <w:tcW w:w="2126" w:type="dxa"/>
            <w:shd w:val="clear" w:color="auto" w:fill="auto"/>
          </w:tcPr>
          <w:p w14:paraId="33BC0AA0" w14:textId="77777777" w:rsidR="005D2EF5" w:rsidRPr="001B7C50" w:rsidRDefault="005D2EF5" w:rsidP="00F3230B">
            <w:pPr>
              <w:pStyle w:val="TAC"/>
            </w:pPr>
            <w:r w:rsidRPr="001B7C50">
              <w:rPr>
                <w:lang w:eastAsia="fr-FR"/>
              </w:rPr>
              <w:t>IEEE Std 1588 [126] clause 8.2.15.3.2</w:t>
            </w:r>
          </w:p>
        </w:tc>
      </w:tr>
      <w:tr w:rsidR="005D2EF5" w:rsidRPr="001B7C50" w14:paraId="20AF29D3" w14:textId="77777777" w:rsidTr="00F3230B">
        <w:trPr>
          <w:cantSplit/>
          <w:jc w:val="center"/>
        </w:trPr>
        <w:tc>
          <w:tcPr>
            <w:tcW w:w="5000" w:type="dxa"/>
            <w:shd w:val="clear" w:color="auto" w:fill="auto"/>
          </w:tcPr>
          <w:p w14:paraId="52D1259B"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C9C8CB7" w14:textId="77777777" w:rsidR="005D2EF5" w:rsidRPr="001B7C50" w:rsidRDefault="005D2EF5" w:rsidP="00F3230B">
            <w:pPr>
              <w:pStyle w:val="TAC"/>
              <w:rPr>
                <w:lang w:eastAsia="fr-FR"/>
              </w:rPr>
            </w:pPr>
            <w:r w:rsidRPr="001B7C50">
              <w:rPr>
                <w:lang w:eastAsia="fr-FR"/>
              </w:rPr>
              <w:t>RW</w:t>
            </w:r>
          </w:p>
        </w:tc>
        <w:tc>
          <w:tcPr>
            <w:tcW w:w="1338" w:type="dxa"/>
          </w:tcPr>
          <w:p w14:paraId="5CCF276A" w14:textId="77777777" w:rsidR="005D2EF5" w:rsidRPr="001B7C50" w:rsidRDefault="005D2EF5" w:rsidP="00F3230B">
            <w:pPr>
              <w:pStyle w:val="TAC"/>
            </w:pPr>
            <w:r w:rsidRPr="001B7C50">
              <w:rPr>
                <w:lang w:eastAsia="fr-FR"/>
              </w:rPr>
              <w:t>RW</w:t>
            </w:r>
          </w:p>
        </w:tc>
        <w:tc>
          <w:tcPr>
            <w:tcW w:w="2126" w:type="dxa"/>
            <w:shd w:val="clear" w:color="auto" w:fill="auto"/>
          </w:tcPr>
          <w:p w14:paraId="1227ECAB" w14:textId="77777777" w:rsidR="005D2EF5" w:rsidRPr="001B7C50" w:rsidRDefault="005D2EF5" w:rsidP="00F3230B">
            <w:pPr>
              <w:pStyle w:val="TAC"/>
            </w:pPr>
            <w:r w:rsidRPr="001B7C50">
              <w:rPr>
                <w:lang w:eastAsia="fr-FR"/>
              </w:rPr>
              <w:t>IEEE Std 1588 [126] clause 8.2.15.4.1</w:t>
            </w:r>
          </w:p>
        </w:tc>
      </w:tr>
      <w:tr w:rsidR="005D2EF5" w:rsidRPr="001B7C50" w14:paraId="0BF5A4CC" w14:textId="77777777" w:rsidTr="00F3230B">
        <w:trPr>
          <w:cantSplit/>
          <w:jc w:val="center"/>
        </w:trPr>
        <w:tc>
          <w:tcPr>
            <w:tcW w:w="5000" w:type="dxa"/>
            <w:shd w:val="clear" w:color="auto" w:fill="auto"/>
          </w:tcPr>
          <w:p w14:paraId="7AE444FD"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23786BD" w14:textId="77777777" w:rsidR="005D2EF5" w:rsidRPr="001B7C50" w:rsidRDefault="005D2EF5" w:rsidP="00F3230B">
            <w:pPr>
              <w:pStyle w:val="TAC"/>
              <w:rPr>
                <w:lang w:eastAsia="fr-FR"/>
              </w:rPr>
            </w:pPr>
            <w:r w:rsidRPr="001B7C50">
              <w:rPr>
                <w:lang w:eastAsia="fr-FR"/>
              </w:rPr>
              <w:t>RW</w:t>
            </w:r>
          </w:p>
        </w:tc>
        <w:tc>
          <w:tcPr>
            <w:tcW w:w="1338" w:type="dxa"/>
          </w:tcPr>
          <w:p w14:paraId="4738B8A2" w14:textId="77777777" w:rsidR="005D2EF5" w:rsidRPr="001B7C50" w:rsidRDefault="005D2EF5" w:rsidP="00F3230B">
            <w:pPr>
              <w:pStyle w:val="TAC"/>
            </w:pPr>
            <w:r w:rsidRPr="001B7C50">
              <w:rPr>
                <w:lang w:eastAsia="fr-FR"/>
              </w:rPr>
              <w:t>RW</w:t>
            </w:r>
          </w:p>
        </w:tc>
        <w:tc>
          <w:tcPr>
            <w:tcW w:w="2126" w:type="dxa"/>
            <w:shd w:val="clear" w:color="auto" w:fill="auto"/>
          </w:tcPr>
          <w:p w14:paraId="660FECA0" w14:textId="77777777" w:rsidR="005D2EF5" w:rsidRPr="001B7C50" w:rsidRDefault="005D2EF5" w:rsidP="00F3230B">
            <w:pPr>
              <w:pStyle w:val="TAC"/>
            </w:pPr>
            <w:r w:rsidRPr="001B7C50">
              <w:rPr>
                <w:lang w:eastAsia="fr-FR"/>
              </w:rPr>
              <w:t>IEEE Std 1588 [126] clause 8.2.15.4.2</w:t>
            </w:r>
          </w:p>
        </w:tc>
      </w:tr>
      <w:tr w:rsidR="005D2EF5" w:rsidRPr="001B7C50" w14:paraId="755A5FAA" w14:textId="77777777" w:rsidTr="00F3230B">
        <w:trPr>
          <w:cantSplit/>
          <w:jc w:val="center"/>
        </w:trPr>
        <w:tc>
          <w:tcPr>
            <w:tcW w:w="5000" w:type="dxa"/>
            <w:shd w:val="clear" w:color="auto" w:fill="auto"/>
          </w:tcPr>
          <w:p w14:paraId="69BFE473"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01ABEE6A" w14:textId="77777777" w:rsidR="005D2EF5" w:rsidRPr="001B7C50" w:rsidRDefault="005D2EF5" w:rsidP="00F3230B">
            <w:pPr>
              <w:pStyle w:val="TAC"/>
              <w:rPr>
                <w:lang w:eastAsia="fr-FR"/>
              </w:rPr>
            </w:pPr>
            <w:r w:rsidRPr="001B7C50">
              <w:rPr>
                <w:lang w:eastAsia="fr-FR"/>
              </w:rPr>
              <w:t>RW</w:t>
            </w:r>
          </w:p>
        </w:tc>
        <w:tc>
          <w:tcPr>
            <w:tcW w:w="1338" w:type="dxa"/>
          </w:tcPr>
          <w:p w14:paraId="3BE61BCB" w14:textId="77777777" w:rsidR="005D2EF5" w:rsidRPr="001B7C50" w:rsidRDefault="005D2EF5" w:rsidP="00F3230B">
            <w:pPr>
              <w:pStyle w:val="TAC"/>
            </w:pPr>
            <w:r w:rsidRPr="001B7C50">
              <w:rPr>
                <w:lang w:eastAsia="fr-FR"/>
              </w:rPr>
              <w:t>RW</w:t>
            </w:r>
          </w:p>
        </w:tc>
        <w:tc>
          <w:tcPr>
            <w:tcW w:w="2126" w:type="dxa"/>
            <w:shd w:val="clear" w:color="auto" w:fill="auto"/>
          </w:tcPr>
          <w:p w14:paraId="05C518F0" w14:textId="77777777" w:rsidR="005D2EF5" w:rsidRPr="001B7C50" w:rsidRDefault="005D2EF5" w:rsidP="00F3230B">
            <w:pPr>
              <w:pStyle w:val="TAC"/>
            </w:pPr>
            <w:r w:rsidRPr="001B7C50">
              <w:rPr>
                <w:lang w:eastAsia="fr-FR"/>
              </w:rPr>
              <w:t>IEEE Std 1588 [126] clause 8.2.15.4.3</w:t>
            </w:r>
          </w:p>
        </w:tc>
      </w:tr>
      <w:tr w:rsidR="005D2EF5" w:rsidRPr="001B7C50" w14:paraId="52A85089" w14:textId="77777777" w:rsidTr="00F3230B">
        <w:trPr>
          <w:cantSplit/>
          <w:jc w:val="center"/>
        </w:trPr>
        <w:tc>
          <w:tcPr>
            <w:tcW w:w="5000" w:type="dxa"/>
            <w:shd w:val="clear" w:color="auto" w:fill="auto"/>
          </w:tcPr>
          <w:p w14:paraId="2714EA9B"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6878FADF" w14:textId="77777777" w:rsidR="005D2EF5" w:rsidRPr="001B7C50" w:rsidRDefault="005D2EF5" w:rsidP="00F3230B">
            <w:pPr>
              <w:pStyle w:val="TAC"/>
              <w:rPr>
                <w:lang w:eastAsia="fr-FR"/>
              </w:rPr>
            </w:pPr>
            <w:r w:rsidRPr="001B7C50">
              <w:rPr>
                <w:lang w:eastAsia="fr-FR"/>
              </w:rPr>
              <w:t>RW</w:t>
            </w:r>
          </w:p>
        </w:tc>
        <w:tc>
          <w:tcPr>
            <w:tcW w:w="1338" w:type="dxa"/>
          </w:tcPr>
          <w:p w14:paraId="043D308E" w14:textId="77777777" w:rsidR="005D2EF5" w:rsidRPr="001B7C50" w:rsidRDefault="005D2EF5" w:rsidP="00F3230B">
            <w:pPr>
              <w:pStyle w:val="TAC"/>
            </w:pPr>
            <w:r w:rsidRPr="001B7C50">
              <w:rPr>
                <w:lang w:eastAsia="fr-FR"/>
              </w:rPr>
              <w:t>RW</w:t>
            </w:r>
          </w:p>
        </w:tc>
        <w:tc>
          <w:tcPr>
            <w:tcW w:w="2126" w:type="dxa"/>
            <w:shd w:val="clear" w:color="auto" w:fill="auto"/>
          </w:tcPr>
          <w:p w14:paraId="3A7C6E82" w14:textId="77777777" w:rsidR="005D2EF5" w:rsidRPr="001B7C50" w:rsidRDefault="005D2EF5" w:rsidP="00F3230B">
            <w:pPr>
              <w:pStyle w:val="TAC"/>
            </w:pPr>
            <w:r w:rsidRPr="001B7C50">
              <w:rPr>
                <w:lang w:eastAsia="fr-FR"/>
              </w:rPr>
              <w:t>IEEE Std 1588 [126] clause 8.2.15.4.4</w:t>
            </w:r>
          </w:p>
        </w:tc>
      </w:tr>
      <w:tr w:rsidR="005D2EF5" w:rsidRPr="001B7C50" w14:paraId="760103E9" w14:textId="77777777" w:rsidTr="00F3230B">
        <w:trPr>
          <w:cantSplit/>
          <w:jc w:val="center"/>
        </w:trPr>
        <w:tc>
          <w:tcPr>
            <w:tcW w:w="5000" w:type="dxa"/>
            <w:shd w:val="clear" w:color="auto" w:fill="auto"/>
          </w:tcPr>
          <w:p w14:paraId="1E26736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44263C3D" w14:textId="77777777" w:rsidR="005D2EF5" w:rsidRPr="001B7C50" w:rsidRDefault="005D2EF5" w:rsidP="00F3230B">
            <w:pPr>
              <w:pStyle w:val="TAC"/>
              <w:rPr>
                <w:lang w:eastAsia="fr-FR"/>
              </w:rPr>
            </w:pPr>
            <w:r w:rsidRPr="001B7C50">
              <w:rPr>
                <w:lang w:eastAsia="fr-FR"/>
              </w:rPr>
              <w:t>RW</w:t>
            </w:r>
          </w:p>
        </w:tc>
        <w:tc>
          <w:tcPr>
            <w:tcW w:w="1338" w:type="dxa"/>
          </w:tcPr>
          <w:p w14:paraId="09E1D9BD" w14:textId="77777777" w:rsidR="005D2EF5" w:rsidRPr="001B7C50" w:rsidRDefault="005D2EF5" w:rsidP="00F3230B">
            <w:pPr>
              <w:pStyle w:val="TAC"/>
            </w:pPr>
            <w:r w:rsidRPr="001B7C50">
              <w:rPr>
                <w:lang w:eastAsia="fr-FR"/>
              </w:rPr>
              <w:t>RW</w:t>
            </w:r>
          </w:p>
        </w:tc>
        <w:tc>
          <w:tcPr>
            <w:tcW w:w="2126" w:type="dxa"/>
            <w:shd w:val="clear" w:color="auto" w:fill="auto"/>
          </w:tcPr>
          <w:p w14:paraId="386AD884" w14:textId="77777777" w:rsidR="005D2EF5" w:rsidRPr="001B7C50" w:rsidRDefault="005D2EF5" w:rsidP="00F3230B">
            <w:pPr>
              <w:pStyle w:val="TAC"/>
            </w:pPr>
            <w:r w:rsidRPr="001B7C50">
              <w:rPr>
                <w:lang w:eastAsia="fr-FR"/>
              </w:rPr>
              <w:t>IEEE Std 1588 [126] clause 8.2.15.4.5</w:t>
            </w:r>
          </w:p>
        </w:tc>
      </w:tr>
      <w:tr w:rsidR="005D2EF5" w:rsidRPr="001B7C50" w14:paraId="704039A9" w14:textId="77777777" w:rsidTr="00F3230B">
        <w:trPr>
          <w:cantSplit/>
          <w:jc w:val="center"/>
        </w:trPr>
        <w:tc>
          <w:tcPr>
            <w:tcW w:w="5000" w:type="dxa"/>
            <w:shd w:val="clear" w:color="auto" w:fill="auto"/>
          </w:tcPr>
          <w:p w14:paraId="1FFFF82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39E0E456" w14:textId="77777777" w:rsidR="005D2EF5" w:rsidRPr="001B7C50" w:rsidRDefault="005D2EF5" w:rsidP="00F3230B">
            <w:pPr>
              <w:pStyle w:val="TAC"/>
              <w:rPr>
                <w:lang w:eastAsia="fr-FR"/>
              </w:rPr>
            </w:pPr>
            <w:r w:rsidRPr="001B7C50">
              <w:rPr>
                <w:lang w:eastAsia="fr-FR"/>
              </w:rPr>
              <w:t>RW</w:t>
            </w:r>
          </w:p>
        </w:tc>
        <w:tc>
          <w:tcPr>
            <w:tcW w:w="1338" w:type="dxa"/>
          </w:tcPr>
          <w:p w14:paraId="03A4991A" w14:textId="77777777" w:rsidR="005D2EF5" w:rsidRPr="001B7C50" w:rsidRDefault="005D2EF5" w:rsidP="00F3230B">
            <w:pPr>
              <w:pStyle w:val="TAC"/>
            </w:pPr>
            <w:r w:rsidRPr="001B7C50">
              <w:rPr>
                <w:lang w:eastAsia="fr-FR"/>
              </w:rPr>
              <w:t>RW</w:t>
            </w:r>
          </w:p>
        </w:tc>
        <w:tc>
          <w:tcPr>
            <w:tcW w:w="2126" w:type="dxa"/>
            <w:shd w:val="clear" w:color="auto" w:fill="auto"/>
          </w:tcPr>
          <w:p w14:paraId="5C923676" w14:textId="77777777" w:rsidR="005D2EF5" w:rsidRPr="001B7C50" w:rsidRDefault="005D2EF5" w:rsidP="00F3230B">
            <w:pPr>
              <w:pStyle w:val="TAC"/>
            </w:pPr>
            <w:r w:rsidRPr="001B7C50">
              <w:rPr>
                <w:lang w:eastAsia="fr-FR"/>
              </w:rPr>
              <w:t>IEEE Std 1588 [126] clause 8.2.15.4.6</w:t>
            </w:r>
          </w:p>
        </w:tc>
      </w:tr>
      <w:tr w:rsidR="005D2EF5" w:rsidRPr="001B7C50" w14:paraId="27D58FFF" w14:textId="77777777" w:rsidTr="00F3230B">
        <w:trPr>
          <w:cantSplit/>
          <w:jc w:val="center"/>
        </w:trPr>
        <w:tc>
          <w:tcPr>
            <w:tcW w:w="5000" w:type="dxa"/>
            <w:shd w:val="clear" w:color="auto" w:fill="auto"/>
          </w:tcPr>
          <w:p w14:paraId="6AF0FEB4"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3A683867" w14:textId="77777777" w:rsidR="005D2EF5" w:rsidRPr="001B7C50" w:rsidRDefault="005D2EF5" w:rsidP="00F3230B">
            <w:pPr>
              <w:pStyle w:val="TAC"/>
              <w:rPr>
                <w:lang w:eastAsia="fr-FR"/>
              </w:rPr>
            </w:pPr>
            <w:r w:rsidRPr="001B7C50">
              <w:rPr>
                <w:lang w:eastAsia="fr-FR"/>
              </w:rPr>
              <w:t>RW</w:t>
            </w:r>
          </w:p>
        </w:tc>
        <w:tc>
          <w:tcPr>
            <w:tcW w:w="1338" w:type="dxa"/>
          </w:tcPr>
          <w:p w14:paraId="4B488861" w14:textId="77777777" w:rsidR="005D2EF5" w:rsidRPr="001B7C50" w:rsidRDefault="005D2EF5" w:rsidP="00F3230B">
            <w:pPr>
              <w:pStyle w:val="TAC"/>
            </w:pPr>
            <w:r w:rsidRPr="001B7C50">
              <w:rPr>
                <w:lang w:eastAsia="fr-FR"/>
              </w:rPr>
              <w:t>RW</w:t>
            </w:r>
          </w:p>
        </w:tc>
        <w:tc>
          <w:tcPr>
            <w:tcW w:w="2126" w:type="dxa"/>
            <w:shd w:val="clear" w:color="auto" w:fill="auto"/>
          </w:tcPr>
          <w:p w14:paraId="38A4DD96" w14:textId="77777777" w:rsidR="005D2EF5" w:rsidRPr="001B7C50" w:rsidRDefault="005D2EF5" w:rsidP="00F3230B">
            <w:pPr>
              <w:pStyle w:val="TAC"/>
            </w:pPr>
            <w:r w:rsidRPr="001B7C50">
              <w:rPr>
                <w:lang w:eastAsia="fr-FR"/>
              </w:rPr>
              <w:t>IEEE Std 1588 [126] clause 8.2.15.4.7</w:t>
            </w:r>
          </w:p>
        </w:tc>
      </w:tr>
      <w:tr w:rsidR="005D2EF5" w:rsidRPr="001B7C50" w14:paraId="4B548359" w14:textId="77777777" w:rsidTr="00F3230B">
        <w:trPr>
          <w:cantSplit/>
          <w:jc w:val="center"/>
        </w:trPr>
        <w:tc>
          <w:tcPr>
            <w:tcW w:w="5000" w:type="dxa"/>
            <w:shd w:val="clear" w:color="auto" w:fill="auto"/>
          </w:tcPr>
          <w:p w14:paraId="4701EE9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02A3513" w14:textId="77777777" w:rsidR="005D2EF5" w:rsidRPr="001B7C50" w:rsidRDefault="005D2EF5" w:rsidP="00F3230B">
            <w:pPr>
              <w:pStyle w:val="TAC"/>
              <w:rPr>
                <w:lang w:eastAsia="fr-FR"/>
              </w:rPr>
            </w:pPr>
            <w:r w:rsidRPr="001B7C50">
              <w:rPr>
                <w:lang w:eastAsia="fr-FR"/>
              </w:rPr>
              <w:t>RW</w:t>
            </w:r>
          </w:p>
        </w:tc>
        <w:tc>
          <w:tcPr>
            <w:tcW w:w="1338" w:type="dxa"/>
          </w:tcPr>
          <w:p w14:paraId="5E42F22B" w14:textId="77777777" w:rsidR="005D2EF5" w:rsidRPr="001B7C50" w:rsidRDefault="005D2EF5" w:rsidP="00F3230B">
            <w:pPr>
              <w:pStyle w:val="TAC"/>
            </w:pPr>
            <w:r w:rsidRPr="001B7C50">
              <w:rPr>
                <w:lang w:eastAsia="fr-FR"/>
              </w:rPr>
              <w:t>RW</w:t>
            </w:r>
          </w:p>
        </w:tc>
        <w:tc>
          <w:tcPr>
            <w:tcW w:w="2126" w:type="dxa"/>
            <w:shd w:val="clear" w:color="auto" w:fill="auto"/>
          </w:tcPr>
          <w:p w14:paraId="49513469" w14:textId="77777777" w:rsidR="005D2EF5" w:rsidRPr="001B7C50" w:rsidRDefault="005D2EF5" w:rsidP="00F3230B">
            <w:pPr>
              <w:pStyle w:val="TAC"/>
            </w:pPr>
            <w:r w:rsidRPr="001B7C50">
              <w:rPr>
                <w:lang w:eastAsia="fr-FR"/>
              </w:rPr>
              <w:t>IEEE Std 1588 [126] clause 8.2.15.4.8</w:t>
            </w:r>
          </w:p>
        </w:tc>
      </w:tr>
      <w:tr w:rsidR="005D2EF5" w:rsidRPr="001B7C50" w14:paraId="635C9E9B" w14:textId="77777777" w:rsidTr="00F3230B">
        <w:trPr>
          <w:cantSplit/>
          <w:jc w:val="center"/>
        </w:trPr>
        <w:tc>
          <w:tcPr>
            <w:tcW w:w="5000" w:type="dxa"/>
            <w:shd w:val="clear" w:color="auto" w:fill="auto"/>
          </w:tcPr>
          <w:p w14:paraId="043FDA0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209D1411" w14:textId="77777777" w:rsidR="005D2EF5" w:rsidRPr="001B7C50" w:rsidRDefault="005D2EF5" w:rsidP="00F3230B">
            <w:pPr>
              <w:pStyle w:val="TAC"/>
              <w:rPr>
                <w:lang w:eastAsia="fr-FR"/>
              </w:rPr>
            </w:pPr>
            <w:r w:rsidRPr="001B7C50">
              <w:rPr>
                <w:lang w:eastAsia="fr-FR"/>
              </w:rPr>
              <w:t>RW</w:t>
            </w:r>
          </w:p>
        </w:tc>
        <w:tc>
          <w:tcPr>
            <w:tcW w:w="1338" w:type="dxa"/>
          </w:tcPr>
          <w:p w14:paraId="4517A6DE" w14:textId="77777777" w:rsidR="005D2EF5" w:rsidRPr="001B7C50" w:rsidRDefault="005D2EF5" w:rsidP="00F3230B">
            <w:pPr>
              <w:pStyle w:val="TAC"/>
            </w:pPr>
            <w:r w:rsidRPr="001B7C50">
              <w:rPr>
                <w:lang w:eastAsia="fr-FR"/>
              </w:rPr>
              <w:t>RW</w:t>
            </w:r>
          </w:p>
        </w:tc>
        <w:tc>
          <w:tcPr>
            <w:tcW w:w="2126" w:type="dxa"/>
            <w:shd w:val="clear" w:color="auto" w:fill="auto"/>
          </w:tcPr>
          <w:p w14:paraId="3769728F" w14:textId="77777777" w:rsidR="005D2EF5" w:rsidRPr="001B7C50" w:rsidRDefault="005D2EF5" w:rsidP="00F3230B">
            <w:pPr>
              <w:pStyle w:val="TAC"/>
            </w:pPr>
            <w:r w:rsidRPr="001B7C50">
              <w:rPr>
                <w:lang w:eastAsia="fr-FR"/>
              </w:rPr>
              <w:t>IEEE Std 1588 [126] clause 8.2.15.5.1</w:t>
            </w:r>
          </w:p>
        </w:tc>
      </w:tr>
      <w:tr w:rsidR="005D2EF5" w:rsidRPr="001B7C50" w14:paraId="160C66DB" w14:textId="77777777" w:rsidTr="00F3230B">
        <w:trPr>
          <w:cantSplit/>
          <w:jc w:val="center"/>
        </w:trPr>
        <w:tc>
          <w:tcPr>
            <w:tcW w:w="5000" w:type="dxa"/>
            <w:shd w:val="clear" w:color="auto" w:fill="auto"/>
          </w:tcPr>
          <w:p w14:paraId="733D852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1A2A6278" w14:textId="77777777" w:rsidR="005D2EF5" w:rsidRPr="001B7C50" w:rsidRDefault="005D2EF5" w:rsidP="00F3230B">
            <w:pPr>
              <w:pStyle w:val="TAC"/>
              <w:rPr>
                <w:lang w:eastAsia="fr-FR"/>
              </w:rPr>
            </w:pPr>
            <w:r w:rsidRPr="001B7C50">
              <w:rPr>
                <w:lang w:eastAsia="fr-FR"/>
              </w:rPr>
              <w:t>RW</w:t>
            </w:r>
          </w:p>
        </w:tc>
        <w:tc>
          <w:tcPr>
            <w:tcW w:w="1338" w:type="dxa"/>
          </w:tcPr>
          <w:p w14:paraId="671050B6" w14:textId="77777777" w:rsidR="005D2EF5" w:rsidRPr="001B7C50" w:rsidRDefault="005D2EF5" w:rsidP="00F3230B">
            <w:pPr>
              <w:pStyle w:val="TAC"/>
            </w:pPr>
            <w:r w:rsidRPr="001B7C50">
              <w:rPr>
                <w:lang w:eastAsia="fr-FR"/>
              </w:rPr>
              <w:t>RW</w:t>
            </w:r>
          </w:p>
        </w:tc>
        <w:tc>
          <w:tcPr>
            <w:tcW w:w="2126" w:type="dxa"/>
            <w:shd w:val="clear" w:color="auto" w:fill="auto"/>
          </w:tcPr>
          <w:p w14:paraId="77F53C04" w14:textId="77777777" w:rsidR="005D2EF5" w:rsidRPr="001B7C50" w:rsidRDefault="005D2EF5" w:rsidP="00F3230B">
            <w:pPr>
              <w:pStyle w:val="TAC"/>
            </w:pPr>
            <w:r w:rsidRPr="001B7C50">
              <w:rPr>
                <w:lang w:eastAsia="fr-FR"/>
              </w:rPr>
              <w:t>IEEE Std 1588 [126] clause 15.5.3.7.15.1</w:t>
            </w:r>
          </w:p>
        </w:tc>
      </w:tr>
      <w:tr w:rsidR="005D2EF5" w:rsidRPr="001B7C50" w14:paraId="0B3F4B31" w14:textId="77777777" w:rsidTr="00F3230B">
        <w:trPr>
          <w:cantSplit/>
          <w:jc w:val="center"/>
        </w:trPr>
        <w:tc>
          <w:tcPr>
            <w:tcW w:w="5000" w:type="dxa"/>
            <w:shd w:val="clear" w:color="auto" w:fill="auto"/>
          </w:tcPr>
          <w:p w14:paraId="74D2ADB5" w14:textId="77777777" w:rsidR="005D2EF5" w:rsidRPr="001B7C50" w:rsidRDefault="005D2EF5" w:rsidP="00F3230B">
            <w:pPr>
              <w:pStyle w:val="TAL"/>
              <w:rPr>
                <w:lang w:eastAsia="fr-FR"/>
              </w:rPr>
            </w:pPr>
            <w:r w:rsidRPr="001B7C50">
              <w:rPr>
                <w:b/>
                <w:bCs/>
                <w:lang w:eastAsia="fr-FR"/>
              </w:rPr>
              <w:t>IEEE Std 802.1AS [104] data sets (NOTE 15)</w:t>
            </w:r>
          </w:p>
        </w:tc>
        <w:tc>
          <w:tcPr>
            <w:tcW w:w="1418" w:type="dxa"/>
            <w:shd w:val="clear" w:color="auto" w:fill="auto"/>
          </w:tcPr>
          <w:p w14:paraId="515EE3E7" w14:textId="77777777" w:rsidR="005D2EF5" w:rsidRPr="001B7C50" w:rsidRDefault="005D2EF5" w:rsidP="00F3230B">
            <w:pPr>
              <w:pStyle w:val="TAC"/>
              <w:rPr>
                <w:lang w:eastAsia="fr-FR"/>
              </w:rPr>
            </w:pPr>
          </w:p>
        </w:tc>
        <w:tc>
          <w:tcPr>
            <w:tcW w:w="1338" w:type="dxa"/>
          </w:tcPr>
          <w:p w14:paraId="4059E52B" w14:textId="77777777" w:rsidR="005D2EF5" w:rsidRPr="001B7C50" w:rsidRDefault="005D2EF5" w:rsidP="00F3230B">
            <w:pPr>
              <w:pStyle w:val="TAC"/>
            </w:pPr>
          </w:p>
        </w:tc>
        <w:tc>
          <w:tcPr>
            <w:tcW w:w="2126" w:type="dxa"/>
            <w:shd w:val="clear" w:color="auto" w:fill="auto"/>
          </w:tcPr>
          <w:p w14:paraId="53B96AB4" w14:textId="77777777" w:rsidR="005D2EF5" w:rsidRPr="001B7C50" w:rsidRDefault="005D2EF5" w:rsidP="00F3230B">
            <w:pPr>
              <w:pStyle w:val="TAC"/>
            </w:pPr>
          </w:p>
        </w:tc>
      </w:tr>
      <w:tr w:rsidR="005D2EF5" w:rsidRPr="001B7C50" w14:paraId="4D2DEAE7" w14:textId="77777777" w:rsidTr="00F3230B">
        <w:trPr>
          <w:cantSplit/>
          <w:jc w:val="center"/>
        </w:trPr>
        <w:tc>
          <w:tcPr>
            <w:tcW w:w="5000" w:type="dxa"/>
            <w:shd w:val="clear" w:color="auto" w:fill="auto"/>
          </w:tcPr>
          <w:p w14:paraId="16345B70"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71A499D9" w14:textId="77777777" w:rsidR="005D2EF5" w:rsidRPr="001B7C50" w:rsidRDefault="005D2EF5" w:rsidP="00F3230B">
            <w:pPr>
              <w:pStyle w:val="TAC"/>
              <w:rPr>
                <w:lang w:eastAsia="fr-FR"/>
              </w:rPr>
            </w:pPr>
            <w:r w:rsidRPr="001B7C50">
              <w:rPr>
                <w:lang w:eastAsia="fr-FR"/>
              </w:rPr>
              <w:t>RW</w:t>
            </w:r>
          </w:p>
        </w:tc>
        <w:tc>
          <w:tcPr>
            <w:tcW w:w="1338" w:type="dxa"/>
          </w:tcPr>
          <w:p w14:paraId="52AF0295" w14:textId="77777777" w:rsidR="005D2EF5" w:rsidRPr="001B7C50" w:rsidRDefault="005D2EF5" w:rsidP="00F3230B">
            <w:pPr>
              <w:pStyle w:val="TAC"/>
            </w:pPr>
            <w:r w:rsidRPr="001B7C50">
              <w:rPr>
                <w:lang w:eastAsia="fr-FR"/>
              </w:rPr>
              <w:t>RW</w:t>
            </w:r>
          </w:p>
        </w:tc>
        <w:tc>
          <w:tcPr>
            <w:tcW w:w="2126" w:type="dxa"/>
            <w:shd w:val="clear" w:color="auto" w:fill="auto"/>
          </w:tcPr>
          <w:p w14:paraId="1F02E593" w14:textId="77777777" w:rsidR="005D2EF5" w:rsidRPr="001B7C50" w:rsidRDefault="005D2EF5" w:rsidP="00F3230B">
            <w:pPr>
              <w:pStyle w:val="TAC"/>
            </w:pPr>
            <w:r w:rsidRPr="001B7C50">
              <w:rPr>
                <w:lang w:eastAsia="fr-FR"/>
              </w:rPr>
              <w:t>IEEE Std 802.1AS [104] clause 14.8.2</w:t>
            </w:r>
          </w:p>
        </w:tc>
      </w:tr>
      <w:tr w:rsidR="005D2EF5" w:rsidRPr="001B7C50" w14:paraId="50D52A85" w14:textId="77777777" w:rsidTr="00F3230B">
        <w:trPr>
          <w:cantSplit/>
          <w:jc w:val="center"/>
        </w:trPr>
        <w:tc>
          <w:tcPr>
            <w:tcW w:w="5000" w:type="dxa"/>
            <w:shd w:val="clear" w:color="auto" w:fill="auto"/>
          </w:tcPr>
          <w:p w14:paraId="75998A1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1E537CF5" w14:textId="77777777" w:rsidR="005D2EF5" w:rsidRPr="001B7C50" w:rsidRDefault="005D2EF5" w:rsidP="00F3230B">
            <w:pPr>
              <w:pStyle w:val="TAC"/>
              <w:rPr>
                <w:lang w:eastAsia="fr-FR"/>
              </w:rPr>
            </w:pPr>
            <w:r w:rsidRPr="001B7C50">
              <w:rPr>
                <w:lang w:eastAsia="fr-FR"/>
              </w:rPr>
              <w:t>R</w:t>
            </w:r>
          </w:p>
        </w:tc>
        <w:tc>
          <w:tcPr>
            <w:tcW w:w="1338" w:type="dxa"/>
          </w:tcPr>
          <w:p w14:paraId="03ED8C5D" w14:textId="77777777" w:rsidR="005D2EF5" w:rsidRPr="001B7C50" w:rsidRDefault="005D2EF5" w:rsidP="00F3230B">
            <w:pPr>
              <w:pStyle w:val="TAC"/>
            </w:pPr>
            <w:r w:rsidRPr="001B7C50">
              <w:rPr>
                <w:lang w:eastAsia="fr-FR"/>
              </w:rPr>
              <w:t>R</w:t>
            </w:r>
          </w:p>
        </w:tc>
        <w:tc>
          <w:tcPr>
            <w:tcW w:w="2126" w:type="dxa"/>
            <w:shd w:val="clear" w:color="auto" w:fill="auto"/>
          </w:tcPr>
          <w:p w14:paraId="4B2E7898" w14:textId="77777777" w:rsidR="005D2EF5" w:rsidRPr="001B7C50" w:rsidRDefault="005D2EF5" w:rsidP="00F3230B">
            <w:pPr>
              <w:pStyle w:val="TAC"/>
            </w:pPr>
            <w:r w:rsidRPr="001B7C50">
              <w:rPr>
                <w:lang w:eastAsia="fr-FR"/>
              </w:rPr>
              <w:t>IEEE Std 802.1AS [104] clause 14.8.3</w:t>
            </w:r>
          </w:p>
        </w:tc>
      </w:tr>
      <w:tr w:rsidR="005D2EF5" w:rsidRPr="001B7C50" w14:paraId="025C180C" w14:textId="77777777" w:rsidTr="00F3230B">
        <w:trPr>
          <w:cantSplit/>
          <w:jc w:val="center"/>
        </w:trPr>
        <w:tc>
          <w:tcPr>
            <w:tcW w:w="5000" w:type="dxa"/>
            <w:shd w:val="clear" w:color="auto" w:fill="auto"/>
          </w:tcPr>
          <w:p w14:paraId="1CCD1F36"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04332DDE" w14:textId="77777777" w:rsidR="005D2EF5" w:rsidRPr="001B7C50" w:rsidRDefault="005D2EF5" w:rsidP="00F3230B">
            <w:pPr>
              <w:pStyle w:val="TAC"/>
              <w:rPr>
                <w:lang w:eastAsia="fr-FR"/>
              </w:rPr>
            </w:pPr>
            <w:r w:rsidRPr="001B7C50">
              <w:rPr>
                <w:lang w:eastAsia="fr-FR"/>
              </w:rPr>
              <w:t>RW</w:t>
            </w:r>
          </w:p>
        </w:tc>
        <w:tc>
          <w:tcPr>
            <w:tcW w:w="1338" w:type="dxa"/>
          </w:tcPr>
          <w:p w14:paraId="3A73498F" w14:textId="77777777" w:rsidR="005D2EF5" w:rsidRPr="001B7C50" w:rsidRDefault="005D2EF5" w:rsidP="00F3230B">
            <w:pPr>
              <w:pStyle w:val="TAC"/>
            </w:pPr>
            <w:r w:rsidRPr="001B7C50">
              <w:rPr>
                <w:lang w:eastAsia="fr-FR"/>
              </w:rPr>
              <w:t>RW</w:t>
            </w:r>
          </w:p>
        </w:tc>
        <w:tc>
          <w:tcPr>
            <w:tcW w:w="2126" w:type="dxa"/>
            <w:shd w:val="clear" w:color="auto" w:fill="auto"/>
          </w:tcPr>
          <w:p w14:paraId="73D9B75B" w14:textId="77777777" w:rsidR="005D2EF5" w:rsidRPr="001B7C50" w:rsidRDefault="005D2EF5" w:rsidP="00F3230B">
            <w:pPr>
              <w:pStyle w:val="TAC"/>
            </w:pPr>
            <w:r w:rsidRPr="001B7C50">
              <w:rPr>
                <w:lang w:eastAsia="fr-FR"/>
              </w:rPr>
              <w:t>IEEE Std 802.1AS [104] clause 14.8.4</w:t>
            </w:r>
          </w:p>
        </w:tc>
      </w:tr>
      <w:tr w:rsidR="005D2EF5" w:rsidRPr="001B7C50" w14:paraId="0CB0783C" w14:textId="77777777" w:rsidTr="00F3230B">
        <w:trPr>
          <w:cantSplit/>
          <w:jc w:val="center"/>
        </w:trPr>
        <w:tc>
          <w:tcPr>
            <w:tcW w:w="5000" w:type="dxa"/>
            <w:shd w:val="clear" w:color="auto" w:fill="auto"/>
          </w:tcPr>
          <w:p w14:paraId="22132CB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A8718E" w14:textId="77777777" w:rsidR="005D2EF5" w:rsidRPr="001B7C50" w:rsidRDefault="005D2EF5" w:rsidP="00F3230B">
            <w:pPr>
              <w:pStyle w:val="TAC"/>
              <w:rPr>
                <w:lang w:eastAsia="fr-FR"/>
              </w:rPr>
            </w:pPr>
            <w:r w:rsidRPr="001B7C50">
              <w:rPr>
                <w:lang w:eastAsia="fr-FR"/>
              </w:rPr>
              <w:t>RW</w:t>
            </w:r>
          </w:p>
        </w:tc>
        <w:tc>
          <w:tcPr>
            <w:tcW w:w="1338" w:type="dxa"/>
          </w:tcPr>
          <w:p w14:paraId="5D194115" w14:textId="77777777" w:rsidR="005D2EF5" w:rsidRPr="001B7C50" w:rsidRDefault="005D2EF5" w:rsidP="00F3230B">
            <w:pPr>
              <w:pStyle w:val="TAC"/>
            </w:pPr>
            <w:r w:rsidRPr="001B7C50">
              <w:rPr>
                <w:lang w:eastAsia="fr-FR"/>
              </w:rPr>
              <w:t>RW</w:t>
            </w:r>
          </w:p>
        </w:tc>
        <w:tc>
          <w:tcPr>
            <w:tcW w:w="2126" w:type="dxa"/>
            <w:shd w:val="clear" w:color="auto" w:fill="auto"/>
          </w:tcPr>
          <w:p w14:paraId="2CE29D12" w14:textId="77777777" w:rsidR="005D2EF5" w:rsidRPr="001B7C50" w:rsidRDefault="005D2EF5" w:rsidP="00F3230B">
            <w:pPr>
              <w:pStyle w:val="TAC"/>
            </w:pPr>
            <w:r w:rsidRPr="001B7C50">
              <w:rPr>
                <w:lang w:eastAsia="fr-FR"/>
              </w:rPr>
              <w:t>IEEE Std 802.1AS [104] clause 14.8.5</w:t>
            </w:r>
          </w:p>
        </w:tc>
      </w:tr>
      <w:tr w:rsidR="005D2EF5" w:rsidRPr="001B7C50" w14:paraId="7016B111" w14:textId="77777777" w:rsidTr="00F3230B">
        <w:trPr>
          <w:cantSplit/>
          <w:jc w:val="center"/>
        </w:trPr>
        <w:tc>
          <w:tcPr>
            <w:tcW w:w="5000" w:type="dxa"/>
            <w:shd w:val="clear" w:color="auto" w:fill="auto"/>
          </w:tcPr>
          <w:p w14:paraId="69014E3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72228B90" w14:textId="77777777" w:rsidR="005D2EF5" w:rsidRPr="001B7C50" w:rsidRDefault="005D2EF5" w:rsidP="00F3230B">
            <w:pPr>
              <w:pStyle w:val="TAC"/>
              <w:rPr>
                <w:lang w:eastAsia="fr-FR"/>
              </w:rPr>
            </w:pPr>
            <w:r w:rsidRPr="001B7C50">
              <w:rPr>
                <w:lang w:eastAsia="fr-FR"/>
              </w:rPr>
              <w:t>R</w:t>
            </w:r>
          </w:p>
        </w:tc>
        <w:tc>
          <w:tcPr>
            <w:tcW w:w="1338" w:type="dxa"/>
          </w:tcPr>
          <w:p w14:paraId="32510F9F" w14:textId="77777777" w:rsidR="005D2EF5" w:rsidRPr="001B7C50" w:rsidRDefault="005D2EF5" w:rsidP="00F3230B">
            <w:pPr>
              <w:pStyle w:val="TAC"/>
            </w:pPr>
            <w:r w:rsidRPr="001B7C50">
              <w:rPr>
                <w:lang w:eastAsia="fr-FR"/>
              </w:rPr>
              <w:t>R</w:t>
            </w:r>
          </w:p>
        </w:tc>
        <w:tc>
          <w:tcPr>
            <w:tcW w:w="2126" w:type="dxa"/>
            <w:shd w:val="clear" w:color="auto" w:fill="auto"/>
          </w:tcPr>
          <w:p w14:paraId="6AD1076C" w14:textId="77777777" w:rsidR="005D2EF5" w:rsidRPr="001B7C50" w:rsidRDefault="005D2EF5" w:rsidP="00F3230B">
            <w:pPr>
              <w:pStyle w:val="TAC"/>
            </w:pPr>
            <w:r w:rsidRPr="001B7C50">
              <w:rPr>
                <w:lang w:eastAsia="fr-FR"/>
              </w:rPr>
              <w:t>IEEE Std 802.1AS [104] clause 14.8.6</w:t>
            </w:r>
          </w:p>
        </w:tc>
      </w:tr>
      <w:tr w:rsidR="005D2EF5" w:rsidRPr="001B7C50" w14:paraId="32102267" w14:textId="77777777" w:rsidTr="00F3230B">
        <w:trPr>
          <w:cantSplit/>
          <w:jc w:val="center"/>
        </w:trPr>
        <w:tc>
          <w:tcPr>
            <w:tcW w:w="5000" w:type="dxa"/>
            <w:shd w:val="clear" w:color="auto" w:fill="auto"/>
          </w:tcPr>
          <w:p w14:paraId="3193DCAD"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085AA4C" w14:textId="77777777" w:rsidR="005D2EF5" w:rsidRPr="001B7C50" w:rsidRDefault="005D2EF5" w:rsidP="00F3230B">
            <w:pPr>
              <w:pStyle w:val="TAC"/>
              <w:rPr>
                <w:lang w:eastAsia="fr-FR"/>
              </w:rPr>
            </w:pPr>
            <w:r w:rsidRPr="001B7C50">
              <w:rPr>
                <w:lang w:eastAsia="fr-FR"/>
              </w:rPr>
              <w:t>R</w:t>
            </w:r>
          </w:p>
        </w:tc>
        <w:tc>
          <w:tcPr>
            <w:tcW w:w="1338" w:type="dxa"/>
          </w:tcPr>
          <w:p w14:paraId="72E2EA17" w14:textId="77777777" w:rsidR="005D2EF5" w:rsidRPr="001B7C50" w:rsidRDefault="005D2EF5" w:rsidP="00F3230B">
            <w:pPr>
              <w:pStyle w:val="TAC"/>
            </w:pPr>
            <w:r w:rsidRPr="001B7C50">
              <w:rPr>
                <w:lang w:eastAsia="fr-FR"/>
              </w:rPr>
              <w:t>R</w:t>
            </w:r>
          </w:p>
        </w:tc>
        <w:tc>
          <w:tcPr>
            <w:tcW w:w="2126" w:type="dxa"/>
            <w:shd w:val="clear" w:color="auto" w:fill="auto"/>
          </w:tcPr>
          <w:p w14:paraId="063B7550" w14:textId="77777777" w:rsidR="005D2EF5" w:rsidRPr="001B7C50" w:rsidRDefault="005D2EF5" w:rsidP="00F3230B">
            <w:pPr>
              <w:pStyle w:val="TAC"/>
            </w:pPr>
            <w:r w:rsidRPr="001B7C50">
              <w:rPr>
                <w:lang w:eastAsia="fr-FR"/>
              </w:rPr>
              <w:t>IEEE Std 802.1AS [104] clause 14.8.7</w:t>
            </w:r>
          </w:p>
        </w:tc>
      </w:tr>
      <w:tr w:rsidR="005D2EF5" w:rsidRPr="001B7C50" w14:paraId="2FD65EAA" w14:textId="77777777" w:rsidTr="00F3230B">
        <w:trPr>
          <w:cantSplit/>
          <w:jc w:val="center"/>
        </w:trPr>
        <w:tc>
          <w:tcPr>
            <w:tcW w:w="5000" w:type="dxa"/>
            <w:shd w:val="clear" w:color="auto" w:fill="auto"/>
          </w:tcPr>
          <w:p w14:paraId="3004A6EE"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D84C650" w14:textId="77777777" w:rsidR="005D2EF5" w:rsidRPr="001B7C50" w:rsidRDefault="005D2EF5" w:rsidP="00F3230B">
            <w:pPr>
              <w:pStyle w:val="TAC"/>
              <w:rPr>
                <w:lang w:eastAsia="fr-FR"/>
              </w:rPr>
            </w:pPr>
            <w:r w:rsidRPr="001B7C50">
              <w:rPr>
                <w:lang w:eastAsia="fr-FR"/>
              </w:rPr>
              <w:t>R</w:t>
            </w:r>
          </w:p>
        </w:tc>
        <w:tc>
          <w:tcPr>
            <w:tcW w:w="1338" w:type="dxa"/>
          </w:tcPr>
          <w:p w14:paraId="29B8BA57" w14:textId="77777777" w:rsidR="005D2EF5" w:rsidRPr="001B7C50" w:rsidRDefault="005D2EF5" w:rsidP="00F3230B">
            <w:pPr>
              <w:pStyle w:val="TAC"/>
            </w:pPr>
            <w:r w:rsidRPr="001B7C50">
              <w:rPr>
                <w:lang w:eastAsia="fr-FR"/>
              </w:rPr>
              <w:t>R</w:t>
            </w:r>
          </w:p>
        </w:tc>
        <w:tc>
          <w:tcPr>
            <w:tcW w:w="2126" w:type="dxa"/>
            <w:shd w:val="clear" w:color="auto" w:fill="auto"/>
          </w:tcPr>
          <w:p w14:paraId="2ED155D3" w14:textId="77777777" w:rsidR="005D2EF5" w:rsidRPr="001B7C50" w:rsidRDefault="005D2EF5" w:rsidP="00F3230B">
            <w:pPr>
              <w:pStyle w:val="TAC"/>
            </w:pPr>
            <w:r w:rsidRPr="001B7C50">
              <w:rPr>
                <w:lang w:eastAsia="fr-FR"/>
              </w:rPr>
              <w:t>IEEE Std 802.1AS [104] clause 14.8.8</w:t>
            </w:r>
          </w:p>
        </w:tc>
      </w:tr>
      <w:tr w:rsidR="005D2EF5" w:rsidRPr="001B7C50" w14:paraId="65B95F32" w14:textId="77777777" w:rsidTr="00F3230B">
        <w:trPr>
          <w:cantSplit/>
          <w:jc w:val="center"/>
        </w:trPr>
        <w:tc>
          <w:tcPr>
            <w:tcW w:w="5000" w:type="dxa"/>
            <w:shd w:val="clear" w:color="auto" w:fill="auto"/>
          </w:tcPr>
          <w:p w14:paraId="4DFA5F85"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192F6143" w14:textId="77777777" w:rsidR="005D2EF5" w:rsidRPr="001B7C50" w:rsidRDefault="005D2EF5" w:rsidP="00F3230B">
            <w:pPr>
              <w:pStyle w:val="TAC"/>
              <w:rPr>
                <w:lang w:eastAsia="fr-FR"/>
              </w:rPr>
            </w:pPr>
            <w:r w:rsidRPr="001B7C50">
              <w:rPr>
                <w:lang w:eastAsia="fr-FR"/>
              </w:rPr>
              <w:t>RW</w:t>
            </w:r>
          </w:p>
        </w:tc>
        <w:tc>
          <w:tcPr>
            <w:tcW w:w="1338" w:type="dxa"/>
          </w:tcPr>
          <w:p w14:paraId="49B3090D" w14:textId="77777777" w:rsidR="005D2EF5" w:rsidRPr="001B7C50" w:rsidRDefault="005D2EF5" w:rsidP="00F3230B">
            <w:pPr>
              <w:pStyle w:val="TAC"/>
            </w:pPr>
            <w:r w:rsidRPr="001B7C50">
              <w:rPr>
                <w:lang w:eastAsia="fr-FR"/>
              </w:rPr>
              <w:t>RW</w:t>
            </w:r>
          </w:p>
        </w:tc>
        <w:tc>
          <w:tcPr>
            <w:tcW w:w="2126" w:type="dxa"/>
            <w:shd w:val="clear" w:color="auto" w:fill="auto"/>
          </w:tcPr>
          <w:p w14:paraId="746F1D06" w14:textId="77777777" w:rsidR="005D2EF5" w:rsidRPr="001B7C50" w:rsidRDefault="005D2EF5" w:rsidP="00F3230B">
            <w:pPr>
              <w:pStyle w:val="TAC"/>
            </w:pPr>
            <w:r w:rsidRPr="001B7C50">
              <w:rPr>
                <w:lang w:eastAsia="fr-FR"/>
              </w:rPr>
              <w:t>IEEE Std 802.1AS [104] clause 14.8.9</w:t>
            </w:r>
          </w:p>
        </w:tc>
      </w:tr>
      <w:tr w:rsidR="005D2EF5" w:rsidRPr="001B7C50" w14:paraId="3EC86E4F" w14:textId="77777777" w:rsidTr="00F3230B">
        <w:trPr>
          <w:cantSplit/>
          <w:jc w:val="center"/>
        </w:trPr>
        <w:tc>
          <w:tcPr>
            <w:tcW w:w="5000" w:type="dxa"/>
            <w:shd w:val="clear" w:color="auto" w:fill="auto"/>
          </w:tcPr>
          <w:p w14:paraId="1385F04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45FE24F" w14:textId="77777777" w:rsidR="005D2EF5" w:rsidRPr="001B7C50" w:rsidRDefault="005D2EF5" w:rsidP="00F3230B">
            <w:pPr>
              <w:pStyle w:val="TAC"/>
              <w:rPr>
                <w:lang w:eastAsia="fr-FR"/>
              </w:rPr>
            </w:pPr>
            <w:r w:rsidRPr="001B7C50">
              <w:rPr>
                <w:lang w:eastAsia="fr-FR"/>
              </w:rPr>
              <w:t>RW</w:t>
            </w:r>
          </w:p>
        </w:tc>
        <w:tc>
          <w:tcPr>
            <w:tcW w:w="1338" w:type="dxa"/>
          </w:tcPr>
          <w:p w14:paraId="3D79B69C" w14:textId="77777777" w:rsidR="005D2EF5" w:rsidRPr="001B7C50" w:rsidRDefault="005D2EF5" w:rsidP="00F3230B">
            <w:pPr>
              <w:pStyle w:val="TAC"/>
            </w:pPr>
            <w:r w:rsidRPr="001B7C50">
              <w:rPr>
                <w:lang w:eastAsia="fr-FR"/>
              </w:rPr>
              <w:t>RW</w:t>
            </w:r>
          </w:p>
        </w:tc>
        <w:tc>
          <w:tcPr>
            <w:tcW w:w="2126" w:type="dxa"/>
            <w:shd w:val="clear" w:color="auto" w:fill="auto"/>
          </w:tcPr>
          <w:p w14:paraId="015F4436" w14:textId="77777777" w:rsidR="005D2EF5" w:rsidRPr="001B7C50" w:rsidRDefault="005D2EF5" w:rsidP="00F3230B">
            <w:pPr>
              <w:pStyle w:val="TAC"/>
            </w:pPr>
            <w:r w:rsidRPr="001B7C50">
              <w:rPr>
                <w:lang w:eastAsia="fr-FR"/>
              </w:rPr>
              <w:t>IEEE Std 802.1AS [104] clause 14.8.10</w:t>
            </w:r>
          </w:p>
        </w:tc>
      </w:tr>
      <w:tr w:rsidR="005D2EF5" w:rsidRPr="001B7C50" w14:paraId="53C38213" w14:textId="77777777" w:rsidTr="00F3230B">
        <w:trPr>
          <w:cantSplit/>
          <w:jc w:val="center"/>
        </w:trPr>
        <w:tc>
          <w:tcPr>
            <w:tcW w:w="5000" w:type="dxa"/>
            <w:shd w:val="clear" w:color="auto" w:fill="auto"/>
          </w:tcPr>
          <w:p w14:paraId="2A3CAA5D"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46072AC" w14:textId="77777777" w:rsidR="005D2EF5" w:rsidRPr="001B7C50" w:rsidRDefault="005D2EF5" w:rsidP="00F3230B">
            <w:pPr>
              <w:pStyle w:val="TAC"/>
              <w:rPr>
                <w:lang w:eastAsia="fr-FR"/>
              </w:rPr>
            </w:pPr>
            <w:r w:rsidRPr="001B7C50">
              <w:rPr>
                <w:lang w:eastAsia="fr-FR"/>
              </w:rPr>
              <w:t>R</w:t>
            </w:r>
          </w:p>
        </w:tc>
        <w:tc>
          <w:tcPr>
            <w:tcW w:w="1338" w:type="dxa"/>
          </w:tcPr>
          <w:p w14:paraId="331C15DD" w14:textId="77777777" w:rsidR="005D2EF5" w:rsidRPr="001B7C50" w:rsidRDefault="005D2EF5" w:rsidP="00F3230B">
            <w:pPr>
              <w:pStyle w:val="TAC"/>
            </w:pPr>
            <w:r w:rsidRPr="001B7C50">
              <w:rPr>
                <w:lang w:eastAsia="fr-FR"/>
              </w:rPr>
              <w:t>R</w:t>
            </w:r>
          </w:p>
        </w:tc>
        <w:tc>
          <w:tcPr>
            <w:tcW w:w="2126" w:type="dxa"/>
            <w:shd w:val="clear" w:color="auto" w:fill="auto"/>
          </w:tcPr>
          <w:p w14:paraId="577F8FFB" w14:textId="77777777" w:rsidR="005D2EF5" w:rsidRPr="001B7C50" w:rsidRDefault="005D2EF5" w:rsidP="00F3230B">
            <w:pPr>
              <w:pStyle w:val="TAC"/>
            </w:pPr>
            <w:r w:rsidRPr="001B7C50">
              <w:rPr>
                <w:lang w:eastAsia="fr-FR"/>
              </w:rPr>
              <w:t>IEEE Std 802.1AS [104] clause 14.8.11</w:t>
            </w:r>
          </w:p>
        </w:tc>
      </w:tr>
      <w:tr w:rsidR="005D2EF5" w:rsidRPr="001B7C50" w14:paraId="496F6987" w14:textId="77777777" w:rsidTr="00F3230B">
        <w:trPr>
          <w:cantSplit/>
          <w:jc w:val="center"/>
        </w:trPr>
        <w:tc>
          <w:tcPr>
            <w:tcW w:w="5000" w:type="dxa"/>
            <w:shd w:val="clear" w:color="auto" w:fill="auto"/>
          </w:tcPr>
          <w:p w14:paraId="0E61F05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4E007C" w14:textId="77777777" w:rsidR="005D2EF5" w:rsidRPr="001B7C50" w:rsidRDefault="005D2EF5" w:rsidP="00F3230B">
            <w:pPr>
              <w:pStyle w:val="TAC"/>
              <w:rPr>
                <w:lang w:eastAsia="fr-FR"/>
              </w:rPr>
            </w:pPr>
            <w:r w:rsidRPr="001B7C50">
              <w:rPr>
                <w:lang w:eastAsia="fr-FR"/>
              </w:rPr>
              <w:t>RW</w:t>
            </w:r>
          </w:p>
        </w:tc>
        <w:tc>
          <w:tcPr>
            <w:tcW w:w="1338" w:type="dxa"/>
          </w:tcPr>
          <w:p w14:paraId="71758ECD" w14:textId="77777777" w:rsidR="005D2EF5" w:rsidRPr="001B7C50" w:rsidRDefault="005D2EF5" w:rsidP="00F3230B">
            <w:pPr>
              <w:pStyle w:val="TAC"/>
            </w:pPr>
            <w:r w:rsidRPr="001B7C50">
              <w:rPr>
                <w:lang w:eastAsia="fr-FR"/>
              </w:rPr>
              <w:t>RW</w:t>
            </w:r>
          </w:p>
        </w:tc>
        <w:tc>
          <w:tcPr>
            <w:tcW w:w="2126" w:type="dxa"/>
            <w:shd w:val="clear" w:color="auto" w:fill="auto"/>
          </w:tcPr>
          <w:p w14:paraId="45F4550B" w14:textId="77777777" w:rsidR="005D2EF5" w:rsidRPr="001B7C50" w:rsidRDefault="005D2EF5" w:rsidP="00F3230B">
            <w:pPr>
              <w:pStyle w:val="TAC"/>
            </w:pPr>
            <w:r w:rsidRPr="001B7C50">
              <w:rPr>
                <w:lang w:eastAsia="fr-FR"/>
              </w:rPr>
              <w:t>IEEE Std 802.1AS [104] clause 14.8.12</w:t>
            </w:r>
          </w:p>
        </w:tc>
      </w:tr>
      <w:tr w:rsidR="005D2EF5" w:rsidRPr="001B7C50" w14:paraId="1A601446" w14:textId="77777777" w:rsidTr="00F3230B">
        <w:trPr>
          <w:cantSplit/>
          <w:jc w:val="center"/>
        </w:trPr>
        <w:tc>
          <w:tcPr>
            <w:tcW w:w="5000" w:type="dxa"/>
            <w:shd w:val="clear" w:color="auto" w:fill="auto"/>
          </w:tcPr>
          <w:p w14:paraId="52303469" w14:textId="77777777" w:rsidR="005D2EF5" w:rsidRPr="001B7C50" w:rsidRDefault="005D2EF5" w:rsidP="00F3230B">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1E578E37" w14:textId="77777777" w:rsidR="005D2EF5" w:rsidRPr="001B7C50" w:rsidRDefault="005D2EF5" w:rsidP="00F3230B">
            <w:pPr>
              <w:pStyle w:val="TAC"/>
              <w:rPr>
                <w:lang w:eastAsia="fr-FR"/>
              </w:rPr>
            </w:pPr>
            <w:r w:rsidRPr="001B7C50">
              <w:rPr>
                <w:lang w:eastAsia="fr-FR"/>
              </w:rPr>
              <w:t>R</w:t>
            </w:r>
          </w:p>
        </w:tc>
        <w:tc>
          <w:tcPr>
            <w:tcW w:w="1338" w:type="dxa"/>
          </w:tcPr>
          <w:p w14:paraId="1FF7A74E" w14:textId="77777777" w:rsidR="005D2EF5" w:rsidRPr="001B7C50" w:rsidRDefault="005D2EF5" w:rsidP="00F3230B">
            <w:pPr>
              <w:pStyle w:val="TAC"/>
            </w:pPr>
            <w:r w:rsidRPr="001B7C50">
              <w:rPr>
                <w:lang w:eastAsia="fr-FR"/>
              </w:rPr>
              <w:t>R</w:t>
            </w:r>
          </w:p>
        </w:tc>
        <w:tc>
          <w:tcPr>
            <w:tcW w:w="2126" w:type="dxa"/>
            <w:shd w:val="clear" w:color="auto" w:fill="auto"/>
          </w:tcPr>
          <w:p w14:paraId="7ADA0E36" w14:textId="77777777" w:rsidR="005D2EF5" w:rsidRPr="001B7C50" w:rsidRDefault="005D2EF5" w:rsidP="00F3230B">
            <w:pPr>
              <w:pStyle w:val="TAC"/>
            </w:pPr>
            <w:r w:rsidRPr="001B7C50">
              <w:rPr>
                <w:lang w:eastAsia="fr-FR"/>
              </w:rPr>
              <w:t>IEEE Std 802.1AS [104] clause 14.8.13</w:t>
            </w:r>
          </w:p>
        </w:tc>
      </w:tr>
      <w:tr w:rsidR="005D2EF5" w:rsidRPr="001B7C50" w14:paraId="5A62DBB6" w14:textId="77777777" w:rsidTr="00F3230B">
        <w:trPr>
          <w:cantSplit/>
          <w:jc w:val="center"/>
        </w:trPr>
        <w:tc>
          <w:tcPr>
            <w:tcW w:w="5000" w:type="dxa"/>
            <w:shd w:val="clear" w:color="auto" w:fill="auto"/>
          </w:tcPr>
          <w:p w14:paraId="72F66F35"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731543C7" w14:textId="77777777" w:rsidR="005D2EF5" w:rsidRPr="001B7C50" w:rsidRDefault="005D2EF5" w:rsidP="00F3230B">
            <w:pPr>
              <w:pStyle w:val="TAC"/>
              <w:rPr>
                <w:lang w:eastAsia="fr-FR"/>
              </w:rPr>
            </w:pPr>
            <w:r w:rsidRPr="001B7C50">
              <w:rPr>
                <w:lang w:eastAsia="fr-FR"/>
              </w:rPr>
              <w:t>RW</w:t>
            </w:r>
          </w:p>
        </w:tc>
        <w:tc>
          <w:tcPr>
            <w:tcW w:w="1338" w:type="dxa"/>
          </w:tcPr>
          <w:p w14:paraId="11D62F7E" w14:textId="77777777" w:rsidR="005D2EF5" w:rsidRPr="001B7C50" w:rsidRDefault="005D2EF5" w:rsidP="00F3230B">
            <w:pPr>
              <w:pStyle w:val="TAC"/>
            </w:pPr>
            <w:r w:rsidRPr="001B7C50">
              <w:rPr>
                <w:lang w:eastAsia="fr-FR"/>
              </w:rPr>
              <w:t>RW</w:t>
            </w:r>
          </w:p>
        </w:tc>
        <w:tc>
          <w:tcPr>
            <w:tcW w:w="2126" w:type="dxa"/>
            <w:shd w:val="clear" w:color="auto" w:fill="auto"/>
          </w:tcPr>
          <w:p w14:paraId="60E8B489" w14:textId="77777777" w:rsidR="005D2EF5" w:rsidRPr="001B7C50" w:rsidRDefault="005D2EF5" w:rsidP="00F3230B">
            <w:pPr>
              <w:pStyle w:val="TAC"/>
            </w:pPr>
            <w:r w:rsidRPr="001B7C50">
              <w:rPr>
                <w:lang w:eastAsia="fr-FR"/>
              </w:rPr>
              <w:t>IEEE Std 802.1AS [104] clause 14.8.14</w:t>
            </w:r>
          </w:p>
        </w:tc>
      </w:tr>
      <w:tr w:rsidR="005D2EF5" w:rsidRPr="001B7C50" w14:paraId="6DCA8FD3" w14:textId="77777777" w:rsidTr="00F3230B">
        <w:trPr>
          <w:cantSplit/>
          <w:jc w:val="center"/>
        </w:trPr>
        <w:tc>
          <w:tcPr>
            <w:tcW w:w="5000" w:type="dxa"/>
            <w:shd w:val="clear" w:color="auto" w:fill="auto"/>
          </w:tcPr>
          <w:p w14:paraId="1D93BD3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7CDE61B" w14:textId="77777777" w:rsidR="005D2EF5" w:rsidRPr="001B7C50" w:rsidRDefault="005D2EF5" w:rsidP="00F3230B">
            <w:pPr>
              <w:pStyle w:val="TAC"/>
              <w:rPr>
                <w:lang w:eastAsia="fr-FR"/>
              </w:rPr>
            </w:pPr>
            <w:r w:rsidRPr="001B7C50">
              <w:rPr>
                <w:lang w:eastAsia="fr-FR"/>
              </w:rPr>
              <w:t>RW</w:t>
            </w:r>
          </w:p>
        </w:tc>
        <w:tc>
          <w:tcPr>
            <w:tcW w:w="1338" w:type="dxa"/>
          </w:tcPr>
          <w:p w14:paraId="41016377" w14:textId="77777777" w:rsidR="005D2EF5" w:rsidRPr="001B7C50" w:rsidRDefault="005D2EF5" w:rsidP="00F3230B">
            <w:pPr>
              <w:pStyle w:val="TAC"/>
            </w:pPr>
            <w:r w:rsidRPr="001B7C50">
              <w:rPr>
                <w:lang w:eastAsia="fr-FR"/>
              </w:rPr>
              <w:t>RW</w:t>
            </w:r>
          </w:p>
        </w:tc>
        <w:tc>
          <w:tcPr>
            <w:tcW w:w="2126" w:type="dxa"/>
            <w:shd w:val="clear" w:color="auto" w:fill="auto"/>
          </w:tcPr>
          <w:p w14:paraId="6D5194E9" w14:textId="77777777" w:rsidR="005D2EF5" w:rsidRPr="001B7C50" w:rsidRDefault="005D2EF5" w:rsidP="00F3230B">
            <w:pPr>
              <w:pStyle w:val="TAC"/>
            </w:pPr>
            <w:r w:rsidRPr="001B7C50">
              <w:rPr>
                <w:lang w:eastAsia="fr-FR"/>
              </w:rPr>
              <w:t>IEEE Std 802.1AS [104] clause 14.8.15</w:t>
            </w:r>
          </w:p>
        </w:tc>
      </w:tr>
      <w:tr w:rsidR="005D2EF5" w:rsidRPr="001B7C50" w14:paraId="3F722434" w14:textId="77777777" w:rsidTr="00F3230B">
        <w:trPr>
          <w:cantSplit/>
          <w:jc w:val="center"/>
        </w:trPr>
        <w:tc>
          <w:tcPr>
            <w:tcW w:w="5000" w:type="dxa"/>
            <w:shd w:val="clear" w:color="auto" w:fill="auto"/>
          </w:tcPr>
          <w:p w14:paraId="0EFC821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818AB78" w14:textId="77777777" w:rsidR="005D2EF5" w:rsidRPr="001B7C50" w:rsidRDefault="005D2EF5" w:rsidP="00F3230B">
            <w:pPr>
              <w:pStyle w:val="TAC"/>
              <w:rPr>
                <w:lang w:eastAsia="fr-FR"/>
              </w:rPr>
            </w:pPr>
            <w:r w:rsidRPr="001B7C50">
              <w:rPr>
                <w:lang w:eastAsia="fr-FR"/>
              </w:rPr>
              <w:t>RW</w:t>
            </w:r>
          </w:p>
        </w:tc>
        <w:tc>
          <w:tcPr>
            <w:tcW w:w="1338" w:type="dxa"/>
          </w:tcPr>
          <w:p w14:paraId="3576C3A8" w14:textId="77777777" w:rsidR="005D2EF5" w:rsidRPr="001B7C50" w:rsidRDefault="005D2EF5" w:rsidP="00F3230B">
            <w:pPr>
              <w:pStyle w:val="TAC"/>
            </w:pPr>
            <w:r w:rsidRPr="001B7C50">
              <w:rPr>
                <w:lang w:eastAsia="fr-FR"/>
              </w:rPr>
              <w:t>RW</w:t>
            </w:r>
          </w:p>
        </w:tc>
        <w:tc>
          <w:tcPr>
            <w:tcW w:w="2126" w:type="dxa"/>
            <w:shd w:val="clear" w:color="auto" w:fill="auto"/>
          </w:tcPr>
          <w:p w14:paraId="283CCC30" w14:textId="77777777" w:rsidR="005D2EF5" w:rsidRPr="001B7C50" w:rsidRDefault="005D2EF5" w:rsidP="00F3230B">
            <w:pPr>
              <w:pStyle w:val="TAC"/>
            </w:pPr>
            <w:r w:rsidRPr="001B7C50">
              <w:rPr>
                <w:lang w:eastAsia="fr-FR"/>
              </w:rPr>
              <w:t>IEEE Std 802.1AS [104] clause 14.8.16</w:t>
            </w:r>
          </w:p>
        </w:tc>
      </w:tr>
      <w:tr w:rsidR="005D2EF5" w:rsidRPr="001B7C50" w14:paraId="0FC69E85" w14:textId="77777777" w:rsidTr="00F3230B">
        <w:trPr>
          <w:cantSplit/>
          <w:jc w:val="center"/>
        </w:trPr>
        <w:tc>
          <w:tcPr>
            <w:tcW w:w="5000" w:type="dxa"/>
            <w:shd w:val="clear" w:color="auto" w:fill="auto"/>
          </w:tcPr>
          <w:p w14:paraId="18E3C5C5"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7526D91A" w14:textId="77777777" w:rsidR="005D2EF5" w:rsidRPr="001B7C50" w:rsidRDefault="005D2EF5" w:rsidP="00F3230B">
            <w:pPr>
              <w:pStyle w:val="TAC"/>
              <w:rPr>
                <w:lang w:eastAsia="fr-FR"/>
              </w:rPr>
            </w:pPr>
            <w:r w:rsidRPr="001B7C50">
              <w:rPr>
                <w:lang w:eastAsia="fr-FR"/>
              </w:rPr>
              <w:t>RW</w:t>
            </w:r>
          </w:p>
        </w:tc>
        <w:tc>
          <w:tcPr>
            <w:tcW w:w="1338" w:type="dxa"/>
          </w:tcPr>
          <w:p w14:paraId="6E639FAC" w14:textId="77777777" w:rsidR="005D2EF5" w:rsidRPr="001B7C50" w:rsidRDefault="005D2EF5" w:rsidP="00F3230B">
            <w:pPr>
              <w:pStyle w:val="TAC"/>
            </w:pPr>
            <w:r w:rsidRPr="001B7C50">
              <w:rPr>
                <w:lang w:eastAsia="fr-FR"/>
              </w:rPr>
              <w:t>RW</w:t>
            </w:r>
          </w:p>
        </w:tc>
        <w:tc>
          <w:tcPr>
            <w:tcW w:w="2126" w:type="dxa"/>
            <w:shd w:val="clear" w:color="auto" w:fill="auto"/>
          </w:tcPr>
          <w:p w14:paraId="7EF1729B" w14:textId="77777777" w:rsidR="005D2EF5" w:rsidRPr="001B7C50" w:rsidRDefault="005D2EF5" w:rsidP="00F3230B">
            <w:pPr>
              <w:pStyle w:val="TAC"/>
            </w:pPr>
            <w:r w:rsidRPr="001B7C50">
              <w:rPr>
                <w:lang w:eastAsia="fr-FR"/>
              </w:rPr>
              <w:t>IEEE Std 802.1AS [104] clause 14.8.17</w:t>
            </w:r>
          </w:p>
        </w:tc>
      </w:tr>
      <w:tr w:rsidR="005D2EF5" w:rsidRPr="001B7C50" w14:paraId="53C86523" w14:textId="77777777" w:rsidTr="00F3230B">
        <w:trPr>
          <w:cantSplit/>
          <w:jc w:val="center"/>
        </w:trPr>
        <w:tc>
          <w:tcPr>
            <w:tcW w:w="5000" w:type="dxa"/>
            <w:shd w:val="clear" w:color="auto" w:fill="auto"/>
          </w:tcPr>
          <w:p w14:paraId="51BC11A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36FF3759" w14:textId="77777777" w:rsidR="005D2EF5" w:rsidRPr="001B7C50" w:rsidRDefault="005D2EF5" w:rsidP="00F3230B">
            <w:pPr>
              <w:pStyle w:val="TAC"/>
              <w:rPr>
                <w:lang w:eastAsia="fr-FR"/>
              </w:rPr>
            </w:pPr>
            <w:r w:rsidRPr="001B7C50">
              <w:rPr>
                <w:lang w:eastAsia="fr-FR"/>
              </w:rPr>
              <w:t>R</w:t>
            </w:r>
          </w:p>
        </w:tc>
        <w:tc>
          <w:tcPr>
            <w:tcW w:w="1338" w:type="dxa"/>
          </w:tcPr>
          <w:p w14:paraId="77FB23D3" w14:textId="77777777" w:rsidR="005D2EF5" w:rsidRPr="001B7C50" w:rsidRDefault="005D2EF5" w:rsidP="00F3230B">
            <w:pPr>
              <w:pStyle w:val="TAC"/>
            </w:pPr>
            <w:r w:rsidRPr="001B7C50">
              <w:rPr>
                <w:lang w:eastAsia="fr-FR"/>
              </w:rPr>
              <w:t>R</w:t>
            </w:r>
          </w:p>
        </w:tc>
        <w:tc>
          <w:tcPr>
            <w:tcW w:w="2126" w:type="dxa"/>
            <w:shd w:val="clear" w:color="auto" w:fill="auto"/>
          </w:tcPr>
          <w:p w14:paraId="789A5554" w14:textId="77777777" w:rsidR="005D2EF5" w:rsidRPr="001B7C50" w:rsidRDefault="005D2EF5" w:rsidP="00F3230B">
            <w:pPr>
              <w:pStyle w:val="TAC"/>
            </w:pPr>
            <w:r w:rsidRPr="001B7C50">
              <w:rPr>
                <w:lang w:eastAsia="fr-FR"/>
              </w:rPr>
              <w:t>IEEE Std 802.1AS [104] clause 14.8.18</w:t>
            </w:r>
          </w:p>
        </w:tc>
      </w:tr>
      <w:tr w:rsidR="005D2EF5" w:rsidRPr="001B7C50" w14:paraId="207DF0EC" w14:textId="77777777" w:rsidTr="00F3230B">
        <w:trPr>
          <w:cantSplit/>
          <w:jc w:val="center"/>
        </w:trPr>
        <w:tc>
          <w:tcPr>
            <w:tcW w:w="5000" w:type="dxa"/>
            <w:shd w:val="clear" w:color="auto" w:fill="auto"/>
          </w:tcPr>
          <w:p w14:paraId="49DCBFAA"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34B1AF54" w14:textId="77777777" w:rsidR="005D2EF5" w:rsidRPr="001B7C50" w:rsidRDefault="005D2EF5" w:rsidP="00F3230B">
            <w:pPr>
              <w:pStyle w:val="TAC"/>
              <w:rPr>
                <w:lang w:eastAsia="fr-FR"/>
              </w:rPr>
            </w:pPr>
            <w:r w:rsidRPr="001B7C50">
              <w:rPr>
                <w:lang w:eastAsia="fr-FR"/>
              </w:rPr>
              <w:t>RW</w:t>
            </w:r>
          </w:p>
        </w:tc>
        <w:tc>
          <w:tcPr>
            <w:tcW w:w="1338" w:type="dxa"/>
          </w:tcPr>
          <w:p w14:paraId="1FA009CD" w14:textId="77777777" w:rsidR="005D2EF5" w:rsidRPr="001B7C50" w:rsidRDefault="005D2EF5" w:rsidP="00F3230B">
            <w:pPr>
              <w:pStyle w:val="TAC"/>
            </w:pPr>
            <w:r w:rsidRPr="001B7C50">
              <w:rPr>
                <w:lang w:eastAsia="fr-FR"/>
              </w:rPr>
              <w:t>RW</w:t>
            </w:r>
          </w:p>
        </w:tc>
        <w:tc>
          <w:tcPr>
            <w:tcW w:w="2126" w:type="dxa"/>
            <w:shd w:val="clear" w:color="auto" w:fill="auto"/>
          </w:tcPr>
          <w:p w14:paraId="59A4C09B" w14:textId="77777777" w:rsidR="005D2EF5" w:rsidRPr="001B7C50" w:rsidRDefault="005D2EF5" w:rsidP="00F3230B">
            <w:pPr>
              <w:pStyle w:val="TAC"/>
            </w:pPr>
            <w:r w:rsidRPr="001B7C50">
              <w:rPr>
                <w:lang w:eastAsia="fr-FR"/>
              </w:rPr>
              <w:t>IEEE Std 802.1AS [104] clause 14.8.19</w:t>
            </w:r>
          </w:p>
        </w:tc>
      </w:tr>
      <w:tr w:rsidR="005D2EF5" w:rsidRPr="001B7C50" w14:paraId="4ADDA042" w14:textId="77777777" w:rsidTr="00F3230B">
        <w:trPr>
          <w:cantSplit/>
          <w:jc w:val="center"/>
        </w:trPr>
        <w:tc>
          <w:tcPr>
            <w:tcW w:w="5000" w:type="dxa"/>
            <w:shd w:val="clear" w:color="auto" w:fill="auto"/>
          </w:tcPr>
          <w:p w14:paraId="1A9055D1"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2E3902BA" w14:textId="77777777" w:rsidR="005D2EF5" w:rsidRPr="001B7C50" w:rsidRDefault="005D2EF5" w:rsidP="00F3230B">
            <w:pPr>
              <w:pStyle w:val="TAC"/>
              <w:rPr>
                <w:lang w:eastAsia="fr-FR"/>
              </w:rPr>
            </w:pPr>
            <w:r w:rsidRPr="001B7C50">
              <w:rPr>
                <w:lang w:eastAsia="fr-FR"/>
              </w:rPr>
              <w:t>RW</w:t>
            </w:r>
          </w:p>
        </w:tc>
        <w:tc>
          <w:tcPr>
            <w:tcW w:w="1338" w:type="dxa"/>
          </w:tcPr>
          <w:p w14:paraId="5C2A5E34" w14:textId="77777777" w:rsidR="005D2EF5" w:rsidRPr="001B7C50" w:rsidRDefault="005D2EF5" w:rsidP="00F3230B">
            <w:pPr>
              <w:pStyle w:val="TAC"/>
            </w:pPr>
            <w:r w:rsidRPr="001B7C50">
              <w:rPr>
                <w:lang w:eastAsia="fr-FR"/>
              </w:rPr>
              <w:t>RW</w:t>
            </w:r>
          </w:p>
        </w:tc>
        <w:tc>
          <w:tcPr>
            <w:tcW w:w="2126" w:type="dxa"/>
            <w:shd w:val="clear" w:color="auto" w:fill="auto"/>
          </w:tcPr>
          <w:p w14:paraId="606CD96A" w14:textId="77777777" w:rsidR="005D2EF5" w:rsidRPr="001B7C50" w:rsidRDefault="005D2EF5" w:rsidP="00F3230B">
            <w:pPr>
              <w:pStyle w:val="TAC"/>
            </w:pPr>
            <w:r w:rsidRPr="001B7C50">
              <w:rPr>
                <w:lang w:eastAsia="fr-FR"/>
              </w:rPr>
              <w:t>IEEE Std 802.1AS [104] clause 14.8.20</w:t>
            </w:r>
          </w:p>
        </w:tc>
      </w:tr>
      <w:tr w:rsidR="005D2EF5" w:rsidRPr="001B7C50" w14:paraId="0E34E2EF" w14:textId="77777777" w:rsidTr="00F3230B">
        <w:trPr>
          <w:cantSplit/>
          <w:jc w:val="center"/>
        </w:trPr>
        <w:tc>
          <w:tcPr>
            <w:tcW w:w="5000" w:type="dxa"/>
            <w:shd w:val="clear" w:color="auto" w:fill="auto"/>
          </w:tcPr>
          <w:p w14:paraId="3359DB45"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193DB0FF" w14:textId="77777777" w:rsidR="005D2EF5" w:rsidRPr="001B7C50" w:rsidRDefault="005D2EF5" w:rsidP="00F3230B">
            <w:pPr>
              <w:pStyle w:val="TAC"/>
              <w:rPr>
                <w:lang w:eastAsia="fr-FR"/>
              </w:rPr>
            </w:pPr>
            <w:r w:rsidRPr="001B7C50">
              <w:rPr>
                <w:lang w:eastAsia="fr-FR"/>
              </w:rPr>
              <w:t>RW</w:t>
            </w:r>
          </w:p>
        </w:tc>
        <w:tc>
          <w:tcPr>
            <w:tcW w:w="1338" w:type="dxa"/>
          </w:tcPr>
          <w:p w14:paraId="6EBBF2B0" w14:textId="77777777" w:rsidR="005D2EF5" w:rsidRPr="001B7C50" w:rsidRDefault="005D2EF5" w:rsidP="00F3230B">
            <w:pPr>
              <w:pStyle w:val="TAC"/>
            </w:pPr>
            <w:r w:rsidRPr="001B7C50">
              <w:rPr>
                <w:lang w:eastAsia="fr-FR"/>
              </w:rPr>
              <w:t>RW</w:t>
            </w:r>
          </w:p>
        </w:tc>
        <w:tc>
          <w:tcPr>
            <w:tcW w:w="2126" w:type="dxa"/>
            <w:shd w:val="clear" w:color="auto" w:fill="auto"/>
          </w:tcPr>
          <w:p w14:paraId="3B5A31CA" w14:textId="77777777" w:rsidR="005D2EF5" w:rsidRPr="001B7C50" w:rsidRDefault="005D2EF5" w:rsidP="00F3230B">
            <w:pPr>
              <w:pStyle w:val="TAC"/>
            </w:pPr>
            <w:r w:rsidRPr="001B7C50">
              <w:rPr>
                <w:lang w:eastAsia="fr-FR"/>
              </w:rPr>
              <w:t>IEEE Std 802.1AS [104] clause 14.8.21</w:t>
            </w:r>
          </w:p>
        </w:tc>
      </w:tr>
      <w:tr w:rsidR="005D2EF5" w:rsidRPr="001B7C50" w14:paraId="580A24D7" w14:textId="77777777" w:rsidTr="00F3230B">
        <w:trPr>
          <w:cantSplit/>
          <w:jc w:val="center"/>
        </w:trPr>
        <w:tc>
          <w:tcPr>
            <w:tcW w:w="5000" w:type="dxa"/>
            <w:shd w:val="clear" w:color="auto" w:fill="auto"/>
          </w:tcPr>
          <w:p w14:paraId="1DF2A86B"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133D031" w14:textId="77777777" w:rsidR="005D2EF5" w:rsidRPr="001B7C50" w:rsidRDefault="005D2EF5" w:rsidP="00F3230B">
            <w:pPr>
              <w:pStyle w:val="TAC"/>
              <w:rPr>
                <w:lang w:eastAsia="fr-FR"/>
              </w:rPr>
            </w:pPr>
            <w:r w:rsidRPr="001B7C50">
              <w:rPr>
                <w:lang w:eastAsia="fr-FR"/>
              </w:rPr>
              <w:t>RW</w:t>
            </w:r>
          </w:p>
        </w:tc>
        <w:tc>
          <w:tcPr>
            <w:tcW w:w="1338" w:type="dxa"/>
          </w:tcPr>
          <w:p w14:paraId="3BC68792" w14:textId="77777777" w:rsidR="005D2EF5" w:rsidRPr="001B7C50" w:rsidRDefault="005D2EF5" w:rsidP="00F3230B">
            <w:pPr>
              <w:pStyle w:val="TAC"/>
            </w:pPr>
            <w:r w:rsidRPr="001B7C50">
              <w:rPr>
                <w:lang w:eastAsia="fr-FR"/>
              </w:rPr>
              <w:t>RW</w:t>
            </w:r>
          </w:p>
        </w:tc>
        <w:tc>
          <w:tcPr>
            <w:tcW w:w="2126" w:type="dxa"/>
            <w:shd w:val="clear" w:color="auto" w:fill="auto"/>
          </w:tcPr>
          <w:p w14:paraId="4A4BC67A" w14:textId="77777777" w:rsidR="005D2EF5" w:rsidRPr="001B7C50" w:rsidRDefault="005D2EF5" w:rsidP="00F3230B">
            <w:pPr>
              <w:pStyle w:val="TAC"/>
            </w:pPr>
            <w:r w:rsidRPr="001B7C50">
              <w:rPr>
                <w:lang w:eastAsia="fr-FR"/>
              </w:rPr>
              <w:t>IEEE Std 802.1AS [104] clause 14.8.22</w:t>
            </w:r>
          </w:p>
        </w:tc>
      </w:tr>
      <w:tr w:rsidR="005D2EF5" w:rsidRPr="001B7C50" w14:paraId="35A92924" w14:textId="77777777" w:rsidTr="00F3230B">
        <w:trPr>
          <w:cantSplit/>
          <w:jc w:val="center"/>
        </w:trPr>
        <w:tc>
          <w:tcPr>
            <w:tcW w:w="5000" w:type="dxa"/>
            <w:shd w:val="clear" w:color="auto" w:fill="auto"/>
          </w:tcPr>
          <w:p w14:paraId="183422E0"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32AABE4" w14:textId="77777777" w:rsidR="005D2EF5" w:rsidRPr="001B7C50" w:rsidRDefault="005D2EF5" w:rsidP="00F3230B">
            <w:pPr>
              <w:pStyle w:val="TAC"/>
              <w:rPr>
                <w:lang w:eastAsia="fr-FR"/>
              </w:rPr>
            </w:pPr>
            <w:r w:rsidRPr="001B7C50">
              <w:rPr>
                <w:lang w:eastAsia="fr-FR"/>
              </w:rPr>
              <w:t>RW</w:t>
            </w:r>
          </w:p>
        </w:tc>
        <w:tc>
          <w:tcPr>
            <w:tcW w:w="1338" w:type="dxa"/>
          </w:tcPr>
          <w:p w14:paraId="37110C5E" w14:textId="77777777" w:rsidR="005D2EF5" w:rsidRPr="001B7C50" w:rsidRDefault="005D2EF5" w:rsidP="00F3230B">
            <w:pPr>
              <w:pStyle w:val="TAC"/>
            </w:pPr>
            <w:r w:rsidRPr="001B7C50">
              <w:rPr>
                <w:lang w:eastAsia="fr-FR"/>
              </w:rPr>
              <w:t>RW</w:t>
            </w:r>
          </w:p>
        </w:tc>
        <w:tc>
          <w:tcPr>
            <w:tcW w:w="2126" w:type="dxa"/>
            <w:shd w:val="clear" w:color="auto" w:fill="auto"/>
          </w:tcPr>
          <w:p w14:paraId="24143104" w14:textId="77777777" w:rsidR="005D2EF5" w:rsidRPr="001B7C50" w:rsidRDefault="005D2EF5" w:rsidP="00F3230B">
            <w:pPr>
              <w:pStyle w:val="TAC"/>
            </w:pPr>
            <w:r w:rsidRPr="001B7C50">
              <w:rPr>
                <w:lang w:eastAsia="fr-FR"/>
              </w:rPr>
              <w:t>IEEE Std 802.1AS [104] clause 14.8.23</w:t>
            </w:r>
          </w:p>
        </w:tc>
      </w:tr>
      <w:tr w:rsidR="005D2EF5" w:rsidRPr="001B7C50" w14:paraId="30CECC59" w14:textId="77777777" w:rsidTr="00F3230B">
        <w:trPr>
          <w:cantSplit/>
          <w:jc w:val="center"/>
        </w:trPr>
        <w:tc>
          <w:tcPr>
            <w:tcW w:w="5000" w:type="dxa"/>
            <w:shd w:val="clear" w:color="auto" w:fill="auto"/>
          </w:tcPr>
          <w:p w14:paraId="359C16E1"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026968C" w14:textId="77777777" w:rsidR="005D2EF5" w:rsidRPr="001B7C50" w:rsidRDefault="005D2EF5" w:rsidP="00F3230B">
            <w:pPr>
              <w:pStyle w:val="TAC"/>
              <w:rPr>
                <w:lang w:eastAsia="fr-FR"/>
              </w:rPr>
            </w:pPr>
            <w:r w:rsidRPr="001B7C50">
              <w:rPr>
                <w:lang w:eastAsia="fr-FR"/>
              </w:rPr>
              <w:t>R</w:t>
            </w:r>
          </w:p>
        </w:tc>
        <w:tc>
          <w:tcPr>
            <w:tcW w:w="1338" w:type="dxa"/>
          </w:tcPr>
          <w:p w14:paraId="236A466A" w14:textId="77777777" w:rsidR="005D2EF5" w:rsidRPr="001B7C50" w:rsidRDefault="005D2EF5" w:rsidP="00F3230B">
            <w:pPr>
              <w:pStyle w:val="TAC"/>
            </w:pPr>
            <w:r w:rsidRPr="001B7C50">
              <w:rPr>
                <w:lang w:eastAsia="fr-FR"/>
              </w:rPr>
              <w:t>R</w:t>
            </w:r>
          </w:p>
        </w:tc>
        <w:tc>
          <w:tcPr>
            <w:tcW w:w="2126" w:type="dxa"/>
            <w:shd w:val="clear" w:color="auto" w:fill="auto"/>
          </w:tcPr>
          <w:p w14:paraId="3F1C03E9" w14:textId="77777777" w:rsidR="005D2EF5" w:rsidRPr="001B7C50" w:rsidRDefault="005D2EF5" w:rsidP="00F3230B">
            <w:pPr>
              <w:pStyle w:val="TAC"/>
            </w:pPr>
            <w:r w:rsidRPr="001B7C50">
              <w:rPr>
                <w:lang w:eastAsia="fr-FR"/>
              </w:rPr>
              <w:t>IEEE Std 802.1AS [104] clause 14.8.24</w:t>
            </w:r>
          </w:p>
        </w:tc>
      </w:tr>
      <w:tr w:rsidR="005D2EF5" w:rsidRPr="001B7C50" w14:paraId="7FA36BB3" w14:textId="77777777" w:rsidTr="00F3230B">
        <w:trPr>
          <w:cantSplit/>
          <w:jc w:val="center"/>
        </w:trPr>
        <w:tc>
          <w:tcPr>
            <w:tcW w:w="5000" w:type="dxa"/>
            <w:shd w:val="clear" w:color="auto" w:fill="auto"/>
          </w:tcPr>
          <w:p w14:paraId="08824FD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0A3DDF53" w14:textId="77777777" w:rsidR="005D2EF5" w:rsidRPr="001B7C50" w:rsidRDefault="005D2EF5" w:rsidP="00F3230B">
            <w:pPr>
              <w:pStyle w:val="TAC"/>
              <w:rPr>
                <w:lang w:eastAsia="fr-FR"/>
              </w:rPr>
            </w:pPr>
            <w:r w:rsidRPr="001B7C50">
              <w:rPr>
                <w:lang w:eastAsia="fr-FR"/>
              </w:rPr>
              <w:t>RW</w:t>
            </w:r>
          </w:p>
        </w:tc>
        <w:tc>
          <w:tcPr>
            <w:tcW w:w="1338" w:type="dxa"/>
          </w:tcPr>
          <w:p w14:paraId="02AD1C11" w14:textId="77777777" w:rsidR="005D2EF5" w:rsidRPr="001B7C50" w:rsidRDefault="005D2EF5" w:rsidP="00F3230B">
            <w:pPr>
              <w:pStyle w:val="TAC"/>
            </w:pPr>
            <w:r w:rsidRPr="001B7C50">
              <w:rPr>
                <w:lang w:eastAsia="fr-FR"/>
              </w:rPr>
              <w:t>RW</w:t>
            </w:r>
          </w:p>
        </w:tc>
        <w:tc>
          <w:tcPr>
            <w:tcW w:w="2126" w:type="dxa"/>
            <w:shd w:val="clear" w:color="auto" w:fill="auto"/>
          </w:tcPr>
          <w:p w14:paraId="461A7265" w14:textId="77777777" w:rsidR="005D2EF5" w:rsidRPr="001B7C50" w:rsidRDefault="005D2EF5" w:rsidP="00F3230B">
            <w:pPr>
              <w:pStyle w:val="TAC"/>
            </w:pPr>
            <w:r w:rsidRPr="001B7C50">
              <w:rPr>
                <w:lang w:eastAsia="fr-FR"/>
              </w:rPr>
              <w:t>IEEE Std 802.1AS [104] clause 14.8.25</w:t>
            </w:r>
          </w:p>
        </w:tc>
      </w:tr>
      <w:tr w:rsidR="005D2EF5" w:rsidRPr="001B7C50" w14:paraId="3C68B025" w14:textId="77777777" w:rsidTr="00F3230B">
        <w:trPr>
          <w:cantSplit/>
          <w:jc w:val="center"/>
        </w:trPr>
        <w:tc>
          <w:tcPr>
            <w:tcW w:w="5000" w:type="dxa"/>
            <w:shd w:val="clear" w:color="auto" w:fill="auto"/>
          </w:tcPr>
          <w:p w14:paraId="3B67AF2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13B77890" w14:textId="77777777" w:rsidR="005D2EF5" w:rsidRPr="001B7C50" w:rsidRDefault="005D2EF5" w:rsidP="00F3230B">
            <w:pPr>
              <w:pStyle w:val="TAC"/>
              <w:rPr>
                <w:lang w:eastAsia="fr-FR"/>
              </w:rPr>
            </w:pPr>
            <w:r w:rsidRPr="001B7C50">
              <w:rPr>
                <w:lang w:eastAsia="fr-FR"/>
              </w:rPr>
              <w:t>RW</w:t>
            </w:r>
          </w:p>
        </w:tc>
        <w:tc>
          <w:tcPr>
            <w:tcW w:w="1338" w:type="dxa"/>
          </w:tcPr>
          <w:p w14:paraId="0098D66D" w14:textId="77777777" w:rsidR="005D2EF5" w:rsidRPr="001B7C50" w:rsidRDefault="005D2EF5" w:rsidP="00F3230B">
            <w:pPr>
              <w:pStyle w:val="TAC"/>
            </w:pPr>
            <w:r w:rsidRPr="001B7C50">
              <w:rPr>
                <w:lang w:eastAsia="fr-FR"/>
              </w:rPr>
              <w:t>RW</w:t>
            </w:r>
          </w:p>
        </w:tc>
        <w:tc>
          <w:tcPr>
            <w:tcW w:w="2126" w:type="dxa"/>
            <w:shd w:val="clear" w:color="auto" w:fill="auto"/>
          </w:tcPr>
          <w:p w14:paraId="0266CA39" w14:textId="77777777" w:rsidR="005D2EF5" w:rsidRPr="001B7C50" w:rsidRDefault="005D2EF5" w:rsidP="00F3230B">
            <w:pPr>
              <w:pStyle w:val="TAC"/>
            </w:pPr>
            <w:r w:rsidRPr="001B7C50">
              <w:rPr>
                <w:lang w:eastAsia="fr-FR"/>
              </w:rPr>
              <w:t>IEEE Std 802.1AS [104] clause 14.8.26</w:t>
            </w:r>
          </w:p>
        </w:tc>
      </w:tr>
      <w:tr w:rsidR="005D2EF5" w:rsidRPr="001B7C50" w14:paraId="72758C94" w14:textId="77777777" w:rsidTr="00F3230B">
        <w:trPr>
          <w:cantSplit/>
          <w:jc w:val="center"/>
        </w:trPr>
        <w:tc>
          <w:tcPr>
            <w:tcW w:w="5000" w:type="dxa"/>
            <w:shd w:val="clear" w:color="auto" w:fill="auto"/>
          </w:tcPr>
          <w:p w14:paraId="173A4CB4"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329D44AC" w14:textId="77777777" w:rsidR="005D2EF5" w:rsidRPr="001B7C50" w:rsidRDefault="005D2EF5" w:rsidP="00F3230B">
            <w:pPr>
              <w:pStyle w:val="TAC"/>
              <w:rPr>
                <w:lang w:eastAsia="fr-FR"/>
              </w:rPr>
            </w:pPr>
            <w:r w:rsidRPr="001B7C50">
              <w:rPr>
                <w:lang w:eastAsia="fr-FR"/>
              </w:rPr>
              <w:t>RW</w:t>
            </w:r>
          </w:p>
        </w:tc>
        <w:tc>
          <w:tcPr>
            <w:tcW w:w="1338" w:type="dxa"/>
          </w:tcPr>
          <w:p w14:paraId="56604590" w14:textId="77777777" w:rsidR="005D2EF5" w:rsidRPr="001B7C50" w:rsidRDefault="005D2EF5" w:rsidP="00F3230B">
            <w:pPr>
              <w:pStyle w:val="TAC"/>
            </w:pPr>
            <w:r w:rsidRPr="001B7C50">
              <w:rPr>
                <w:lang w:eastAsia="fr-FR"/>
              </w:rPr>
              <w:t>RW</w:t>
            </w:r>
          </w:p>
        </w:tc>
        <w:tc>
          <w:tcPr>
            <w:tcW w:w="2126" w:type="dxa"/>
            <w:shd w:val="clear" w:color="auto" w:fill="auto"/>
          </w:tcPr>
          <w:p w14:paraId="46597F4D" w14:textId="77777777" w:rsidR="005D2EF5" w:rsidRPr="001B7C50" w:rsidRDefault="005D2EF5" w:rsidP="00F3230B">
            <w:pPr>
              <w:pStyle w:val="TAC"/>
            </w:pPr>
            <w:r w:rsidRPr="001B7C50">
              <w:rPr>
                <w:lang w:eastAsia="fr-FR"/>
              </w:rPr>
              <w:t>IEEE Std 802.1AS [104] clause 14.8.27</w:t>
            </w:r>
          </w:p>
        </w:tc>
      </w:tr>
      <w:tr w:rsidR="005D2EF5" w:rsidRPr="001B7C50" w14:paraId="5E98F390" w14:textId="77777777" w:rsidTr="00F3230B">
        <w:trPr>
          <w:cantSplit/>
          <w:jc w:val="center"/>
        </w:trPr>
        <w:tc>
          <w:tcPr>
            <w:tcW w:w="5000" w:type="dxa"/>
            <w:shd w:val="clear" w:color="auto" w:fill="auto"/>
          </w:tcPr>
          <w:p w14:paraId="229F014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4900CFD8" w14:textId="77777777" w:rsidR="005D2EF5" w:rsidRPr="001B7C50" w:rsidRDefault="005D2EF5" w:rsidP="00F3230B">
            <w:pPr>
              <w:pStyle w:val="TAC"/>
              <w:rPr>
                <w:lang w:eastAsia="fr-FR"/>
              </w:rPr>
            </w:pPr>
            <w:r w:rsidRPr="001B7C50">
              <w:rPr>
                <w:lang w:eastAsia="fr-FR"/>
              </w:rPr>
              <w:t>R</w:t>
            </w:r>
          </w:p>
        </w:tc>
        <w:tc>
          <w:tcPr>
            <w:tcW w:w="1338" w:type="dxa"/>
          </w:tcPr>
          <w:p w14:paraId="3F325D26" w14:textId="77777777" w:rsidR="005D2EF5" w:rsidRPr="001B7C50" w:rsidRDefault="005D2EF5" w:rsidP="00F3230B">
            <w:pPr>
              <w:pStyle w:val="TAC"/>
            </w:pPr>
            <w:r w:rsidRPr="001B7C50">
              <w:rPr>
                <w:lang w:eastAsia="fr-FR"/>
              </w:rPr>
              <w:t>R</w:t>
            </w:r>
          </w:p>
        </w:tc>
        <w:tc>
          <w:tcPr>
            <w:tcW w:w="2126" w:type="dxa"/>
            <w:shd w:val="clear" w:color="auto" w:fill="auto"/>
          </w:tcPr>
          <w:p w14:paraId="0A2C3FD1" w14:textId="77777777" w:rsidR="005D2EF5" w:rsidRPr="001B7C50" w:rsidRDefault="005D2EF5" w:rsidP="00F3230B">
            <w:pPr>
              <w:pStyle w:val="TAC"/>
            </w:pPr>
            <w:r w:rsidRPr="001B7C50">
              <w:rPr>
                <w:lang w:eastAsia="fr-FR"/>
              </w:rPr>
              <w:t>IEEE Std 802.1AS [104] clause 14.8.28</w:t>
            </w:r>
          </w:p>
        </w:tc>
      </w:tr>
      <w:tr w:rsidR="005D2EF5" w:rsidRPr="001B7C50" w14:paraId="7C1DB16B" w14:textId="77777777" w:rsidTr="00F3230B">
        <w:trPr>
          <w:cantSplit/>
          <w:jc w:val="center"/>
        </w:trPr>
        <w:tc>
          <w:tcPr>
            <w:tcW w:w="5000" w:type="dxa"/>
            <w:shd w:val="clear" w:color="auto" w:fill="auto"/>
          </w:tcPr>
          <w:p w14:paraId="2CC4D5D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164BB275" w14:textId="77777777" w:rsidR="005D2EF5" w:rsidRPr="001B7C50" w:rsidRDefault="005D2EF5" w:rsidP="00F3230B">
            <w:pPr>
              <w:pStyle w:val="TAC"/>
              <w:rPr>
                <w:lang w:eastAsia="fr-FR"/>
              </w:rPr>
            </w:pPr>
            <w:r w:rsidRPr="001B7C50">
              <w:rPr>
                <w:lang w:eastAsia="fr-FR"/>
              </w:rPr>
              <w:t>RW</w:t>
            </w:r>
          </w:p>
        </w:tc>
        <w:tc>
          <w:tcPr>
            <w:tcW w:w="1338" w:type="dxa"/>
          </w:tcPr>
          <w:p w14:paraId="7109EBD2" w14:textId="77777777" w:rsidR="005D2EF5" w:rsidRPr="001B7C50" w:rsidRDefault="005D2EF5" w:rsidP="00F3230B">
            <w:pPr>
              <w:pStyle w:val="TAC"/>
            </w:pPr>
            <w:r w:rsidRPr="001B7C50">
              <w:rPr>
                <w:lang w:eastAsia="fr-FR"/>
              </w:rPr>
              <w:t>RW</w:t>
            </w:r>
          </w:p>
        </w:tc>
        <w:tc>
          <w:tcPr>
            <w:tcW w:w="2126" w:type="dxa"/>
            <w:shd w:val="clear" w:color="auto" w:fill="auto"/>
          </w:tcPr>
          <w:p w14:paraId="24A8D5C5" w14:textId="77777777" w:rsidR="005D2EF5" w:rsidRPr="001B7C50" w:rsidRDefault="005D2EF5" w:rsidP="00F3230B">
            <w:pPr>
              <w:pStyle w:val="TAC"/>
            </w:pPr>
            <w:r w:rsidRPr="001B7C50">
              <w:rPr>
                <w:lang w:eastAsia="fr-FR"/>
              </w:rPr>
              <w:t>IEEE Std 802.1AS [104] clause 14.8.29</w:t>
            </w:r>
          </w:p>
        </w:tc>
      </w:tr>
      <w:tr w:rsidR="005D2EF5" w:rsidRPr="001B7C50" w14:paraId="4397D067" w14:textId="77777777" w:rsidTr="00F3230B">
        <w:trPr>
          <w:cantSplit/>
          <w:jc w:val="center"/>
        </w:trPr>
        <w:tc>
          <w:tcPr>
            <w:tcW w:w="5000" w:type="dxa"/>
            <w:shd w:val="clear" w:color="auto" w:fill="auto"/>
          </w:tcPr>
          <w:p w14:paraId="1A2C415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2ED2AC8C" w14:textId="77777777" w:rsidR="005D2EF5" w:rsidRPr="001B7C50" w:rsidRDefault="005D2EF5" w:rsidP="00F3230B">
            <w:pPr>
              <w:pStyle w:val="TAC"/>
              <w:rPr>
                <w:lang w:eastAsia="fr-FR"/>
              </w:rPr>
            </w:pPr>
            <w:r w:rsidRPr="001B7C50">
              <w:rPr>
                <w:lang w:eastAsia="fr-FR"/>
              </w:rPr>
              <w:t>RW</w:t>
            </w:r>
          </w:p>
        </w:tc>
        <w:tc>
          <w:tcPr>
            <w:tcW w:w="1338" w:type="dxa"/>
          </w:tcPr>
          <w:p w14:paraId="633254D1" w14:textId="77777777" w:rsidR="005D2EF5" w:rsidRPr="001B7C50" w:rsidRDefault="005D2EF5" w:rsidP="00F3230B">
            <w:pPr>
              <w:pStyle w:val="TAC"/>
            </w:pPr>
            <w:r w:rsidRPr="001B7C50">
              <w:rPr>
                <w:lang w:eastAsia="fr-FR"/>
              </w:rPr>
              <w:t>RW</w:t>
            </w:r>
          </w:p>
        </w:tc>
        <w:tc>
          <w:tcPr>
            <w:tcW w:w="2126" w:type="dxa"/>
            <w:shd w:val="clear" w:color="auto" w:fill="auto"/>
          </w:tcPr>
          <w:p w14:paraId="1CECCD97" w14:textId="77777777" w:rsidR="005D2EF5" w:rsidRPr="001B7C50" w:rsidRDefault="005D2EF5" w:rsidP="00F3230B">
            <w:pPr>
              <w:pStyle w:val="TAC"/>
            </w:pPr>
            <w:r w:rsidRPr="001B7C50">
              <w:rPr>
                <w:lang w:eastAsia="fr-FR"/>
              </w:rPr>
              <w:t>IEEE Std 802.1AS [104] clause 14.8.30</w:t>
            </w:r>
          </w:p>
        </w:tc>
      </w:tr>
      <w:tr w:rsidR="005D2EF5" w:rsidRPr="001B7C50" w14:paraId="28D90FBC" w14:textId="77777777" w:rsidTr="00F3230B">
        <w:trPr>
          <w:cantSplit/>
          <w:jc w:val="center"/>
        </w:trPr>
        <w:tc>
          <w:tcPr>
            <w:tcW w:w="5000" w:type="dxa"/>
            <w:shd w:val="clear" w:color="auto" w:fill="auto"/>
          </w:tcPr>
          <w:p w14:paraId="3222E240"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7F4E7B20" w14:textId="77777777" w:rsidR="005D2EF5" w:rsidRPr="001B7C50" w:rsidRDefault="005D2EF5" w:rsidP="00F3230B">
            <w:pPr>
              <w:pStyle w:val="TAC"/>
              <w:rPr>
                <w:lang w:eastAsia="fr-FR"/>
              </w:rPr>
            </w:pPr>
            <w:r w:rsidRPr="001B7C50">
              <w:rPr>
                <w:lang w:eastAsia="fr-FR"/>
              </w:rPr>
              <w:t>RW</w:t>
            </w:r>
          </w:p>
        </w:tc>
        <w:tc>
          <w:tcPr>
            <w:tcW w:w="1338" w:type="dxa"/>
          </w:tcPr>
          <w:p w14:paraId="00D67E94" w14:textId="77777777" w:rsidR="005D2EF5" w:rsidRPr="001B7C50" w:rsidRDefault="005D2EF5" w:rsidP="00F3230B">
            <w:pPr>
              <w:pStyle w:val="TAC"/>
            </w:pPr>
            <w:r w:rsidRPr="001B7C50">
              <w:rPr>
                <w:lang w:eastAsia="fr-FR"/>
              </w:rPr>
              <w:t>RW</w:t>
            </w:r>
          </w:p>
        </w:tc>
        <w:tc>
          <w:tcPr>
            <w:tcW w:w="2126" w:type="dxa"/>
            <w:shd w:val="clear" w:color="auto" w:fill="auto"/>
          </w:tcPr>
          <w:p w14:paraId="3FC2A24C" w14:textId="77777777" w:rsidR="005D2EF5" w:rsidRPr="001B7C50" w:rsidRDefault="005D2EF5" w:rsidP="00F3230B">
            <w:pPr>
              <w:pStyle w:val="TAC"/>
            </w:pPr>
            <w:r w:rsidRPr="001B7C50">
              <w:rPr>
                <w:lang w:eastAsia="fr-FR"/>
              </w:rPr>
              <w:t>IEEE Std 802.1AS [104] clause 14.8.31</w:t>
            </w:r>
          </w:p>
        </w:tc>
      </w:tr>
      <w:tr w:rsidR="005D2EF5" w:rsidRPr="001B7C50" w14:paraId="13B4EA91" w14:textId="77777777" w:rsidTr="00F3230B">
        <w:trPr>
          <w:cantSplit/>
          <w:jc w:val="center"/>
        </w:trPr>
        <w:tc>
          <w:tcPr>
            <w:tcW w:w="5000" w:type="dxa"/>
            <w:shd w:val="clear" w:color="auto" w:fill="auto"/>
          </w:tcPr>
          <w:p w14:paraId="2A3D613C"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FC80EA5" w14:textId="77777777" w:rsidR="005D2EF5" w:rsidRPr="001B7C50" w:rsidRDefault="005D2EF5" w:rsidP="00F3230B">
            <w:pPr>
              <w:pStyle w:val="TAC"/>
              <w:rPr>
                <w:lang w:eastAsia="fr-FR"/>
              </w:rPr>
            </w:pPr>
            <w:r w:rsidRPr="001B7C50">
              <w:rPr>
                <w:lang w:eastAsia="fr-FR"/>
              </w:rPr>
              <w:t>R</w:t>
            </w:r>
          </w:p>
        </w:tc>
        <w:tc>
          <w:tcPr>
            <w:tcW w:w="1338" w:type="dxa"/>
          </w:tcPr>
          <w:p w14:paraId="08E68D3D" w14:textId="77777777" w:rsidR="005D2EF5" w:rsidRPr="001B7C50" w:rsidRDefault="005D2EF5" w:rsidP="00F3230B">
            <w:pPr>
              <w:pStyle w:val="TAC"/>
            </w:pPr>
            <w:r w:rsidRPr="001B7C50">
              <w:rPr>
                <w:lang w:eastAsia="fr-FR"/>
              </w:rPr>
              <w:t>R</w:t>
            </w:r>
          </w:p>
        </w:tc>
        <w:tc>
          <w:tcPr>
            <w:tcW w:w="2126" w:type="dxa"/>
            <w:shd w:val="clear" w:color="auto" w:fill="auto"/>
          </w:tcPr>
          <w:p w14:paraId="0FC5009B" w14:textId="77777777" w:rsidR="005D2EF5" w:rsidRPr="001B7C50" w:rsidRDefault="005D2EF5" w:rsidP="00F3230B">
            <w:pPr>
              <w:pStyle w:val="TAC"/>
            </w:pPr>
            <w:r w:rsidRPr="001B7C50">
              <w:rPr>
                <w:lang w:eastAsia="fr-FR"/>
              </w:rPr>
              <w:t>IEEE Std 802.1AS [104] clause 14.8.32</w:t>
            </w:r>
          </w:p>
        </w:tc>
      </w:tr>
      <w:tr w:rsidR="005D2EF5" w:rsidRPr="001B7C50" w14:paraId="78EC771B" w14:textId="77777777" w:rsidTr="00F3230B">
        <w:trPr>
          <w:cantSplit/>
          <w:jc w:val="center"/>
        </w:trPr>
        <w:tc>
          <w:tcPr>
            <w:tcW w:w="5000" w:type="dxa"/>
            <w:shd w:val="clear" w:color="auto" w:fill="auto"/>
          </w:tcPr>
          <w:p w14:paraId="1E976F41"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3293DB65" w14:textId="77777777" w:rsidR="005D2EF5" w:rsidRPr="001B7C50" w:rsidRDefault="005D2EF5" w:rsidP="00F3230B">
            <w:pPr>
              <w:pStyle w:val="TAC"/>
              <w:rPr>
                <w:lang w:eastAsia="fr-FR"/>
              </w:rPr>
            </w:pPr>
            <w:r w:rsidRPr="001B7C50">
              <w:rPr>
                <w:lang w:eastAsia="fr-FR"/>
              </w:rPr>
              <w:t>RW</w:t>
            </w:r>
          </w:p>
        </w:tc>
        <w:tc>
          <w:tcPr>
            <w:tcW w:w="1338" w:type="dxa"/>
          </w:tcPr>
          <w:p w14:paraId="6D546FCE" w14:textId="77777777" w:rsidR="005D2EF5" w:rsidRPr="001B7C50" w:rsidRDefault="005D2EF5" w:rsidP="00F3230B">
            <w:pPr>
              <w:pStyle w:val="TAC"/>
            </w:pPr>
            <w:r w:rsidRPr="001B7C50">
              <w:rPr>
                <w:lang w:eastAsia="fr-FR"/>
              </w:rPr>
              <w:t>RW</w:t>
            </w:r>
          </w:p>
        </w:tc>
        <w:tc>
          <w:tcPr>
            <w:tcW w:w="2126" w:type="dxa"/>
            <w:shd w:val="clear" w:color="auto" w:fill="auto"/>
          </w:tcPr>
          <w:p w14:paraId="5B5221ED" w14:textId="77777777" w:rsidR="005D2EF5" w:rsidRPr="001B7C50" w:rsidRDefault="005D2EF5" w:rsidP="00F3230B">
            <w:pPr>
              <w:pStyle w:val="TAC"/>
            </w:pPr>
            <w:r w:rsidRPr="001B7C50">
              <w:rPr>
                <w:lang w:eastAsia="fr-FR"/>
              </w:rPr>
              <w:t>IEEE Std 802.1AS [104] clause 14.8.33</w:t>
            </w:r>
          </w:p>
        </w:tc>
      </w:tr>
      <w:tr w:rsidR="005D2EF5" w:rsidRPr="001B7C50" w14:paraId="7EDF4A6A" w14:textId="77777777" w:rsidTr="00F3230B">
        <w:trPr>
          <w:cantSplit/>
          <w:jc w:val="center"/>
        </w:trPr>
        <w:tc>
          <w:tcPr>
            <w:tcW w:w="5000" w:type="dxa"/>
            <w:shd w:val="clear" w:color="auto" w:fill="auto"/>
          </w:tcPr>
          <w:p w14:paraId="22A24A3C"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706AA5A" w14:textId="77777777" w:rsidR="005D2EF5" w:rsidRPr="001B7C50" w:rsidRDefault="005D2EF5" w:rsidP="00F3230B">
            <w:pPr>
              <w:pStyle w:val="TAC"/>
              <w:rPr>
                <w:lang w:eastAsia="fr-FR"/>
              </w:rPr>
            </w:pPr>
            <w:r w:rsidRPr="001B7C50">
              <w:rPr>
                <w:lang w:eastAsia="fr-FR"/>
              </w:rPr>
              <w:t>RW</w:t>
            </w:r>
          </w:p>
        </w:tc>
        <w:tc>
          <w:tcPr>
            <w:tcW w:w="1338" w:type="dxa"/>
          </w:tcPr>
          <w:p w14:paraId="65C20E44" w14:textId="77777777" w:rsidR="005D2EF5" w:rsidRPr="001B7C50" w:rsidRDefault="005D2EF5" w:rsidP="00F3230B">
            <w:pPr>
              <w:pStyle w:val="TAC"/>
            </w:pPr>
            <w:r w:rsidRPr="001B7C50">
              <w:rPr>
                <w:lang w:eastAsia="fr-FR"/>
              </w:rPr>
              <w:t>RW</w:t>
            </w:r>
          </w:p>
        </w:tc>
        <w:tc>
          <w:tcPr>
            <w:tcW w:w="2126" w:type="dxa"/>
            <w:shd w:val="clear" w:color="auto" w:fill="auto"/>
          </w:tcPr>
          <w:p w14:paraId="60AA4328" w14:textId="77777777" w:rsidR="005D2EF5" w:rsidRPr="001B7C50" w:rsidRDefault="005D2EF5" w:rsidP="00F3230B">
            <w:pPr>
              <w:pStyle w:val="TAC"/>
            </w:pPr>
            <w:r w:rsidRPr="001B7C50">
              <w:rPr>
                <w:lang w:eastAsia="fr-FR"/>
              </w:rPr>
              <w:t>IEEE Std 802.1AS [104] clause 14.8.34</w:t>
            </w:r>
          </w:p>
        </w:tc>
      </w:tr>
      <w:tr w:rsidR="005D2EF5" w:rsidRPr="001B7C50" w14:paraId="25DCFD20" w14:textId="77777777" w:rsidTr="00F3230B">
        <w:trPr>
          <w:cantSplit/>
          <w:jc w:val="center"/>
        </w:trPr>
        <w:tc>
          <w:tcPr>
            <w:tcW w:w="5000" w:type="dxa"/>
            <w:shd w:val="clear" w:color="auto" w:fill="auto"/>
          </w:tcPr>
          <w:p w14:paraId="5736D27F" w14:textId="77777777" w:rsidR="005D2EF5" w:rsidRPr="001B7C50" w:rsidRDefault="005D2EF5" w:rsidP="00F3230B">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6D363411" w14:textId="77777777" w:rsidR="005D2EF5" w:rsidRPr="001B7C50" w:rsidRDefault="005D2EF5" w:rsidP="00F3230B">
            <w:pPr>
              <w:pStyle w:val="TAC"/>
              <w:rPr>
                <w:lang w:eastAsia="fr-FR"/>
              </w:rPr>
            </w:pPr>
            <w:r w:rsidRPr="001B7C50">
              <w:rPr>
                <w:lang w:eastAsia="fr-FR"/>
              </w:rPr>
              <w:t>RW</w:t>
            </w:r>
          </w:p>
        </w:tc>
        <w:tc>
          <w:tcPr>
            <w:tcW w:w="1338" w:type="dxa"/>
          </w:tcPr>
          <w:p w14:paraId="53785986" w14:textId="77777777" w:rsidR="005D2EF5" w:rsidRPr="001B7C50" w:rsidRDefault="005D2EF5" w:rsidP="00F3230B">
            <w:pPr>
              <w:pStyle w:val="TAC"/>
            </w:pPr>
            <w:r w:rsidRPr="001B7C50">
              <w:rPr>
                <w:lang w:eastAsia="fr-FR"/>
              </w:rPr>
              <w:t>RW</w:t>
            </w:r>
          </w:p>
        </w:tc>
        <w:tc>
          <w:tcPr>
            <w:tcW w:w="2126" w:type="dxa"/>
            <w:shd w:val="clear" w:color="auto" w:fill="auto"/>
          </w:tcPr>
          <w:p w14:paraId="4B0F5281" w14:textId="77777777" w:rsidR="005D2EF5" w:rsidRPr="001B7C50" w:rsidRDefault="005D2EF5" w:rsidP="00F3230B">
            <w:pPr>
              <w:pStyle w:val="TAC"/>
            </w:pPr>
            <w:r w:rsidRPr="001B7C50">
              <w:rPr>
                <w:lang w:eastAsia="fr-FR"/>
              </w:rPr>
              <w:t>IEEE Std 802.1AS [104] clause 14.8.35</w:t>
            </w:r>
          </w:p>
        </w:tc>
      </w:tr>
      <w:tr w:rsidR="005D2EF5" w:rsidRPr="001B7C50" w14:paraId="1F7BCF21" w14:textId="77777777" w:rsidTr="00F3230B">
        <w:trPr>
          <w:cantSplit/>
          <w:jc w:val="center"/>
        </w:trPr>
        <w:tc>
          <w:tcPr>
            <w:tcW w:w="5000" w:type="dxa"/>
            <w:shd w:val="clear" w:color="auto" w:fill="auto"/>
          </w:tcPr>
          <w:p w14:paraId="29E77B6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0771DC1" w14:textId="77777777" w:rsidR="005D2EF5" w:rsidRPr="001B7C50" w:rsidRDefault="005D2EF5" w:rsidP="00F3230B">
            <w:pPr>
              <w:pStyle w:val="TAC"/>
              <w:rPr>
                <w:lang w:eastAsia="fr-FR"/>
              </w:rPr>
            </w:pPr>
            <w:r w:rsidRPr="001B7C50">
              <w:rPr>
                <w:lang w:eastAsia="fr-FR"/>
              </w:rPr>
              <w:t>R</w:t>
            </w:r>
          </w:p>
        </w:tc>
        <w:tc>
          <w:tcPr>
            <w:tcW w:w="1338" w:type="dxa"/>
          </w:tcPr>
          <w:p w14:paraId="64BD3314" w14:textId="77777777" w:rsidR="005D2EF5" w:rsidRPr="001B7C50" w:rsidRDefault="005D2EF5" w:rsidP="00F3230B">
            <w:pPr>
              <w:pStyle w:val="TAC"/>
            </w:pPr>
            <w:r w:rsidRPr="001B7C50">
              <w:rPr>
                <w:lang w:eastAsia="fr-FR"/>
              </w:rPr>
              <w:t>R</w:t>
            </w:r>
          </w:p>
        </w:tc>
        <w:tc>
          <w:tcPr>
            <w:tcW w:w="2126" w:type="dxa"/>
            <w:shd w:val="clear" w:color="auto" w:fill="auto"/>
          </w:tcPr>
          <w:p w14:paraId="495D686C" w14:textId="77777777" w:rsidR="005D2EF5" w:rsidRPr="001B7C50" w:rsidRDefault="005D2EF5" w:rsidP="00F3230B">
            <w:pPr>
              <w:pStyle w:val="TAC"/>
            </w:pPr>
            <w:r w:rsidRPr="001B7C50">
              <w:rPr>
                <w:lang w:eastAsia="fr-FR"/>
              </w:rPr>
              <w:t>IEEE Std 802.1AS [104] clause 14.8.36</w:t>
            </w:r>
          </w:p>
        </w:tc>
      </w:tr>
      <w:tr w:rsidR="005D2EF5" w:rsidRPr="001B7C50" w14:paraId="725415EA" w14:textId="77777777" w:rsidTr="00F3230B">
        <w:trPr>
          <w:cantSplit/>
          <w:jc w:val="center"/>
        </w:trPr>
        <w:tc>
          <w:tcPr>
            <w:tcW w:w="5000" w:type="dxa"/>
            <w:shd w:val="clear" w:color="auto" w:fill="auto"/>
          </w:tcPr>
          <w:p w14:paraId="6BC5DAE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206CFAA3" w14:textId="77777777" w:rsidR="005D2EF5" w:rsidRPr="001B7C50" w:rsidRDefault="005D2EF5" w:rsidP="00F3230B">
            <w:pPr>
              <w:pStyle w:val="TAC"/>
              <w:rPr>
                <w:lang w:eastAsia="fr-FR"/>
              </w:rPr>
            </w:pPr>
            <w:r w:rsidRPr="001B7C50">
              <w:rPr>
                <w:lang w:eastAsia="fr-FR"/>
              </w:rPr>
              <w:t>RW</w:t>
            </w:r>
          </w:p>
        </w:tc>
        <w:tc>
          <w:tcPr>
            <w:tcW w:w="1338" w:type="dxa"/>
          </w:tcPr>
          <w:p w14:paraId="0FD803C7" w14:textId="77777777" w:rsidR="005D2EF5" w:rsidRPr="001B7C50" w:rsidRDefault="005D2EF5" w:rsidP="00F3230B">
            <w:pPr>
              <w:pStyle w:val="TAC"/>
            </w:pPr>
            <w:r w:rsidRPr="001B7C50">
              <w:rPr>
                <w:lang w:eastAsia="fr-FR"/>
              </w:rPr>
              <w:t>RW</w:t>
            </w:r>
          </w:p>
        </w:tc>
        <w:tc>
          <w:tcPr>
            <w:tcW w:w="2126" w:type="dxa"/>
            <w:shd w:val="clear" w:color="auto" w:fill="auto"/>
          </w:tcPr>
          <w:p w14:paraId="6D15A47C" w14:textId="77777777" w:rsidR="005D2EF5" w:rsidRPr="001B7C50" w:rsidRDefault="005D2EF5" w:rsidP="00F3230B">
            <w:pPr>
              <w:pStyle w:val="TAC"/>
            </w:pPr>
            <w:r w:rsidRPr="001B7C50">
              <w:rPr>
                <w:lang w:eastAsia="fr-FR"/>
              </w:rPr>
              <w:t>IEEE Std 802.1AS [104] clause 14.8.37</w:t>
            </w:r>
          </w:p>
        </w:tc>
      </w:tr>
      <w:tr w:rsidR="005D2EF5" w:rsidRPr="001B7C50" w14:paraId="5FEEDF0A" w14:textId="77777777" w:rsidTr="00F3230B">
        <w:trPr>
          <w:cantSplit/>
          <w:jc w:val="center"/>
        </w:trPr>
        <w:tc>
          <w:tcPr>
            <w:tcW w:w="5000" w:type="dxa"/>
            <w:shd w:val="clear" w:color="auto" w:fill="auto"/>
          </w:tcPr>
          <w:p w14:paraId="1ED9AF5D"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0295848" w14:textId="77777777" w:rsidR="005D2EF5" w:rsidRPr="001B7C50" w:rsidRDefault="005D2EF5" w:rsidP="00F3230B">
            <w:pPr>
              <w:pStyle w:val="TAC"/>
              <w:rPr>
                <w:lang w:eastAsia="fr-FR"/>
              </w:rPr>
            </w:pPr>
            <w:r w:rsidRPr="001B7C50">
              <w:rPr>
                <w:lang w:eastAsia="fr-FR"/>
              </w:rPr>
              <w:t>RW</w:t>
            </w:r>
          </w:p>
        </w:tc>
        <w:tc>
          <w:tcPr>
            <w:tcW w:w="1338" w:type="dxa"/>
          </w:tcPr>
          <w:p w14:paraId="6D2C7F4C" w14:textId="77777777" w:rsidR="005D2EF5" w:rsidRPr="001B7C50" w:rsidRDefault="005D2EF5" w:rsidP="00F3230B">
            <w:pPr>
              <w:pStyle w:val="TAC"/>
            </w:pPr>
            <w:r w:rsidRPr="001B7C50">
              <w:rPr>
                <w:lang w:eastAsia="fr-FR"/>
              </w:rPr>
              <w:t>RW</w:t>
            </w:r>
          </w:p>
        </w:tc>
        <w:tc>
          <w:tcPr>
            <w:tcW w:w="2126" w:type="dxa"/>
            <w:shd w:val="clear" w:color="auto" w:fill="auto"/>
          </w:tcPr>
          <w:p w14:paraId="5F1C68D7" w14:textId="77777777" w:rsidR="005D2EF5" w:rsidRPr="001B7C50" w:rsidRDefault="005D2EF5" w:rsidP="00F3230B">
            <w:pPr>
              <w:pStyle w:val="TAC"/>
            </w:pPr>
            <w:r w:rsidRPr="001B7C50">
              <w:rPr>
                <w:lang w:eastAsia="fr-FR"/>
              </w:rPr>
              <w:t>IEEE Std 802.1AS [104] clause 14.8.38</w:t>
            </w:r>
          </w:p>
        </w:tc>
      </w:tr>
      <w:tr w:rsidR="005D2EF5" w:rsidRPr="001B7C50" w14:paraId="652F37AE" w14:textId="77777777" w:rsidTr="00F3230B">
        <w:trPr>
          <w:cantSplit/>
          <w:jc w:val="center"/>
        </w:trPr>
        <w:tc>
          <w:tcPr>
            <w:tcW w:w="5000" w:type="dxa"/>
            <w:shd w:val="clear" w:color="auto" w:fill="auto"/>
          </w:tcPr>
          <w:p w14:paraId="69EF61CA"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1F877673" w14:textId="77777777" w:rsidR="005D2EF5" w:rsidRPr="001B7C50" w:rsidRDefault="005D2EF5" w:rsidP="00F3230B">
            <w:pPr>
              <w:pStyle w:val="TAC"/>
              <w:rPr>
                <w:lang w:eastAsia="fr-FR"/>
              </w:rPr>
            </w:pPr>
            <w:r w:rsidRPr="001B7C50">
              <w:rPr>
                <w:lang w:eastAsia="fr-FR"/>
              </w:rPr>
              <w:t>RW</w:t>
            </w:r>
          </w:p>
        </w:tc>
        <w:tc>
          <w:tcPr>
            <w:tcW w:w="1338" w:type="dxa"/>
          </w:tcPr>
          <w:p w14:paraId="2AD7DB1E" w14:textId="77777777" w:rsidR="005D2EF5" w:rsidRPr="001B7C50" w:rsidRDefault="005D2EF5" w:rsidP="00F3230B">
            <w:pPr>
              <w:pStyle w:val="TAC"/>
            </w:pPr>
            <w:r w:rsidRPr="001B7C50">
              <w:rPr>
                <w:lang w:eastAsia="fr-FR"/>
              </w:rPr>
              <w:t>RW</w:t>
            </w:r>
          </w:p>
        </w:tc>
        <w:tc>
          <w:tcPr>
            <w:tcW w:w="2126" w:type="dxa"/>
            <w:shd w:val="clear" w:color="auto" w:fill="auto"/>
          </w:tcPr>
          <w:p w14:paraId="35FDD05C" w14:textId="77777777" w:rsidR="005D2EF5" w:rsidRPr="001B7C50" w:rsidRDefault="005D2EF5" w:rsidP="00F3230B">
            <w:pPr>
              <w:pStyle w:val="TAC"/>
            </w:pPr>
            <w:r w:rsidRPr="001B7C50">
              <w:rPr>
                <w:lang w:eastAsia="fr-FR"/>
              </w:rPr>
              <w:t>IEEE Std 802.1AS [104] clause 14.8.39</w:t>
            </w:r>
          </w:p>
        </w:tc>
      </w:tr>
      <w:tr w:rsidR="005D2EF5" w:rsidRPr="001B7C50" w14:paraId="3DCF0983" w14:textId="77777777" w:rsidTr="00F3230B">
        <w:trPr>
          <w:cantSplit/>
          <w:jc w:val="center"/>
        </w:trPr>
        <w:tc>
          <w:tcPr>
            <w:tcW w:w="5000" w:type="dxa"/>
            <w:shd w:val="clear" w:color="auto" w:fill="auto"/>
          </w:tcPr>
          <w:p w14:paraId="5F77FB61"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18F3AB08" w14:textId="77777777" w:rsidR="005D2EF5" w:rsidRPr="001B7C50" w:rsidRDefault="005D2EF5" w:rsidP="00F3230B">
            <w:pPr>
              <w:pStyle w:val="TAC"/>
              <w:rPr>
                <w:lang w:eastAsia="fr-FR"/>
              </w:rPr>
            </w:pPr>
            <w:r w:rsidRPr="001B7C50">
              <w:rPr>
                <w:lang w:eastAsia="fr-FR"/>
              </w:rPr>
              <w:t>RW</w:t>
            </w:r>
          </w:p>
        </w:tc>
        <w:tc>
          <w:tcPr>
            <w:tcW w:w="1338" w:type="dxa"/>
          </w:tcPr>
          <w:p w14:paraId="56F50FDF" w14:textId="77777777" w:rsidR="005D2EF5" w:rsidRPr="001B7C50" w:rsidRDefault="005D2EF5" w:rsidP="00F3230B">
            <w:pPr>
              <w:pStyle w:val="TAC"/>
            </w:pPr>
            <w:r w:rsidRPr="001B7C50">
              <w:rPr>
                <w:lang w:eastAsia="fr-FR"/>
              </w:rPr>
              <w:t>RW</w:t>
            </w:r>
          </w:p>
        </w:tc>
        <w:tc>
          <w:tcPr>
            <w:tcW w:w="2126" w:type="dxa"/>
            <w:shd w:val="clear" w:color="auto" w:fill="auto"/>
          </w:tcPr>
          <w:p w14:paraId="126EC02C" w14:textId="77777777" w:rsidR="005D2EF5" w:rsidRPr="001B7C50" w:rsidRDefault="005D2EF5" w:rsidP="00F3230B">
            <w:pPr>
              <w:pStyle w:val="TAC"/>
            </w:pPr>
            <w:r w:rsidRPr="001B7C50">
              <w:rPr>
                <w:lang w:eastAsia="fr-FR"/>
              </w:rPr>
              <w:t>IEEE Std 802.1AS [104] clause 14.8.40</w:t>
            </w:r>
          </w:p>
        </w:tc>
      </w:tr>
      <w:tr w:rsidR="005D2EF5" w:rsidRPr="001B7C50" w14:paraId="08456DC2" w14:textId="77777777" w:rsidTr="00F3230B">
        <w:trPr>
          <w:cantSplit/>
          <w:jc w:val="center"/>
        </w:trPr>
        <w:tc>
          <w:tcPr>
            <w:tcW w:w="5000" w:type="dxa"/>
            <w:shd w:val="clear" w:color="auto" w:fill="auto"/>
          </w:tcPr>
          <w:p w14:paraId="4AACC2E7"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0BDE95D" w14:textId="77777777" w:rsidR="005D2EF5" w:rsidRPr="001B7C50" w:rsidRDefault="005D2EF5" w:rsidP="00F3230B">
            <w:pPr>
              <w:pStyle w:val="TAC"/>
              <w:rPr>
                <w:lang w:eastAsia="fr-FR"/>
              </w:rPr>
            </w:pPr>
            <w:r w:rsidRPr="001B7C50">
              <w:rPr>
                <w:lang w:eastAsia="fr-FR"/>
              </w:rPr>
              <w:t>RW</w:t>
            </w:r>
          </w:p>
        </w:tc>
        <w:tc>
          <w:tcPr>
            <w:tcW w:w="1338" w:type="dxa"/>
          </w:tcPr>
          <w:p w14:paraId="70AE7FA1" w14:textId="77777777" w:rsidR="005D2EF5" w:rsidRPr="001B7C50" w:rsidRDefault="005D2EF5" w:rsidP="00F3230B">
            <w:pPr>
              <w:pStyle w:val="TAC"/>
            </w:pPr>
            <w:r w:rsidRPr="001B7C50">
              <w:rPr>
                <w:lang w:eastAsia="fr-FR"/>
              </w:rPr>
              <w:t>RW</w:t>
            </w:r>
          </w:p>
        </w:tc>
        <w:tc>
          <w:tcPr>
            <w:tcW w:w="2126" w:type="dxa"/>
            <w:shd w:val="clear" w:color="auto" w:fill="auto"/>
          </w:tcPr>
          <w:p w14:paraId="71634470" w14:textId="77777777" w:rsidR="005D2EF5" w:rsidRPr="001B7C50" w:rsidRDefault="005D2EF5" w:rsidP="00F3230B">
            <w:pPr>
              <w:pStyle w:val="TAC"/>
            </w:pPr>
            <w:r w:rsidRPr="001B7C50">
              <w:rPr>
                <w:lang w:eastAsia="fr-FR"/>
              </w:rPr>
              <w:t>IEEE Std 802.1AS [104] clause 14.8.41</w:t>
            </w:r>
          </w:p>
        </w:tc>
      </w:tr>
      <w:tr w:rsidR="005D2EF5" w:rsidRPr="001B7C50" w14:paraId="3A50105A" w14:textId="77777777" w:rsidTr="00F3230B">
        <w:trPr>
          <w:cantSplit/>
          <w:jc w:val="center"/>
        </w:trPr>
        <w:tc>
          <w:tcPr>
            <w:tcW w:w="5000" w:type="dxa"/>
            <w:shd w:val="clear" w:color="auto" w:fill="auto"/>
          </w:tcPr>
          <w:p w14:paraId="6A9062B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02741D9" w14:textId="77777777" w:rsidR="005D2EF5" w:rsidRPr="001B7C50" w:rsidRDefault="005D2EF5" w:rsidP="00F3230B">
            <w:pPr>
              <w:pStyle w:val="TAC"/>
              <w:rPr>
                <w:lang w:eastAsia="fr-FR"/>
              </w:rPr>
            </w:pPr>
            <w:r w:rsidRPr="001B7C50">
              <w:rPr>
                <w:lang w:eastAsia="fr-FR"/>
              </w:rPr>
              <w:t>RW</w:t>
            </w:r>
          </w:p>
        </w:tc>
        <w:tc>
          <w:tcPr>
            <w:tcW w:w="1338" w:type="dxa"/>
          </w:tcPr>
          <w:p w14:paraId="3D15ECFC" w14:textId="77777777" w:rsidR="005D2EF5" w:rsidRPr="001B7C50" w:rsidRDefault="005D2EF5" w:rsidP="00F3230B">
            <w:pPr>
              <w:pStyle w:val="TAC"/>
            </w:pPr>
            <w:r w:rsidRPr="001B7C50">
              <w:rPr>
                <w:lang w:eastAsia="fr-FR"/>
              </w:rPr>
              <w:t>RW</w:t>
            </w:r>
          </w:p>
        </w:tc>
        <w:tc>
          <w:tcPr>
            <w:tcW w:w="2126" w:type="dxa"/>
            <w:shd w:val="clear" w:color="auto" w:fill="auto"/>
          </w:tcPr>
          <w:p w14:paraId="0D316082" w14:textId="77777777" w:rsidR="005D2EF5" w:rsidRPr="001B7C50" w:rsidRDefault="005D2EF5" w:rsidP="00F3230B">
            <w:pPr>
              <w:pStyle w:val="TAC"/>
            </w:pPr>
            <w:r w:rsidRPr="001B7C50">
              <w:rPr>
                <w:lang w:eastAsia="fr-FR"/>
              </w:rPr>
              <w:t>IEEE Std 802.1AS [104] clause 14.8.42</w:t>
            </w:r>
          </w:p>
        </w:tc>
      </w:tr>
      <w:tr w:rsidR="005D2EF5" w:rsidRPr="001B7C50" w14:paraId="0F678197" w14:textId="77777777" w:rsidTr="00F3230B">
        <w:trPr>
          <w:cantSplit/>
          <w:jc w:val="center"/>
        </w:trPr>
        <w:tc>
          <w:tcPr>
            <w:tcW w:w="5000" w:type="dxa"/>
            <w:shd w:val="clear" w:color="auto" w:fill="auto"/>
          </w:tcPr>
          <w:p w14:paraId="2C901E38"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FE415CC" w14:textId="77777777" w:rsidR="005D2EF5" w:rsidRPr="001B7C50" w:rsidRDefault="005D2EF5" w:rsidP="00F3230B">
            <w:pPr>
              <w:pStyle w:val="TAC"/>
              <w:rPr>
                <w:lang w:eastAsia="fr-FR"/>
              </w:rPr>
            </w:pPr>
            <w:r w:rsidRPr="001B7C50">
              <w:rPr>
                <w:lang w:eastAsia="fr-FR"/>
              </w:rPr>
              <w:t>RW</w:t>
            </w:r>
          </w:p>
        </w:tc>
        <w:tc>
          <w:tcPr>
            <w:tcW w:w="1338" w:type="dxa"/>
          </w:tcPr>
          <w:p w14:paraId="5C250993" w14:textId="77777777" w:rsidR="005D2EF5" w:rsidRPr="001B7C50" w:rsidRDefault="005D2EF5" w:rsidP="00F3230B">
            <w:pPr>
              <w:pStyle w:val="TAC"/>
            </w:pPr>
            <w:r w:rsidRPr="001B7C50">
              <w:rPr>
                <w:lang w:eastAsia="fr-FR"/>
              </w:rPr>
              <w:t>RW</w:t>
            </w:r>
          </w:p>
        </w:tc>
        <w:tc>
          <w:tcPr>
            <w:tcW w:w="2126" w:type="dxa"/>
            <w:shd w:val="clear" w:color="auto" w:fill="auto"/>
          </w:tcPr>
          <w:p w14:paraId="13ED3DC6" w14:textId="77777777" w:rsidR="005D2EF5" w:rsidRPr="001B7C50" w:rsidRDefault="005D2EF5" w:rsidP="00F3230B">
            <w:pPr>
              <w:pStyle w:val="TAC"/>
            </w:pPr>
            <w:r w:rsidRPr="001B7C50">
              <w:rPr>
                <w:lang w:eastAsia="fr-FR"/>
              </w:rPr>
              <w:t>IEEE Std 802.1AS [104] clause 14.8.43</w:t>
            </w:r>
          </w:p>
        </w:tc>
      </w:tr>
      <w:tr w:rsidR="005D2EF5" w:rsidRPr="001B7C50" w14:paraId="0ABAB4AD" w14:textId="77777777" w:rsidTr="00F3230B">
        <w:trPr>
          <w:cantSplit/>
          <w:jc w:val="center"/>
        </w:trPr>
        <w:tc>
          <w:tcPr>
            <w:tcW w:w="5000" w:type="dxa"/>
            <w:shd w:val="clear" w:color="auto" w:fill="auto"/>
          </w:tcPr>
          <w:p w14:paraId="10E33B3A"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863CA7A" w14:textId="77777777" w:rsidR="005D2EF5" w:rsidRPr="001B7C50" w:rsidRDefault="005D2EF5" w:rsidP="00F3230B">
            <w:pPr>
              <w:pStyle w:val="TAC"/>
              <w:rPr>
                <w:lang w:eastAsia="fr-FR"/>
              </w:rPr>
            </w:pPr>
            <w:r w:rsidRPr="001B7C50">
              <w:rPr>
                <w:lang w:eastAsia="fr-FR"/>
              </w:rPr>
              <w:t>RW</w:t>
            </w:r>
          </w:p>
        </w:tc>
        <w:tc>
          <w:tcPr>
            <w:tcW w:w="1338" w:type="dxa"/>
          </w:tcPr>
          <w:p w14:paraId="275BA32E" w14:textId="77777777" w:rsidR="005D2EF5" w:rsidRPr="001B7C50" w:rsidRDefault="005D2EF5" w:rsidP="00F3230B">
            <w:pPr>
              <w:pStyle w:val="TAC"/>
            </w:pPr>
            <w:r w:rsidRPr="001B7C50">
              <w:rPr>
                <w:lang w:eastAsia="fr-FR"/>
              </w:rPr>
              <w:t>RW</w:t>
            </w:r>
          </w:p>
        </w:tc>
        <w:tc>
          <w:tcPr>
            <w:tcW w:w="2126" w:type="dxa"/>
            <w:shd w:val="clear" w:color="auto" w:fill="auto"/>
          </w:tcPr>
          <w:p w14:paraId="018FF51B" w14:textId="77777777" w:rsidR="005D2EF5" w:rsidRPr="001B7C50" w:rsidRDefault="005D2EF5" w:rsidP="00F3230B">
            <w:pPr>
              <w:pStyle w:val="TAC"/>
            </w:pPr>
            <w:r w:rsidRPr="001B7C50">
              <w:rPr>
                <w:lang w:eastAsia="fr-FR"/>
              </w:rPr>
              <w:t>IEEE Std 802.1AS [104] clause 14.8.44</w:t>
            </w:r>
          </w:p>
        </w:tc>
      </w:tr>
      <w:tr w:rsidR="005D2EF5" w:rsidRPr="001B7C50" w14:paraId="5947F444" w14:textId="77777777" w:rsidTr="00F3230B">
        <w:trPr>
          <w:cantSplit/>
          <w:jc w:val="center"/>
        </w:trPr>
        <w:tc>
          <w:tcPr>
            <w:tcW w:w="5000" w:type="dxa"/>
            <w:shd w:val="clear" w:color="auto" w:fill="auto"/>
          </w:tcPr>
          <w:p w14:paraId="37B1F63D"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414059A4" w14:textId="77777777" w:rsidR="005D2EF5" w:rsidRPr="001B7C50" w:rsidRDefault="005D2EF5" w:rsidP="00F3230B">
            <w:pPr>
              <w:pStyle w:val="TAC"/>
              <w:rPr>
                <w:lang w:eastAsia="fr-FR"/>
              </w:rPr>
            </w:pPr>
            <w:r w:rsidRPr="001B7C50">
              <w:rPr>
                <w:lang w:eastAsia="fr-FR"/>
              </w:rPr>
              <w:t>R</w:t>
            </w:r>
          </w:p>
        </w:tc>
        <w:tc>
          <w:tcPr>
            <w:tcW w:w="1338" w:type="dxa"/>
          </w:tcPr>
          <w:p w14:paraId="5CBBB1B5" w14:textId="77777777" w:rsidR="005D2EF5" w:rsidRPr="001B7C50" w:rsidRDefault="005D2EF5" w:rsidP="00F3230B">
            <w:pPr>
              <w:pStyle w:val="TAC"/>
            </w:pPr>
            <w:r w:rsidRPr="001B7C50">
              <w:rPr>
                <w:lang w:eastAsia="fr-FR"/>
              </w:rPr>
              <w:t>R</w:t>
            </w:r>
          </w:p>
        </w:tc>
        <w:tc>
          <w:tcPr>
            <w:tcW w:w="2126" w:type="dxa"/>
            <w:shd w:val="clear" w:color="auto" w:fill="auto"/>
          </w:tcPr>
          <w:p w14:paraId="279D5162" w14:textId="77777777" w:rsidR="005D2EF5" w:rsidRPr="001B7C50" w:rsidRDefault="005D2EF5" w:rsidP="00F3230B">
            <w:pPr>
              <w:pStyle w:val="TAC"/>
            </w:pPr>
            <w:r w:rsidRPr="001B7C50">
              <w:rPr>
                <w:lang w:eastAsia="fr-FR"/>
              </w:rPr>
              <w:t>IEEE Std 802.1AS [104] clause 14.8.45</w:t>
            </w:r>
          </w:p>
        </w:tc>
      </w:tr>
      <w:tr w:rsidR="005D2EF5" w:rsidRPr="001B7C50" w14:paraId="5C2E8354" w14:textId="77777777" w:rsidTr="00F3230B">
        <w:trPr>
          <w:cantSplit/>
          <w:jc w:val="center"/>
        </w:trPr>
        <w:tc>
          <w:tcPr>
            <w:tcW w:w="5000" w:type="dxa"/>
            <w:shd w:val="clear" w:color="auto" w:fill="auto"/>
          </w:tcPr>
          <w:p w14:paraId="3872C279"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259B79C5" w14:textId="77777777" w:rsidR="005D2EF5" w:rsidRPr="001B7C50" w:rsidRDefault="005D2EF5" w:rsidP="00F3230B">
            <w:pPr>
              <w:pStyle w:val="TAC"/>
              <w:rPr>
                <w:lang w:eastAsia="fr-FR"/>
              </w:rPr>
            </w:pPr>
            <w:r w:rsidRPr="001B7C50">
              <w:rPr>
                <w:lang w:eastAsia="fr-FR"/>
              </w:rPr>
              <w:t>R</w:t>
            </w:r>
          </w:p>
        </w:tc>
        <w:tc>
          <w:tcPr>
            <w:tcW w:w="1338" w:type="dxa"/>
          </w:tcPr>
          <w:p w14:paraId="589B3DED" w14:textId="77777777" w:rsidR="005D2EF5" w:rsidRPr="001B7C50" w:rsidRDefault="005D2EF5" w:rsidP="00F3230B">
            <w:pPr>
              <w:pStyle w:val="TAC"/>
            </w:pPr>
            <w:r w:rsidRPr="001B7C50">
              <w:rPr>
                <w:lang w:eastAsia="fr-FR"/>
              </w:rPr>
              <w:t>R</w:t>
            </w:r>
          </w:p>
        </w:tc>
        <w:tc>
          <w:tcPr>
            <w:tcW w:w="2126" w:type="dxa"/>
            <w:shd w:val="clear" w:color="auto" w:fill="auto"/>
          </w:tcPr>
          <w:p w14:paraId="56A39240" w14:textId="77777777" w:rsidR="005D2EF5" w:rsidRPr="001B7C50" w:rsidRDefault="005D2EF5" w:rsidP="00F3230B">
            <w:pPr>
              <w:pStyle w:val="TAC"/>
            </w:pPr>
            <w:r w:rsidRPr="001B7C50">
              <w:rPr>
                <w:lang w:eastAsia="fr-FR"/>
              </w:rPr>
              <w:t>IEEE Std 802.1AS [104] clause 14.8.46</w:t>
            </w:r>
          </w:p>
        </w:tc>
      </w:tr>
      <w:tr w:rsidR="005D2EF5" w:rsidRPr="001B7C50" w14:paraId="61A1F6E5" w14:textId="77777777" w:rsidTr="00F3230B">
        <w:trPr>
          <w:cantSplit/>
          <w:jc w:val="center"/>
        </w:trPr>
        <w:tc>
          <w:tcPr>
            <w:tcW w:w="5000" w:type="dxa"/>
            <w:shd w:val="clear" w:color="auto" w:fill="auto"/>
          </w:tcPr>
          <w:p w14:paraId="7F7124CC"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329DACE8" w14:textId="77777777" w:rsidR="005D2EF5" w:rsidRPr="001B7C50" w:rsidRDefault="005D2EF5" w:rsidP="00F3230B">
            <w:pPr>
              <w:pStyle w:val="TAC"/>
              <w:rPr>
                <w:lang w:eastAsia="fr-FR"/>
              </w:rPr>
            </w:pPr>
            <w:r w:rsidRPr="001B7C50">
              <w:rPr>
                <w:lang w:eastAsia="fr-FR"/>
              </w:rPr>
              <w:t>R</w:t>
            </w:r>
          </w:p>
        </w:tc>
        <w:tc>
          <w:tcPr>
            <w:tcW w:w="1338" w:type="dxa"/>
          </w:tcPr>
          <w:p w14:paraId="65FF116D" w14:textId="77777777" w:rsidR="005D2EF5" w:rsidRPr="001B7C50" w:rsidRDefault="005D2EF5" w:rsidP="00F3230B">
            <w:pPr>
              <w:pStyle w:val="TAC"/>
            </w:pPr>
            <w:r w:rsidRPr="001B7C50">
              <w:rPr>
                <w:lang w:eastAsia="fr-FR"/>
              </w:rPr>
              <w:t>R</w:t>
            </w:r>
          </w:p>
        </w:tc>
        <w:tc>
          <w:tcPr>
            <w:tcW w:w="2126" w:type="dxa"/>
            <w:shd w:val="clear" w:color="auto" w:fill="auto"/>
          </w:tcPr>
          <w:p w14:paraId="054C77F0" w14:textId="77777777" w:rsidR="005D2EF5" w:rsidRPr="001B7C50" w:rsidRDefault="005D2EF5" w:rsidP="00F3230B">
            <w:pPr>
              <w:pStyle w:val="TAC"/>
            </w:pPr>
            <w:r w:rsidRPr="001B7C50">
              <w:rPr>
                <w:lang w:eastAsia="fr-FR"/>
              </w:rPr>
              <w:t>IEEE Std 802.1AS [104] clause 14.8.47</w:t>
            </w:r>
          </w:p>
        </w:tc>
      </w:tr>
      <w:tr w:rsidR="005D2EF5" w:rsidRPr="001B7C50" w14:paraId="745287F1" w14:textId="77777777" w:rsidTr="00F3230B">
        <w:trPr>
          <w:cantSplit/>
          <w:jc w:val="center"/>
        </w:trPr>
        <w:tc>
          <w:tcPr>
            <w:tcW w:w="5000" w:type="dxa"/>
            <w:shd w:val="clear" w:color="auto" w:fill="auto"/>
          </w:tcPr>
          <w:p w14:paraId="1D899EB0"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43998434" w14:textId="77777777" w:rsidR="005D2EF5" w:rsidRPr="001B7C50" w:rsidRDefault="005D2EF5" w:rsidP="00F3230B">
            <w:pPr>
              <w:pStyle w:val="TAC"/>
              <w:rPr>
                <w:lang w:eastAsia="fr-FR"/>
              </w:rPr>
            </w:pPr>
            <w:r w:rsidRPr="001B7C50">
              <w:rPr>
                <w:lang w:eastAsia="fr-FR"/>
              </w:rPr>
              <w:t>RW</w:t>
            </w:r>
          </w:p>
        </w:tc>
        <w:tc>
          <w:tcPr>
            <w:tcW w:w="1338" w:type="dxa"/>
          </w:tcPr>
          <w:p w14:paraId="7371968E" w14:textId="77777777" w:rsidR="005D2EF5" w:rsidRPr="001B7C50" w:rsidRDefault="005D2EF5" w:rsidP="00F3230B">
            <w:pPr>
              <w:pStyle w:val="TAC"/>
            </w:pPr>
            <w:r w:rsidRPr="001B7C50">
              <w:rPr>
                <w:lang w:eastAsia="fr-FR"/>
              </w:rPr>
              <w:t>RW</w:t>
            </w:r>
          </w:p>
        </w:tc>
        <w:tc>
          <w:tcPr>
            <w:tcW w:w="2126" w:type="dxa"/>
            <w:shd w:val="clear" w:color="auto" w:fill="auto"/>
          </w:tcPr>
          <w:p w14:paraId="67A9B35B" w14:textId="77777777" w:rsidR="005D2EF5" w:rsidRPr="001B7C50" w:rsidRDefault="005D2EF5" w:rsidP="00F3230B">
            <w:pPr>
              <w:pStyle w:val="TAC"/>
            </w:pPr>
            <w:r w:rsidRPr="001B7C50">
              <w:rPr>
                <w:lang w:eastAsia="fr-FR"/>
              </w:rPr>
              <w:t>IEEE Std 802.1AS [104] clause 14.8.48</w:t>
            </w:r>
          </w:p>
        </w:tc>
      </w:tr>
      <w:tr w:rsidR="005D2EF5" w:rsidRPr="001B7C50" w14:paraId="788315E1" w14:textId="77777777" w:rsidTr="00F3230B">
        <w:trPr>
          <w:cantSplit/>
          <w:jc w:val="center"/>
        </w:trPr>
        <w:tc>
          <w:tcPr>
            <w:tcW w:w="5000" w:type="dxa"/>
            <w:shd w:val="clear" w:color="auto" w:fill="auto"/>
          </w:tcPr>
          <w:p w14:paraId="1D36193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3F73408E" w14:textId="77777777" w:rsidR="005D2EF5" w:rsidRPr="001B7C50" w:rsidRDefault="005D2EF5" w:rsidP="00F3230B">
            <w:pPr>
              <w:pStyle w:val="TAC"/>
              <w:rPr>
                <w:lang w:eastAsia="fr-FR"/>
              </w:rPr>
            </w:pPr>
            <w:r w:rsidRPr="001B7C50">
              <w:rPr>
                <w:lang w:eastAsia="fr-FR"/>
              </w:rPr>
              <w:t>RW</w:t>
            </w:r>
          </w:p>
        </w:tc>
        <w:tc>
          <w:tcPr>
            <w:tcW w:w="1338" w:type="dxa"/>
          </w:tcPr>
          <w:p w14:paraId="43806A0B" w14:textId="77777777" w:rsidR="005D2EF5" w:rsidRPr="001B7C50" w:rsidRDefault="005D2EF5" w:rsidP="00F3230B">
            <w:pPr>
              <w:pStyle w:val="TAC"/>
            </w:pPr>
            <w:r w:rsidRPr="001B7C50">
              <w:rPr>
                <w:lang w:eastAsia="fr-FR"/>
              </w:rPr>
              <w:t>RW</w:t>
            </w:r>
          </w:p>
        </w:tc>
        <w:tc>
          <w:tcPr>
            <w:tcW w:w="2126" w:type="dxa"/>
            <w:shd w:val="clear" w:color="auto" w:fill="auto"/>
          </w:tcPr>
          <w:p w14:paraId="3070F566" w14:textId="77777777" w:rsidR="005D2EF5" w:rsidRPr="001B7C50" w:rsidRDefault="005D2EF5" w:rsidP="00F3230B">
            <w:pPr>
              <w:pStyle w:val="TAC"/>
            </w:pPr>
            <w:r w:rsidRPr="001B7C50">
              <w:rPr>
                <w:lang w:eastAsia="fr-FR"/>
              </w:rPr>
              <w:t>IEEE Std 802.1AS [104] clause 14.8.49</w:t>
            </w:r>
          </w:p>
        </w:tc>
      </w:tr>
      <w:tr w:rsidR="005D2EF5" w:rsidRPr="001B7C50" w14:paraId="68658C72" w14:textId="77777777" w:rsidTr="00F3230B">
        <w:trPr>
          <w:cantSplit/>
          <w:jc w:val="center"/>
        </w:trPr>
        <w:tc>
          <w:tcPr>
            <w:tcW w:w="5000" w:type="dxa"/>
            <w:shd w:val="clear" w:color="auto" w:fill="auto"/>
          </w:tcPr>
          <w:p w14:paraId="57EB520C"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9B77331" w14:textId="77777777" w:rsidR="005D2EF5" w:rsidRPr="001B7C50" w:rsidRDefault="005D2EF5" w:rsidP="00F3230B">
            <w:pPr>
              <w:pStyle w:val="TAC"/>
              <w:rPr>
                <w:lang w:eastAsia="fr-FR"/>
              </w:rPr>
            </w:pPr>
            <w:r w:rsidRPr="001B7C50">
              <w:rPr>
                <w:lang w:eastAsia="fr-FR"/>
              </w:rPr>
              <w:t>RW</w:t>
            </w:r>
          </w:p>
        </w:tc>
        <w:tc>
          <w:tcPr>
            <w:tcW w:w="1338" w:type="dxa"/>
          </w:tcPr>
          <w:p w14:paraId="0DCB2108" w14:textId="77777777" w:rsidR="005D2EF5" w:rsidRPr="001B7C50" w:rsidRDefault="005D2EF5" w:rsidP="00F3230B">
            <w:pPr>
              <w:pStyle w:val="TAC"/>
            </w:pPr>
            <w:r w:rsidRPr="001B7C50">
              <w:rPr>
                <w:lang w:eastAsia="fr-FR"/>
              </w:rPr>
              <w:t>RW</w:t>
            </w:r>
          </w:p>
        </w:tc>
        <w:tc>
          <w:tcPr>
            <w:tcW w:w="2126" w:type="dxa"/>
            <w:shd w:val="clear" w:color="auto" w:fill="auto"/>
          </w:tcPr>
          <w:p w14:paraId="44BED7B1" w14:textId="77777777" w:rsidR="005D2EF5" w:rsidRPr="001B7C50" w:rsidRDefault="005D2EF5" w:rsidP="00F3230B">
            <w:pPr>
              <w:pStyle w:val="TAC"/>
            </w:pPr>
            <w:r w:rsidRPr="001B7C50">
              <w:rPr>
                <w:lang w:eastAsia="fr-FR"/>
              </w:rPr>
              <w:t>IEEE Std 802.1AS [104] clause 14.8.50</w:t>
            </w:r>
          </w:p>
        </w:tc>
      </w:tr>
      <w:tr w:rsidR="005D2EF5" w:rsidRPr="001B7C50" w14:paraId="347BC4B9" w14:textId="77777777" w:rsidTr="00F3230B">
        <w:trPr>
          <w:cantSplit/>
          <w:jc w:val="center"/>
        </w:trPr>
        <w:tc>
          <w:tcPr>
            <w:tcW w:w="5000" w:type="dxa"/>
            <w:shd w:val="clear" w:color="auto" w:fill="auto"/>
          </w:tcPr>
          <w:p w14:paraId="1AC9E7E1"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ED15CE2" w14:textId="77777777" w:rsidR="005D2EF5" w:rsidRPr="001B7C50" w:rsidRDefault="005D2EF5" w:rsidP="00F3230B">
            <w:pPr>
              <w:pStyle w:val="TAC"/>
              <w:rPr>
                <w:lang w:eastAsia="fr-FR"/>
              </w:rPr>
            </w:pPr>
            <w:r w:rsidRPr="001B7C50">
              <w:rPr>
                <w:lang w:eastAsia="fr-FR"/>
              </w:rPr>
              <w:t>RW</w:t>
            </w:r>
          </w:p>
        </w:tc>
        <w:tc>
          <w:tcPr>
            <w:tcW w:w="1338" w:type="dxa"/>
          </w:tcPr>
          <w:p w14:paraId="50E52224" w14:textId="77777777" w:rsidR="005D2EF5" w:rsidRPr="001B7C50" w:rsidRDefault="005D2EF5" w:rsidP="00F3230B">
            <w:pPr>
              <w:pStyle w:val="TAC"/>
            </w:pPr>
            <w:r w:rsidRPr="001B7C50">
              <w:rPr>
                <w:lang w:eastAsia="fr-FR"/>
              </w:rPr>
              <w:t>RW</w:t>
            </w:r>
          </w:p>
        </w:tc>
        <w:tc>
          <w:tcPr>
            <w:tcW w:w="2126" w:type="dxa"/>
            <w:shd w:val="clear" w:color="auto" w:fill="auto"/>
          </w:tcPr>
          <w:p w14:paraId="015BA955" w14:textId="77777777" w:rsidR="005D2EF5" w:rsidRPr="001B7C50" w:rsidRDefault="005D2EF5" w:rsidP="00F3230B">
            <w:pPr>
              <w:pStyle w:val="TAC"/>
            </w:pPr>
            <w:r w:rsidRPr="001B7C50">
              <w:rPr>
                <w:lang w:eastAsia="fr-FR"/>
              </w:rPr>
              <w:t>IEEE Std 802.1AS [104] clause 14.8.51</w:t>
            </w:r>
          </w:p>
        </w:tc>
      </w:tr>
      <w:tr w:rsidR="005D2EF5" w:rsidRPr="001B7C50" w14:paraId="751BF035" w14:textId="77777777" w:rsidTr="00F3230B">
        <w:trPr>
          <w:cantSplit/>
          <w:jc w:val="center"/>
        </w:trPr>
        <w:tc>
          <w:tcPr>
            <w:tcW w:w="5000" w:type="dxa"/>
            <w:shd w:val="clear" w:color="auto" w:fill="auto"/>
          </w:tcPr>
          <w:p w14:paraId="0B36B272"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4C687819" w14:textId="77777777" w:rsidR="005D2EF5" w:rsidRPr="001B7C50" w:rsidRDefault="005D2EF5" w:rsidP="00F3230B">
            <w:pPr>
              <w:pStyle w:val="TAC"/>
              <w:rPr>
                <w:lang w:eastAsia="fr-FR"/>
              </w:rPr>
            </w:pPr>
            <w:r w:rsidRPr="001B7C50">
              <w:rPr>
                <w:lang w:eastAsia="fr-FR"/>
              </w:rPr>
              <w:t>R</w:t>
            </w:r>
          </w:p>
        </w:tc>
        <w:tc>
          <w:tcPr>
            <w:tcW w:w="1338" w:type="dxa"/>
          </w:tcPr>
          <w:p w14:paraId="5ED42D83" w14:textId="77777777" w:rsidR="005D2EF5" w:rsidRPr="001B7C50" w:rsidRDefault="005D2EF5" w:rsidP="00F3230B">
            <w:pPr>
              <w:pStyle w:val="TAC"/>
            </w:pPr>
            <w:r w:rsidRPr="001B7C50">
              <w:rPr>
                <w:lang w:eastAsia="fr-FR"/>
              </w:rPr>
              <w:t>R</w:t>
            </w:r>
          </w:p>
        </w:tc>
        <w:tc>
          <w:tcPr>
            <w:tcW w:w="2126" w:type="dxa"/>
            <w:shd w:val="clear" w:color="auto" w:fill="auto"/>
          </w:tcPr>
          <w:p w14:paraId="0CE2D542" w14:textId="77777777" w:rsidR="005D2EF5" w:rsidRPr="001B7C50" w:rsidRDefault="005D2EF5" w:rsidP="00F3230B">
            <w:pPr>
              <w:pStyle w:val="TAC"/>
            </w:pPr>
            <w:r w:rsidRPr="001B7C50">
              <w:rPr>
                <w:lang w:eastAsia="fr-FR"/>
              </w:rPr>
              <w:t>IEEE Std 802.1AS [104] clause 14.8.52</w:t>
            </w:r>
          </w:p>
        </w:tc>
      </w:tr>
      <w:tr w:rsidR="005D2EF5" w:rsidRPr="001B7C50" w14:paraId="099D68B1" w14:textId="77777777" w:rsidTr="00F3230B">
        <w:trPr>
          <w:cantSplit/>
          <w:jc w:val="center"/>
        </w:trPr>
        <w:tc>
          <w:tcPr>
            <w:tcW w:w="5000" w:type="dxa"/>
            <w:shd w:val="clear" w:color="auto" w:fill="auto"/>
          </w:tcPr>
          <w:p w14:paraId="4BDB1A0A"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F82C3FB" w14:textId="77777777" w:rsidR="005D2EF5" w:rsidRPr="001B7C50" w:rsidRDefault="005D2EF5" w:rsidP="00F3230B">
            <w:pPr>
              <w:pStyle w:val="TAC"/>
              <w:rPr>
                <w:lang w:eastAsia="fr-FR"/>
              </w:rPr>
            </w:pPr>
            <w:r w:rsidRPr="001B7C50">
              <w:rPr>
                <w:lang w:eastAsia="fr-FR"/>
              </w:rPr>
              <w:t>RW</w:t>
            </w:r>
          </w:p>
        </w:tc>
        <w:tc>
          <w:tcPr>
            <w:tcW w:w="1338" w:type="dxa"/>
          </w:tcPr>
          <w:p w14:paraId="46A53F90" w14:textId="77777777" w:rsidR="005D2EF5" w:rsidRPr="001B7C50" w:rsidRDefault="005D2EF5" w:rsidP="00F3230B">
            <w:pPr>
              <w:pStyle w:val="TAC"/>
            </w:pPr>
            <w:r w:rsidRPr="001B7C50">
              <w:rPr>
                <w:lang w:eastAsia="fr-FR"/>
              </w:rPr>
              <w:t>RW</w:t>
            </w:r>
          </w:p>
        </w:tc>
        <w:tc>
          <w:tcPr>
            <w:tcW w:w="2126" w:type="dxa"/>
            <w:shd w:val="clear" w:color="auto" w:fill="auto"/>
          </w:tcPr>
          <w:p w14:paraId="4C8446D0" w14:textId="77777777" w:rsidR="005D2EF5" w:rsidRPr="001B7C50" w:rsidRDefault="005D2EF5" w:rsidP="00F3230B">
            <w:pPr>
              <w:pStyle w:val="TAC"/>
            </w:pPr>
            <w:r w:rsidRPr="001B7C50">
              <w:rPr>
                <w:lang w:eastAsia="fr-FR"/>
              </w:rPr>
              <w:t>IEEE Std 802.1AS [104] clause 14.8.53</w:t>
            </w:r>
          </w:p>
        </w:tc>
      </w:tr>
      <w:tr w:rsidR="005D2EF5" w:rsidRPr="001B7C50" w14:paraId="674EE385" w14:textId="77777777" w:rsidTr="00F3230B">
        <w:trPr>
          <w:cantSplit/>
          <w:jc w:val="center"/>
        </w:trPr>
        <w:tc>
          <w:tcPr>
            <w:tcW w:w="5000" w:type="dxa"/>
            <w:shd w:val="clear" w:color="auto" w:fill="auto"/>
          </w:tcPr>
          <w:p w14:paraId="76C5FA95"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242B0D62" w14:textId="77777777" w:rsidR="005D2EF5" w:rsidRPr="001B7C50" w:rsidRDefault="005D2EF5" w:rsidP="00F3230B">
            <w:pPr>
              <w:pStyle w:val="TAC"/>
              <w:rPr>
                <w:lang w:eastAsia="fr-FR"/>
              </w:rPr>
            </w:pPr>
            <w:r w:rsidRPr="001B7C50">
              <w:rPr>
                <w:lang w:eastAsia="fr-FR"/>
              </w:rPr>
              <w:t>RW</w:t>
            </w:r>
          </w:p>
        </w:tc>
        <w:tc>
          <w:tcPr>
            <w:tcW w:w="1338" w:type="dxa"/>
          </w:tcPr>
          <w:p w14:paraId="22AD27C5" w14:textId="77777777" w:rsidR="005D2EF5" w:rsidRPr="001B7C50" w:rsidRDefault="005D2EF5" w:rsidP="00F3230B">
            <w:pPr>
              <w:pStyle w:val="TAC"/>
            </w:pPr>
            <w:r w:rsidRPr="001B7C50">
              <w:rPr>
                <w:lang w:eastAsia="fr-FR"/>
              </w:rPr>
              <w:t>RW</w:t>
            </w:r>
          </w:p>
        </w:tc>
        <w:tc>
          <w:tcPr>
            <w:tcW w:w="2126" w:type="dxa"/>
            <w:shd w:val="clear" w:color="auto" w:fill="auto"/>
          </w:tcPr>
          <w:p w14:paraId="67DB68C3" w14:textId="77777777" w:rsidR="005D2EF5" w:rsidRPr="001B7C50" w:rsidRDefault="005D2EF5" w:rsidP="00F3230B">
            <w:pPr>
              <w:pStyle w:val="TAC"/>
            </w:pPr>
            <w:r w:rsidRPr="001B7C50">
              <w:rPr>
                <w:lang w:eastAsia="fr-FR"/>
              </w:rPr>
              <w:t>IEEE Std 802.1AS [104] clause 14.8.54</w:t>
            </w:r>
          </w:p>
        </w:tc>
      </w:tr>
      <w:tr w:rsidR="005D2EF5" w:rsidRPr="001B7C50" w14:paraId="195B070E" w14:textId="77777777" w:rsidTr="00F3230B">
        <w:trPr>
          <w:cantSplit/>
          <w:jc w:val="center"/>
        </w:trPr>
        <w:tc>
          <w:tcPr>
            <w:tcW w:w="5000" w:type="dxa"/>
            <w:shd w:val="clear" w:color="auto" w:fill="auto"/>
          </w:tcPr>
          <w:p w14:paraId="587B479F" w14:textId="77777777" w:rsidR="005D2EF5" w:rsidRPr="001B7C50" w:rsidRDefault="005D2EF5" w:rsidP="00F3230B">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778498" w14:textId="77777777" w:rsidR="005D2EF5" w:rsidRPr="001B7C50" w:rsidRDefault="005D2EF5" w:rsidP="00F3230B">
            <w:pPr>
              <w:pStyle w:val="TAC"/>
              <w:rPr>
                <w:lang w:eastAsia="fr-FR"/>
              </w:rPr>
            </w:pPr>
            <w:r w:rsidRPr="001B7C50">
              <w:rPr>
                <w:lang w:eastAsia="fr-FR"/>
              </w:rPr>
              <w:t>RW</w:t>
            </w:r>
          </w:p>
        </w:tc>
        <w:tc>
          <w:tcPr>
            <w:tcW w:w="1338" w:type="dxa"/>
          </w:tcPr>
          <w:p w14:paraId="602668EC" w14:textId="77777777" w:rsidR="005D2EF5" w:rsidRPr="001B7C50" w:rsidRDefault="005D2EF5" w:rsidP="00F3230B">
            <w:pPr>
              <w:pStyle w:val="TAC"/>
            </w:pPr>
            <w:r w:rsidRPr="001B7C50">
              <w:rPr>
                <w:lang w:eastAsia="fr-FR"/>
              </w:rPr>
              <w:t>RW</w:t>
            </w:r>
          </w:p>
        </w:tc>
        <w:tc>
          <w:tcPr>
            <w:tcW w:w="2126" w:type="dxa"/>
            <w:shd w:val="clear" w:color="auto" w:fill="auto"/>
          </w:tcPr>
          <w:p w14:paraId="3C941E4B" w14:textId="77777777" w:rsidR="005D2EF5" w:rsidRPr="001B7C50" w:rsidRDefault="005D2EF5" w:rsidP="00F3230B">
            <w:pPr>
              <w:pStyle w:val="TAC"/>
            </w:pPr>
            <w:r w:rsidRPr="001B7C50">
              <w:rPr>
                <w:lang w:eastAsia="fr-FR"/>
              </w:rPr>
              <w:t>IEEE Std 802.1AS [104] clause 14.12.2</w:t>
            </w:r>
          </w:p>
        </w:tc>
      </w:tr>
      <w:tr w:rsidR="005D2EF5" w:rsidRPr="001B7C50" w14:paraId="2F87DF60" w14:textId="77777777" w:rsidTr="00F3230B">
        <w:trPr>
          <w:cantSplit/>
          <w:jc w:val="center"/>
        </w:trPr>
        <w:tc>
          <w:tcPr>
            <w:tcW w:w="9882" w:type="dxa"/>
            <w:gridSpan w:val="4"/>
            <w:shd w:val="clear" w:color="auto" w:fill="auto"/>
          </w:tcPr>
          <w:p w14:paraId="542A5576" w14:textId="77777777" w:rsidR="005D2EF5" w:rsidRPr="001B7C50" w:rsidRDefault="005D2EF5" w:rsidP="00F3230B">
            <w:pPr>
              <w:pStyle w:val="TAN"/>
            </w:pPr>
            <w:r w:rsidRPr="001B7C50">
              <w:lastRenderedPageBreak/>
              <w:t>NOTE 1:</w:t>
            </w:r>
            <w:r w:rsidRPr="001B7C50">
              <w:tab/>
              <w:t>R = Read only access; RW = Read/Write access; ― = not supported.</w:t>
            </w:r>
          </w:p>
          <w:p w14:paraId="771D849A" w14:textId="77777777" w:rsidR="005D2EF5" w:rsidRPr="001B7C50" w:rsidRDefault="005D2EF5" w:rsidP="00F3230B">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427507FF" w14:textId="77777777" w:rsidR="005D2EF5" w:rsidRPr="001B7C50" w:rsidRDefault="005D2EF5" w:rsidP="00F3230B">
            <w:pPr>
              <w:pStyle w:val="TAN"/>
            </w:pPr>
            <w:r w:rsidRPr="001B7C50">
              <w:t>NOTE 3:</w:t>
            </w:r>
            <w:r w:rsidRPr="001B7C50">
              <w:tab/>
              <w:t>If the Static Filtering Entry information is present, UPF/NW-TT can use Static Filtering Entry information for forwarding TSC traffic, as specified in clause 5.8.2.5.3.</w:t>
            </w:r>
          </w:p>
          <w:p w14:paraId="1EC0ABD0" w14:textId="77777777" w:rsidR="005D2EF5" w:rsidRPr="001B7C50" w:rsidRDefault="005D2EF5" w:rsidP="00F3230B">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08C0CCC" w14:textId="77777777" w:rsidR="005D2EF5" w:rsidRPr="001B7C50" w:rsidRDefault="005D2EF5" w:rsidP="00F3230B">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77D3DDD3" w14:textId="77777777" w:rsidR="005D2EF5" w:rsidRPr="001B7C50" w:rsidRDefault="005D2EF5" w:rsidP="00F3230B">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15F1E130" w14:textId="77777777" w:rsidR="005D2EF5" w:rsidRPr="001B7C50" w:rsidRDefault="005D2EF5" w:rsidP="00F3230B">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7B58B9E3" w14:textId="77777777" w:rsidR="005D2EF5" w:rsidRPr="001B7C50" w:rsidRDefault="005D2EF5" w:rsidP="00F3230B">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5E0364C" w14:textId="77777777" w:rsidR="005D2EF5" w:rsidRPr="001B7C50" w:rsidRDefault="005D2EF5" w:rsidP="00F3230B">
            <w:pPr>
              <w:pStyle w:val="TAN"/>
              <w:rPr>
                <w:lang w:eastAsia="fr-FR"/>
              </w:rPr>
            </w:pPr>
            <w:r w:rsidRPr="001B7C50">
              <w:t>NOTE 9:</w:t>
            </w:r>
            <w:r w:rsidRPr="001B7C50">
              <w:tab/>
              <w:t>Indicates whether NW-TT supports acting as a PTP grandmaster.</w:t>
            </w:r>
          </w:p>
          <w:p w14:paraId="558FCCC3" w14:textId="77777777" w:rsidR="005D2EF5" w:rsidRPr="001B7C50" w:rsidRDefault="005D2EF5" w:rsidP="00F3230B">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8AF35CD" w14:textId="77777777" w:rsidR="005D2EF5" w:rsidRPr="001B7C50" w:rsidRDefault="005D2EF5" w:rsidP="00F3230B">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4AFAE99" w14:textId="77777777" w:rsidR="005D2EF5" w:rsidRPr="001B7C50" w:rsidRDefault="005D2EF5" w:rsidP="00F3230B">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C9F51B" w14:textId="77777777" w:rsidR="005D2EF5" w:rsidRPr="001B7C50" w:rsidRDefault="005D2EF5" w:rsidP="00F3230B">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8CCD843" w14:textId="77777777" w:rsidR="005D2EF5" w:rsidRPr="001B7C50" w:rsidRDefault="005D2EF5" w:rsidP="00F3230B">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9158CF" w14:textId="77777777" w:rsidR="005D2EF5" w:rsidRPr="001B7C50" w:rsidRDefault="005D2EF5" w:rsidP="00F3230B">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408C834" w14:textId="77777777" w:rsidR="005D2EF5" w:rsidRPr="001B7C50" w:rsidRDefault="005D2EF5" w:rsidP="00F3230B">
            <w:pPr>
              <w:pStyle w:val="TAN"/>
            </w:pPr>
            <w:r w:rsidRPr="001B7C50">
              <w:t>NOTE 16:</w:t>
            </w:r>
            <w:r w:rsidRPr="001B7C50">
              <w:tab/>
              <w:t>Specifies the default data set for each PTP instance identified by PTP instance ID within the user plane node.</w:t>
            </w:r>
          </w:p>
          <w:p w14:paraId="6FF545E9" w14:textId="77777777" w:rsidR="005D2EF5" w:rsidRPr="001B7C50" w:rsidRDefault="005D2EF5" w:rsidP="00F3230B">
            <w:pPr>
              <w:pStyle w:val="TAN"/>
            </w:pPr>
            <w:r w:rsidRPr="001B7C50">
              <w:t>NOTE 17:</w:t>
            </w:r>
            <w:r w:rsidRPr="001B7C50">
              <w:tab/>
              <w:t>PTP Instance ID uniquely identifies a PTP instance within the user plane node.</w:t>
            </w:r>
          </w:p>
        </w:tc>
      </w:tr>
    </w:tbl>
    <w:p w14:paraId="0A9136BA" w14:textId="77777777" w:rsidR="005D2EF5" w:rsidRPr="001B7C50" w:rsidRDefault="005D2EF5" w:rsidP="005D2EF5"/>
    <w:p w14:paraId="7FED30AB" w14:textId="77777777" w:rsidR="005D2EF5" w:rsidRPr="001B7C50" w:rsidRDefault="005D2EF5" w:rsidP="005D2EF5">
      <w:r w:rsidRPr="001B7C50">
        <w:t>Exchange of port and user plane node management information between TSN AF or TSCTSF and NW-TT or between TSN AF or TSCTSF and DS-TT allows TSN AF or TSCTSF to:</w:t>
      </w:r>
    </w:p>
    <w:p w14:paraId="49710BAD" w14:textId="77777777" w:rsidR="005D2EF5" w:rsidRPr="001B7C50" w:rsidRDefault="005D2EF5" w:rsidP="005D2EF5">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10D9D9EC" w14:textId="77777777" w:rsidR="005D2EF5" w:rsidRPr="001B7C50" w:rsidRDefault="005D2EF5" w:rsidP="005D2EF5">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1089DFB2" w14:textId="77777777" w:rsidR="005D2EF5" w:rsidRPr="001B7C50" w:rsidRDefault="005D2EF5" w:rsidP="005D2EF5">
      <w:pPr>
        <w:pStyle w:val="B1"/>
      </w:pPr>
      <w:r w:rsidRPr="001B7C50">
        <w:t>3)</w:t>
      </w:r>
      <w:r w:rsidRPr="001B7C50">
        <w:tab/>
        <w:t>subscribe to and receive notifications if specific port management information for a DS-TT or NW-TT port changes or user plane node management information changes.</w:t>
      </w:r>
    </w:p>
    <w:p w14:paraId="1457628B" w14:textId="77777777" w:rsidR="005D2EF5" w:rsidRPr="001B7C50" w:rsidRDefault="005D2EF5" w:rsidP="005D2EF5">
      <w:pPr>
        <w:pStyle w:val="B1"/>
      </w:pPr>
      <w:r w:rsidRPr="001B7C50">
        <w:t>4)</w:t>
      </w:r>
      <w:r w:rsidRPr="001B7C50">
        <w:tab/>
        <w:t>delete selected entries in the following data structures:</w:t>
      </w:r>
    </w:p>
    <w:p w14:paraId="776C2EC8" w14:textId="77777777" w:rsidR="005D2EF5" w:rsidRPr="001B7C50" w:rsidRDefault="005D2EF5" w:rsidP="005D2EF5">
      <w:pPr>
        <w:pStyle w:val="B2"/>
      </w:pPr>
      <w:r w:rsidRPr="001B7C50">
        <w:t>-</w:t>
      </w:r>
      <w:r w:rsidRPr="001B7C50">
        <w:tab/>
        <w:t>"DS-TT port neighbour discovery configuration for DS-TT port" in UMIC using the DS-TT port number to reference the selected entry.</w:t>
      </w:r>
    </w:p>
    <w:p w14:paraId="0C4BA905" w14:textId="77777777" w:rsidR="005D2EF5" w:rsidRPr="001B7C50" w:rsidRDefault="005D2EF5" w:rsidP="005D2EF5">
      <w:pPr>
        <w:pStyle w:val="B2"/>
      </w:pPr>
      <w:r w:rsidRPr="001B7C50">
        <w:t>-</w:t>
      </w:r>
      <w:r w:rsidRPr="001B7C50">
        <w:tab/>
        <w:t>"Stream Filter Instance Table" in PMIC using the Stream Filter Instance ID to reference the selected entry.</w:t>
      </w:r>
    </w:p>
    <w:p w14:paraId="4D9FC9C1" w14:textId="77777777" w:rsidR="005D2EF5" w:rsidRPr="001B7C50" w:rsidRDefault="005D2EF5" w:rsidP="005D2EF5">
      <w:pPr>
        <w:pStyle w:val="B2"/>
      </w:pPr>
      <w:r w:rsidRPr="001B7C50">
        <w:t>-</w:t>
      </w:r>
      <w:r w:rsidRPr="001B7C50">
        <w:tab/>
        <w:t>"Stream Gate Instance Table" in PMIC using the Stream Gate Instance ID to reference the selected entry.</w:t>
      </w:r>
    </w:p>
    <w:p w14:paraId="060BE003" w14:textId="77777777" w:rsidR="005D2EF5" w:rsidRPr="001B7C50" w:rsidRDefault="005D2EF5" w:rsidP="005D2EF5">
      <w:pPr>
        <w:pStyle w:val="B2"/>
      </w:pPr>
      <w:r w:rsidRPr="001B7C50">
        <w:t>-</w:t>
      </w:r>
      <w:r w:rsidRPr="001B7C50">
        <w:tab/>
        <w:t>"Static Filtering Entries table" in UMIC using the (MAC address, VLAN ID) pair to reference the selected entry.</w:t>
      </w:r>
    </w:p>
    <w:p w14:paraId="109D7FFA" w14:textId="77777777" w:rsidR="005D2EF5" w:rsidRPr="001B7C50" w:rsidRDefault="005D2EF5" w:rsidP="005D2EF5">
      <w:pPr>
        <w:pStyle w:val="B1"/>
      </w:pPr>
      <w:r w:rsidRPr="001B7C50">
        <w:t>5)</w:t>
      </w:r>
      <w:r w:rsidRPr="001B7C50">
        <w:tab/>
        <w:t>delete PTP Instances in a DS-TT port or NW-TT port using the PTP Instance ID to reference the selected entry as described in clause K.2.2.1.</w:t>
      </w:r>
    </w:p>
    <w:p w14:paraId="054345BB" w14:textId="77777777" w:rsidR="005D2EF5" w:rsidRPr="001B7C50" w:rsidRDefault="005D2EF5" w:rsidP="005D2EF5">
      <w:r w:rsidRPr="001B7C50">
        <w:t>Exchange of port management information between TSN AF or TSCTSF and NW-TT or DS-TT is initiated by DS-TT or NW-TT to:</w:t>
      </w:r>
    </w:p>
    <w:p w14:paraId="00D6DB59" w14:textId="77777777" w:rsidR="005D2EF5" w:rsidRPr="001B7C50" w:rsidRDefault="005D2EF5" w:rsidP="005D2EF5">
      <w:pPr>
        <w:pStyle w:val="B1"/>
      </w:pPr>
      <w:r w:rsidRPr="001B7C50">
        <w:t>-</w:t>
      </w:r>
      <w:r w:rsidRPr="001B7C50">
        <w:tab/>
        <w:t>notify TSN AF or TSCTSF if port management information has changed that TSN AF or TSCTSF has subscribed for.</w:t>
      </w:r>
    </w:p>
    <w:p w14:paraId="4DA99297" w14:textId="77777777" w:rsidR="005D2EF5" w:rsidRPr="001B7C50" w:rsidRDefault="005D2EF5" w:rsidP="005D2EF5">
      <w:r w:rsidRPr="001B7C50">
        <w:t>Exchange of user plane node management information between TSN AF or TSCTSF and NW-TT is initiated by NW-TT to:</w:t>
      </w:r>
    </w:p>
    <w:p w14:paraId="7D69799A" w14:textId="77777777" w:rsidR="005D2EF5" w:rsidRPr="001B7C50" w:rsidRDefault="005D2EF5" w:rsidP="005D2EF5">
      <w:pPr>
        <w:pStyle w:val="B1"/>
      </w:pPr>
      <w:r w:rsidRPr="001B7C50">
        <w:lastRenderedPageBreak/>
        <w:t>-</w:t>
      </w:r>
      <w:r w:rsidRPr="001B7C50">
        <w:tab/>
        <w:t>notify TSN AF or TSCTSF if user plane node management information has changed that TSN AF or TSCTSF has subscribed for.</w:t>
      </w:r>
    </w:p>
    <w:p w14:paraId="526B10F0" w14:textId="77777777" w:rsidR="005D2EF5" w:rsidRPr="001B7C50" w:rsidRDefault="005D2EF5" w:rsidP="005D2EF5">
      <w:r w:rsidRPr="001B7C50">
        <w:t>Exchange of port management information is initiated by DS-TT to:</w:t>
      </w:r>
    </w:p>
    <w:p w14:paraId="7075BB19" w14:textId="77777777" w:rsidR="005D2EF5" w:rsidRPr="001B7C50" w:rsidRDefault="005D2EF5" w:rsidP="005D2EF5">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6F97AE35" w14:textId="77777777" w:rsidR="005D2EF5" w:rsidRPr="001B7C50" w:rsidRDefault="005D2EF5" w:rsidP="005D2EF5">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0013AE22" w14:textId="5376BB05" w:rsidR="005D2EF5" w:rsidRDefault="005D2EF5" w:rsidP="005D2EF5">
      <w:pPr>
        <w:pStyle w:val="10"/>
        <w:rPr>
          <w:color w:val="FF0000"/>
        </w:rPr>
      </w:pPr>
      <w:r>
        <w:rPr>
          <w:color w:val="FF0000"/>
        </w:rPr>
        <w:t>* * * Start of the 2</w:t>
      </w:r>
      <w:r w:rsidRPr="005D2EF5">
        <w:rPr>
          <w:color w:val="FF0000"/>
          <w:vertAlign w:val="superscript"/>
        </w:rPr>
        <w:t>nd</w:t>
      </w:r>
      <w:r>
        <w:rPr>
          <w:color w:val="FF0000"/>
        </w:rPr>
        <w:t xml:space="preserve"> Changes * * * </w:t>
      </w:r>
    </w:p>
    <w:p w14:paraId="08512FA3" w14:textId="77777777" w:rsidR="007B6FC7" w:rsidRDefault="007B6FC7" w:rsidP="007B6FC7">
      <w:pPr>
        <w:pStyle w:val="Heading3"/>
      </w:pPr>
      <w:r>
        <w:t>5.28.5</w:t>
      </w:r>
      <w:r>
        <w:tab/>
        <w:t>Support of integration with IETF Deterministic Networking</w:t>
      </w:r>
      <w:bookmarkEnd w:id="9"/>
    </w:p>
    <w:p w14:paraId="2D9D39D6" w14:textId="77777777" w:rsidR="007B6FC7" w:rsidRDefault="007B6FC7" w:rsidP="007B6FC7">
      <w:pPr>
        <w:pStyle w:val="Heading4"/>
      </w:pPr>
      <w:bookmarkStart w:id="24" w:name="_Toc131516858"/>
      <w:r>
        <w:t>5.28.5.1</w:t>
      </w:r>
      <w:r>
        <w:tab/>
        <w:t>General</w:t>
      </w:r>
      <w:bookmarkEnd w:id="24"/>
    </w:p>
    <w:p w14:paraId="03C0945F" w14:textId="77777777" w:rsidR="007B6FC7" w:rsidRDefault="007B6FC7" w:rsidP="007B6FC7">
      <w:r>
        <w:t>5GS acts as a DetNet Router according to the architecture defined in clause 4.4.8.4. When integrated with an IETF Deterministic Network, 5GS acts as one or more routers. A 5GS router is composed of the ports on a single UPF (</w:t>
      </w:r>
      <w:proofErr w:type="gramStart"/>
      <w:r>
        <w:t>i.e.</w:t>
      </w:r>
      <w:proofErr w:type="gramEnd"/>
      <w:r>
        <w:t xml:space="preserve"> PSA) network side, the user plane tunnel between the UE and UPF, and the ports on the device side. For each 5GS router of a deterministic network, the ports on the network side and the ports on device side that are associated to the PDU Sessions support connectivity to the deterministic network.</w:t>
      </w:r>
    </w:p>
    <w:p w14:paraId="0E08BAE2" w14:textId="3DF0D048" w:rsidR="007B6FC7" w:rsidRDefault="007B6FC7" w:rsidP="007B6FC7">
      <w:r>
        <w:t xml:space="preserve">The granularity of the 5GS </w:t>
      </w:r>
      <w:del w:id="25" w:author="Nokia" w:date="2023-04-06T10:14:00Z">
        <w:r w:rsidDel="00D73D6B">
          <w:delText>DetNet node</w:delText>
        </w:r>
      </w:del>
      <w:ins w:id="26" w:author="Nokia" w:date="2023-04-06T10:14:00Z">
        <w:r w:rsidR="00D73D6B">
          <w:t>Router</w:t>
        </w:r>
      </w:ins>
      <w:r>
        <w:t xml:space="preserve"> is per UPF for each network instance or DNN/S-NSSAI. </w:t>
      </w:r>
      <w:ins w:id="27" w:author="Nokia" w:date="2023-04-06T10:14:00Z">
        <w:r w:rsidR="00D73D6B">
          <w:t>The SMF instructs the UPF to</w:t>
        </w:r>
      </w:ins>
      <w:ins w:id="28" w:author="Nokia" w:date="2023-04-06T10:13:00Z">
        <w:r w:rsidR="00D73D6B">
          <w:rPr>
            <w:rFonts w:eastAsia="Times New Roman"/>
          </w:rPr>
          <w:t xml:space="preserve"> create a</w:t>
        </w:r>
      </w:ins>
      <w:ins w:id="29" w:author="Nokia" w:date="2023-04-06T10:14:00Z">
        <w:r w:rsidR="00D73D6B">
          <w:rPr>
            <w:rFonts w:eastAsia="Times New Roman"/>
          </w:rPr>
          <w:t xml:space="preserve"> 5GS </w:t>
        </w:r>
      </w:ins>
      <w:ins w:id="30" w:author="Nokia" w:date="2023-04-06T10:13:00Z">
        <w:r w:rsidR="00D73D6B">
          <w:rPr>
            <w:rFonts w:eastAsia="Times New Roman"/>
          </w:rPr>
          <w:t>Router</w:t>
        </w:r>
      </w:ins>
      <w:ins w:id="31" w:author="Nokia" w:date="2023-04-06T14:11:00Z">
        <w:r w:rsidR="00BE7893">
          <w:rPr>
            <w:rFonts w:eastAsia="Times New Roman"/>
          </w:rPr>
          <w:t xml:space="preserve"> or not</w:t>
        </w:r>
      </w:ins>
      <w:ins w:id="32" w:author="Nokia" w:date="2023-04-06T10:17:00Z">
        <w:r w:rsidR="00DE4563">
          <w:rPr>
            <w:rFonts w:eastAsia="Times New Roman"/>
          </w:rPr>
          <w:t xml:space="preserve">. The SMF also instructs the UPF to </w:t>
        </w:r>
      </w:ins>
      <w:ins w:id="33" w:author="Nokia" w:date="2023-04-06T10:15:00Z">
        <w:r w:rsidR="00D73D6B">
          <w:rPr>
            <w:rFonts w:eastAsia="Times New Roman"/>
          </w:rPr>
          <w:t>allocate the port number for the PDU session as defined in clause 5.28.3.1</w:t>
        </w:r>
      </w:ins>
      <w:ins w:id="34" w:author="Nokia" w:date="2023-04-06T10:08:00Z">
        <w:r w:rsidR="005D2EF5">
          <w:rPr>
            <w:lang w:val="en-IN"/>
          </w:rPr>
          <w:t xml:space="preserve">. </w:t>
        </w:r>
      </w:ins>
      <w:r>
        <w:t>The TSCTSF stores the binding relationship between a device side port and a PDU Session identified by the UE address. The TSCTSF also stores information about ports on the UPF/NW-TT side.</w:t>
      </w:r>
    </w:p>
    <w:p w14:paraId="7FF636AE" w14:textId="77777777" w:rsidR="007B6FC7" w:rsidRDefault="007B6FC7" w:rsidP="007B6FC7">
      <w:r>
        <w:t>The integration with IETF Deterministic Networking assumes the following.</w:t>
      </w:r>
    </w:p>
    <w:p w14:paraId="239CB576" w14:textId="77777777" w:rsidR="007B6FC7" w:rsidRDefault="007B6FC7" w:rsidP="007B6FC7">
      <w:pPr>
        <w:pStyle w:val="B1"/>
      </w:pPr>
      <w:r>
        <w:t>-</w:t>
      </w:r>
      <w:r>
        <w:tab/>
        <w:t>The existing 3GPP routing mechanisms are re-used for DetNet.</w:t>
      </w:r>
    </w:p>
    <w:p w14:paraId="4DEA3A45" w14:textId="77777777" w:rsidR="007B6FC7" w:rsidRDefault="007B6FC7" w:rsidP="007B6FC7">
      <w:pPr>
        <w:pStyle w:val="B1"/>
      </w:pPr>
      <w:r>
        <w:t>-</w:t>
      </w:r>
      <w:r>
        <w:tab/>
        <w:t>The existing multicast capabilities can be re-used for DetNet communications.</w:t>
      </w:r>
    </w:p>
    <w:p w14:paraId="2DCA5111" w14:textId="77777777" w:rsidR="007B6FC7" w:rsidRDefault="007B6FC7" w:rsidP="007B6FC7">
      <w:pPr>
        <w:pStyle w:val="B1"/>
      </w:pPr>
      <w:r>
        <w:t>-</w:t>
      </w:r>
      <w:r>
        <w:tab/>
        <w:t>The 5GS integration to IETF DetNet is based on DetNet for IP; DetNet for MPLS is not supported.</w:t>
      </w:r>
    </w:p>
    <w:p w14:paraId="4594D783" w14:textId="2E2F42EC" w:rsidR="007B6FC7" w:rsidRDefault="007B6FC7" w:rsidP="007B6FC7">
      <w:pPr>
        <w:pStyle w:val="B1"/>
      </w:pPr>
      <w:r>
        <w:t>-</w:t>
      </w:r>
      <w:r>
        <w:tab/>
        <w:t>IP</w:t>
      </w:r>
      <w:ins w:id="35" w:author="Nokia" w:date="2023-04-06T13:39:00Z">
        <w:r w:rsidR="00666E08">
          <w:t xml:space="preserve"> </w:t>
        </w:r>
      </w:ins>
      <w:r>
        <w:t xml:space="preserve">based </w:t>
      </w:r>
      <w:proofErr w:type="spellStart"/>
      <w:r>
        <w:t>DetNet</w:t>
      </w:r>
      <w:proofErr w:type="spellEnd"/>
      <w:r>
        <w:t xml:space="preserve"> traffic is carried in IP</w:t>
      </w:r>
      <w:ins w:id="36" w:author="Nokia" w:date="2023-04-06T13:46:00Z">
        <w:r w:rsidR="0028529C">
          <w:t xml:space="preserve"> </w:t>
        </w:r>
      </w:ins>
      <w:r>
        <w:t>type PDU Sessions.</w:t>
      </w:r>
    </w:p>
    <w:p w14:paraId="7A1C8A5D" w14:textId="77777777" w:rsidR="007B6FC7" w:rsidRDefault="007B6FC7" w:rsidP="007B6FC7">
      <w:pPr>
        <w:pStyle w:val="B1"/>
      </w:pPr>
      <w:r>
        <w:t>-</w:t>
      </w:r>
      <w:r>
        <w:tab/>
        <w:t>5GS functions realize the DetNet forwarding sub-layer. For the IP case, according to clause 1 of IETF RFC 8939 [157], no service sub-layer function needs to be defined. The 5GS DetNet Router acts as a DetNet transit node as defined in IETF RFC 8655 [150].</w:t>
      </w:r>
    </w:p>
    <w:p w14:paraId="33F50075" w14:textId="77777777" w:rsidR="007B6FC7" w:rsidRDefault="007B6FC7" w:rsidP="007B6FC7">
      <w:r>
        <w:t xml:space="preserve">The interface between the TSCTSF and the DetNet controller uses protocols defined in IETF. The DetNet configuration is carried in the YANG model [154] over Netconf [155] or </w:t>
      </w:r>
      <w:proofErr w:type="spellStart"/>
      <w:r>
        <w:t>Restconf</w:t>
      </w:r>
      <w:proofErr w:type="spellEnd"/>
      <w:r>
        <w:t> [156].</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9FC11" w14:textId="77777777" w:rsidR="00B26016" w:rsidRDefault="00B26016">
      <w:r>
        <w:separator/>
      </w:r>
    </w:p>
  </w:endnote>
  <w:endnote w:type="continuationSeparator" w:id="0">
    <w:p w14:paraId="1F083A49" w14:textId="77777777" w:rsidR="00B26016" w:rsidRDefault="00B26016">
      <w:r>
        <w:continuationSeparator/>
      </w:r>
    </w:p>
  </w:endnote>
  <w:endnote w:type="continuationNotice" w:id="1">
    <w:p w14:paraId="2BE6A1F0" w14:textId="77777777" w:rsidR="00B26016" w:rsidRDefault="00B2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23FB0" w14:textId="77777777" w:rsidR="00B26016" w:rsidRDefault="00B26016">
      <w:r>
        <w:separator/>
      </w:r>
    </w:p>
  </w:footnote>
  <w:footnote w:type="continuationSeparator" w:id="0">
    <w:p w14:paraId="653F127B" w14:textId="77777777" w:rsidR="00B26016" w:rsidRDefault="00B26016">
      <w:r>
        <w:continuationSeparator/>
      </w:r>
    </w:p>
  </w:footnote>
  <w:footnote w:type="continuationNotice" w:id="1">
    <w:p w14:paraId="1733CDE6" w14:textId="77777777" w:rsidR="00B26016" w:rsidRDefault="00B26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00569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479715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99521">
    <w:abstractNumId w:val="10"/>
  </w:num>
  <w:num w:numId="4" w16cid:durableId="901019395">
    <w:abstractNumId w:val="18"/>
  </w:num>
  <w:num w:numId="5" w16cid:durableId="1713651314">
    <w:abstractNumId w:val="8"/>
  </w:num>
  <w:num w:numId="6" w16cid:durableId="514541735">
    <w:abstractNumId w:val="7"/>
  </w:num>
  <w:num w:numId="7" w16cid:durableId="842159834">
    <w:abstractNumId w:val="6"/>
  </w:num>
  <w:num w:numId="8" w16cid:durableId="95253356">
    <w:abstractNumId w:val="5"/>
  </w:num>
  <w:num w:numId="9" w16cid:durableId="743644714">
    <w:abstractNumId w:val="4"/>
  </w:num>
  <w:num w:numId="10" w16cid:durableId="1014460806">
    <w:abstractNumId w:val="3"/>
  </w:num>
  <w:num w:numId="11" w16cid:durableId="991719205">
    <w:abstractNumId w:val="2"/>
  </w:num>
  <w:num w:numId="12" w16cid:durableId="2052339290">
    <w:abstractNumId w:val="1"/>
  </w:num>
  <w:num w:numId="13" w16cid:durableId="1829325444">
    <w:abstractNumId w:val="0"/>
  </w:num>
  <w:num w:numId="14" w16cid:durableId="18496382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bhagya Baliarsingh (Nokia)">
    <w15:presenceInfo w15:providerId="AD" w15:userId="S::saubhagya.baliarsingh@nokia.com::4ec7ae5b-f499-48ef-80f9-42c73336c87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M3MTMxNTIwtzBQ0lEKTi0uzszPAykwqgUA0Sgt2CwAAAA="/>
  </w:docVars>
  <w:rsids>
    <w:rsidRoot w:val="00022E4A"/>
    <w:rsid w:val="00000602"/>
    <w:rsid w:val="00000FD3"/>
    <w:rsid w:val="0000359B"/>
    <w:rsid w:val="00005125"/>
    <w:rsid w:val="00010C97"/>
    <w:rsid w:val="00012FD2"/>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6382"/>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142A"/>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619"/>
    <w:rsid w:val="001C2EC3"/>
    <w:rsid w:val="001C3273"/>
    <w:rsid w:val="001C4F9D"/>
    <w:rsid w:val="001D55CF"/>
    <w:rsid w:val="001D5F1D"/>
    <w:rsid w:val="001D6DE3"/>
    <w:rsid w:val="001E067B"/>
    <w:rsid w:val="001E0D0B"/>
    <w:rsid w:val="001E2077"/>
    <w:rsid w:val="001E41F3"/>
    <w:rsid w:val="001E7365"/>
    <w:rsid w:val="001E7DE8"/>
    <w:rsid w:val="001F3D2C"/>
    <w:rsid w:val="00204D78"/>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529C"/>
    <w:rsid w:val="002860C4"/>
    <w:rsid w:val="002868BB"/>
    <w:rsid w:val="00287F66"/>
    <w:rsid w:val="00290AA0"/>
    <w:rsid w:val="00291BC2"/>
    <w:rsid w:val="00291EB2"/>
    <w:rsid w:val="00293D3D"/>
    <w:rsid w:val="00294272"/>
    <w:rsid w:val="00297C3E"/>
    <w:rsid w:val="00297E72"/>
    <w:rsid w:val="002A0432"/>
    <w:rsid w:val="002A610D"/>
    <w:rsid w:val="002B323E"/>
    <w:rsid w:val="002B5741"/>
    <w:rsid w:val="002B701C"/>
    <w:rsid w:val="002B7723"/>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1B2A"/>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0FC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48C7"/>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003"/>
    <w:rsid w:val="0051580D"/>
    <w:rsid w:val="00515C40"/>
    <w:rsid w:val="00517551"/>
    <w:rsid w:val="00521D5D"/>
    <w:rsid w:val="00522F77"/>
    <w:rsid w:val="0052518D"/>
    <w:rsid w:val="00527C5A"/>
    <w:rsid w:val="00530742"/>
    <w:rsid w:val="005309C9"/>
    <w:rsid w:val="0053195A"/>
    <w:rsid w:val="00533BA4"/>
    <w:rsid w:val="0053424B"/>
    <w:rsid w:val="0054133B"/>
    <w:rsid w:val="00543D63"/>
    <w:rsid w:val="00547111"/>
    <w:rsid w:val="005477D9"/>
    <w:rsid w:val="00551371"/>
    <w:rsid w:val="0055222E"/>
    <w:rsid w:val="00552714"/>
    <w:rsid w:val="005536E2"/>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73ED"/>
    <w:rsid w:val="00601789"/>
    <w:rsid w:val="006021F0"/>
    <w:rsid w:val="0060508A"/>
    <w:rsid w:val="006068D1"/>
    <w:rsid w:val="00616F92"/>
    <w:rsid w:val="006206E4"/>
    <w:rsid w:val="00620EF0"/>
    <w:rsid w:val="00621188"/>
    <w:rsid w:val="006257ED"/>
    <w:rsid w:val="00625A1A"/>
    <w:rsid w:val="00626FE6"/>
    <w:rsid w:val="00627448"/>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08"/>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B73D7"/>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63E"/>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3F1C"/>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5F8"/>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47B5"/>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4637"/>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26016"/>
    <w:rsid w:val="00B26AA0"/>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827D1"/>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E789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4F68"/>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0642"/>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2D80"/>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2104B"/>
    <w:rsid w:val="00F220AC"/>
    <w:rsid w:val="00F25D98"/>
    <w:rsid w:val="00F300FB"/>
    <w:rsid w:val="00F3139B"/>
    <w:rsid w:val="00F35953"/>
    <w:rsid w:val="00F4014D"/>
    <w:rsid w:val="00F41226"/>
    <w:rsid w:val="00F44A73"/>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E2C57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54953D-6CB6-45DA-AE01-A52F98CE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5AIRPNAIUNRU-2028481721-8666</_dlc_DocId>
    <_dlc_DocIdUrl xmlns="71c5aaf6-e6ce-465b-b873-5148d2a4c105">
      <Url>https://nokia.sharepoint.com/sites/c5g/e2earch/_layouts/15/DocIdRedir.aspx?ID=5AIRPNAIUNRU-2028481721-8666</Url>
      <Description>5AIRPNAIUNRU-2028481721-8666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2.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3.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5.xml><?xml version="1.0" encoding="utf-8"?>
<ds:datastoreItem xmlns:ds="http://schemas.openxmlformats.org/officeDocument/2006/customXml" ds:itemID="{53B52FFA-D232-4D3D-8279-B9F5E419AB17}">
  <ds:schemaRef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3b34c8f0-1ef5-4d1e-bb66-517ce7fe7356"/>
    <ds:schemaRef ds:uri="http://purl.org/dc/dcmitype/"/>
    <ds:schemaRef ds:uri="a3840f4f-04be-43d1-b2ef-6ff1382503c7"/>
    <ds:schemaRef ds:uri="http://schemas.microsoft.com/office/2006/metadata/properties"/>
  </ds:schemaRefs>
</ds:datastoreItem>
</file>

<file path=customXml/itemProps6.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19</Pages>
  <Words>6009</Words>
  <Characters>34256</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62</cp:revision>
  <cp:lastPrinted>1900-01-01T05:00:00Z</cp:lastPrinted>
  <dcterms:created xsi:type="dcterms:W3CDTF">2023-01-20T09:10:00Z</dcterms:created>
  <dcterms:modified xsi:type="dcterms:W3CDTF">2023-04-06T11:26:00Z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7650753f-ddb6-48d1-91fc-a4b11f99678b</vt:lpwstr>
  </property>
  <property fmtid="{D5CDD505-2E9C-101B-9397-08002B2CF9AE}" pid="25" name="MediaServiceImageTags">
    <vt:lpwstr/>
  </property>
</Properties>
</file>